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557CE4A" w14:textId="5AA82D55" w:rsidR="00613F9B" w:rsidRPr="003079EF" w:rsidRDefault="0032519C" w:rsidP="00613F9B">
      <w:pPr>
        <w:pStyle w:val="CRCoverPage"/>
        <w:tabs>
          <w:tab w:val="right" w:pos="9639"/>
        </w:tabs>
        <w:spacing w:after="0"/>
        <w:rPr>
          <w:b/>
          <w:i/>
          <w:noProof/>
          <w:sz w:val="28"/>
          <w:lang w:eastAsia="ja-JP"/>
        </w:rPr>
      </w:pPr>
      <w:r w:rsidRPr="003079EF">
        <w:rPr>
          <w:b/>
          <w:noProof/>
          <w:sz w:val="24"/>
        </w:rPr>
        <w:t>3GPP TSG-RAN5 Meeting #</w:t>
      </w:r>
      <w:r w:rsidR="006461AE" w:rsidRPr="003079EF">
        <w:rPr>
          <w:b/>
          <w:noProof/>
          <w:sz w:val="24"/>
        </w:rPr>
        <w:t>9</w:t>
      </w:r>
      <w:r w:rsidR="00304B7B">
        <w:rPr>
          <w:b/>
          <w:noProof/>
          <w:sz w:val="24"/>
        </w:rPr>
        <w:t>4</w:t>
      </w:r>
      <w:r w:rsidRPr="003079EF">
        <w:rPr>
          <w:b/>
          <w:noProof/>
          <w:sz w:val="24"/>
        </w:rPr>
        <w:t>-e</w:t>
      </w:r>
      <w:r w:rsidR="00613F9B" w:rsidRPr="003079EF">
        <w:rPr>
          <w:b/>
          <w:i/>
          <w:noProof/>
          <w:sz w:val="28"/>
        </w:rPr>
        <w:tab/>
      </w:r>
      <w:r w:rsidR="00462762" w:rsidRPr="00462762">
        <w:rPr>
          <w:b/>
          <w:i/>
          <w:noProof/>
          <w:sz w:val="28"/>
          <w:lang w:eastAsia="ja-JP"/>
        </w:rPr>
        <w:t>R5-220883</w:t>
      </w:r>
      <w:r w:rsidR="00DF45FD" w:rsidRPr="00DF45FD">
        <w:rPr>
          <w:b/>
          <w:i/>
          <w:noProof/>
          <w:sz w:val="28"/>
          <w:highlight w:val="yellow"/>
          <w:lang w:eastAsia="ja-JP"/>
        </w:rPr>
        <w:t>r1</w:t>
      </w:r>
    </w:p>
    <w:p w14:paraId="4491F182" w14:textId="0676E2AB" w:rsidR="00613F9B" w:rsidRPr="003079EF" w:rsidRDefault="0032519C" w:rsidP="00613F9B">
      <w:pPr>
        <w:pStyle w:val="CRCoverPage"/>
        <w:outlineLvl w:val="0"/>
        <w:rPr>
          <w:rFonts w:cs="Arial"/>
          <w:b/>
          <w:bCs/>
          <w:noProof/>
          <w:sz w:val="24"/>
          <w:szCs w:val="24"/>
          <w:lang w:eastAsia="ja-JP"/>
        </w:rPr>
      </w:pPr>
      <w:r w:rsidRPr="003079EF">
        <w:rPr>
          <w:b/>
          <w:noProof/>
          <w:sz w:val="24"/>
          <w:lang w:eastAsia="ja-JP"/>
        </w:rPr>
        <w:t xml:space="preserve">Online, </w:t>
      </w:r>
      <w:r w:rsidR="00304B7B">
        <w:rPr>
          <w:b/>
          <w:noProof/>
          <w:sz w:val="24"/>
          <w:lang w:eastAsia="ja-JP"/>
        </w:rPr>
        <w:t>21</w:t>
      </w:r>
      <w:r w:rsidR="00304B7B">
        <w:rPr>
          <w:b/>
          <w:noProof/>
          <w:sz w:val="24"/>
          <w:vertAlign w:val="superscript"/>
          <w:lang w:eastAsia="ja-JP"/>
        </w:rPr>
        <w:t>st</w:t>
      </w:r>
      <w:r w:rsidR="005A64EF" w:rsidRPr="0075720C">
        <w:rPr>
          <w:b/>
          <w:noProof/>
          <w:sz w:val="24"/>
          <w:lang w:eastAsia="ja-JP"/>
        </w:rPr>
        <w:t xml:space="preserve"> </w:t>
      </w:r>
      <w:r w:rsidR="00304B7B">
        <w:rPr>
          <w:b/>
          <w:noProof/>
          <w:sz w:val="24"/>
          <w:lang w:eastAsia="ja-JP"/>
        </w:rPr>
        <w:t>Feb</w:t>
      </w:r>
      <w:r w:rsidR="005A64EF" w:rsidRPr="0075720C">
        <w:rPr>
          <w:b/>
          <w:noProof/>
          <w:sz w:val="24"/>
          <w:lang w:eastAsia="ja-JP"/>
        </w:rPr>
        <w:t xml:space="preserve"> – </w:t>
      </w:r>
      <w:r w:rsidR="00304B7B">
        <w:rPr>
          <w:b/>
          <w:noProof/>
          <w:sz w:val="24"/>
          <w:lang w:eastAsia="ja-JP"/>
        </w:rPr>
        <w:t>4</w:t>
      </w:r>
      <w:r w:rsidR="005A64EF" w:rsidRPr="0075720C">
        <w:rPr>
          <w:b/>
          <w:noProof/>
          <w:sz w:val="24"/>
          <w:vertAlign w:val="superscript"/>
          <w:lang w:eastAsia="ja-JP"/>
        </w:rPr>
        <w:t>th</w:t>
      </w:r>
      <w:r w:rsidR="005A64EF" w:rsidRPr="0075720C">
        <w:rPr>
          <w:b/>
          <w:noProof/>
          <w:sz w:val="24"/>
          <w:lang w:eastAsia="ja-JP"/>
        </w:rPr>
        <w:t xml:space="preserve"> </w:t>
      </w:r>
      <w:r w:rsidR="00304B7B">
        <w:rPr>
          <w:b/>
          <w:noProof/>
          <w:sz w:val="24"/>
          <w:lang w:eastAsia="ja-JP"/>
        </w:rPr>
        <w:t>Mar</w:t>
      </w:r>
      <w:r w:rsidR="005A64EF" w:rsidRPr="005F27F0">
        <w:rPr>
          <w:b/>
          <w:noProof/>
          <w:sz w:val="24"/>
          <w:lang w:eastAsia="ja-JP"/>
        </w:rPr>
        <w:t xml:space="preserve"> </w:t>
      </w:r>
      <w:r w:rsidR="005A64EF">
        <w:rPr>
          <w:rFonts w:hint="eastAsia"/>
          <w:b/>
          <w:noProof/>
          <w:sz w:val="24"/>
          <w:lang w:eastAsia="ja-JP"/>
        </w:rPr>
        <w:t>202</w:t>
      </w:r>
      <w:r w:rsidR="00CF56D4">
        <w:rPr>
          <w:b/>
          <w:noProof/>
          <w:sz w:val="24"/>
          <w:lang w:eastAsia="ja-JP"/>
        </w:rPr>
        <w:t>2</w:t>
      </w:r>
    </w:p>
    <w:p w14:paraId="2DEACF2F" w14:textId="123E741A" w:rsidR="00954086" w:rsidRPr="003079EF" w:rsidRDefault="00954086" w:rsidP="00954086">
      <w:pPr>
        <w:spacing w:before="120" w:after="120"/>
      </w:pPr>
      <w:r w:rsidRPr="003079EF">
        <w:rPr>
          <w:rFonts w:ascii="Arial" w:hAnsi="Arial"/>
          <w:b/>
        </w:rPr>
        <w:t>Title:</w:t>
      </w:r>
      <w:r w:rsidRPr="003079EF">
        <w:rPr>
          <w:b/>
        </w:rPr>
        <w:tab/>
      </w:r>
      <w:r w:rsidRPr="003079EF">
        <w:rPr>
          <w:b/>
        </w:rPr>
        <w:tab/>
      </w:r>
      <w:r w:rsidRPr="003079EF">
        <w:rPr>
          <w:b/>
        </w:rPr>
        <w:tab/>
      </w:r>
      <w:r w:rsidRPr="003079EF">
        <w:rPr>
          <w:b/>
        </w:rPr>
        <w:tab/>
      </w:r>
      <w:r w:rsidRPr="003079EF">
        <w:rPr>
          <w:b/>
        </w:rPr>
        <w:tab/>
      </w:r>
      <w:r w:rsidRPr="003079EF">
        <w:rPr>
          <w:b/>
        </w:rPr>
        <w:tab/>
      </w:r>
      <w:r w:rsidRPr="003079EF">
        <w:rPr>
          <w:rFonts w:eastAsia="ＭＳ 明朝" w:hint="eastAsia"/>
          <w:b/>
        </w:rPr>
        <w:tab/>
      </w:r>
      <w:r w:rsidR="00B53C90" w:rsidRPr="00477E85">
        <w:rPr>
          <w:rFonts w:eastAsia="ＭＳ 明朝"/>
          <w:b/>
        </w:rPr>
        <w:t xml:space="preserve">MU and TT </w:t>
      </w:r>
      <w:r w:rsidR="00477E85" w:rsidRPr="00477E85">
        <w:rPr>
          <w:rFonts w:eastAsia="ＭＳ 明朝"/>
          <w:b/>
        </w:rPr>
        <w:t xml:space="preserve">proposal </w:t>
      </w:r>
      <w:r w:rsidR="00B53C90" w:rsidRPr="00477E85">
        <w:rPr>
          <w:rFonts w:eastAsia="ＭＳ 明朝"/>
          <w:b/>
        </w:rPr>
        <w:t>for</w:t>
      </w:r>
      <w:r w:rsidR="00032FBC" w:rsidRPr="00477E85">
        <w:rPr>
          <w:rFonts w:eastAsia="ＭＳ 明朝"/>
          <w:b/>
        </w:rPr>
        <w:t xml:space="preserve"> FR2</w:t>
      </w:r>
      <w:r w:rsidR="00DC4EA5" w:rsidRPr="00477E85">
        <w:rPr>
          <w:rFonts w:eastAsia="ＭＳ 明朝"/>
          <w:b/>
        </w:rPr>
        <w:t xml:space="preserve"> </w:t>
      </w:r>
      <w:r w:rsidR="00B263C2" w:rsidRPr="00477E85">
        <w:rPr>
          <w:rFonts w:eastAsia="ＭＳ 明朝"/>
          <w:b/>
        </w:rPr>
        <w:t>EVM</w:t>
      </w:r>
    </w:p>
    <w:p w14:paraId="241B1871" w14:textId="77777777" w:rsidR="00954086" w:rsidRPr="003079EF" w:rsidRDefault="00954086" w:rsidP="00954086">
      <w:pPr>
        <w:spacing w:before="120" w:after="120"/>
        <w:ind w:left="1985" w:hanging="1985"/>
        <w:rPr>
          <w:rFonts w:ascii="Arial" w:eastAsia="ＭＳ 明朝" w:hAnsi="Arial"/>
        </w:rPr>
      </w:pPr>
      <w:r w:rsidRPr="003079EF">
        <w:rPr>
          <w:rFonts w:ascii="Arial" w:hAnsi="Arial"/>
          <w:b/>
        </w:rPr>
        <w:t>Source:</w:t>
      </w:r>
      <w:r w:rsidRPr="003079EF">
        <w:rPr>
          <w:rFonts w:ascii="Arial" w:hAnsi="Arial"/>
          <w:b/>
        </w:rPr>
        <w:tab/>
      </w:r>
      <w:r w:rsidRPr="003079EF">
        <w:rPr>
          <w:rFonts w:ascii="Arial" w:hAnsi="Arial"/>
          <w:b/>
        </w:rPr>
        <w:tab/>
      </w:r>
      <w:r w:rsidRPr="003079EF">
        <w:rPr>
          <w:rFonts w:ascii="Arial" w:hAnsi="Arial"/>
          <w:b/>
        </w:rPr>
        <w:tab/>
      </w:r>
      <w:r w:rsidRPr="003079EF">
        <w:rPr>
          <w:rFonts w:ascii="Arial" w:hAnsi="Arial"/>
        </w:rPr>
        <w:t>Anritsu</w:t>
      </w:r>
    </w:p>
    <w:p w14:paraId="3E855CC6" w14:textId="175C2B5C" w:rsidR="00954086" w:rsidRPr="00A4093A" w:rsidRDefault="00954086" w:rsidP="00954086">
      <w:pPr>
        <w:spacing w:before="120" w:after="120"/>
        <w:ind w:left="1985" w:hanging="1985"/>
        <w:rPr>
          <w:rFonts w:ascii="Arial" w:eastAsia="ＭＳ 明朝" w:hAnsi="Arial"/>
          <w:lang w:val="pt-BR"/>
        </w:rPr>
      </w:pPr>
      <w:r w:rsidRPr="003079EF">
        <w:rPr>
          <w:rFonts w:ascii="Arial" w:hAnsi="Arial"/>
          <w:b/>
          <w:lang w:val="pt-BR"/>
        </w:rPr>
        <w:t>Agenda Item:</w:t>
      </w:r>
      <w:r w:rsidRPr="003079EF">
        <w:rPr>
          <w:rFonts w:ascii="Arial" w:hAnsi="Arial"/>
          <w:lang w:val="pt-BR"/>
        </w:rPr>
        <w:tab/>
      </w:r>
      <w:r w:rsidRPr="003079EF">
        <w:rPr>
          <w:rFonts w:ascii="Arial" w:hAnsi="Arial"/>
          <w:lang w:val="pt-BR"/>
        </w:rPr>
        <w:tab/>
      </w:r>
      <w:r w:rsidRPr="003079EF">
        <w:rPr>
          <w:rFonts w:ascii="Arial" w:hAnsi="Arial"/>
          <w:lang w:val="pt-BR"/>
        </w:rPr>
        <w:tab/>
      </w:r>
      <w:r w:rsidR="00C243E0" w:rsidRPr="00462762">
        <w:rPr>
          <w:rFonts w:ascii="Arial" w:eastAsia="ＭＳ 明朝" w:hAnsi="Arial" w:hint="eastAsia"/>
          <w:lang w:val="pt-BR"/>
        </w:rPr>
        <w:t>5</w:t>
      </w:r>
      <w:r w:rsidR="0034178E" w:rsidRPr="00462762">
        <w:rPr>
          <w:rFonts w:ascii="Arial" w:eastAsia="ＭＳ 明朝" w:hAnsi="Arial" w:hint="eastAsia"/>
          <w:lang w:val="pt-BR"/>
        </w:rPr>
        <w:t>.</w:t>
      </w:r>
      <w:r w:rsidR="00B26C56" w:rsidRPr="00462762">
        <w:rPr>
          <w:rFonts w:ascii="Arial" w:eastAsia="ＭＳ 明朝" w:hAnsi="Arial" w:hint="eastAsia"/>
          <w:lang w:val="pt-BR"/>
        </w:rPr>
        <w:t>3.</w:t>
      </w:r>
      <w:r w:rsidR="006F2175" w:rsidRPr="00462762">
        <w:rPr>
          <w:rFonts w:ascii="Arial" w:eastAsia="ＭＳ 明朝" w:hAnsi="Arial" w:hint="eastAsia"/>
          <w:lang w:val="pt-BR"/>
        </w:rPr>
        <w:t>1</w:t>
      </w:r>
      <w:r w:rsidR="00C243E0" w:rsidRPr="00462762">
        <w:rPr>
          <w:rFonts w:ascii="Arial" w:eastAsia="ＭＳ 明朝" w:hAnsi="Arial" w:hint="eastAsia"/>
          <w:lang w:val="pt-BR"/>
        </w:rPr>
        <w:t>.17</w:t>
      </w:r>
    </w:p>
    <w:p w14:paraId="1D44FAD6" w14:textId="77777777" w:rsidR="00954086" w:rsidRPr="00A4093A" w:rsidRDefault="00954086" w:rsidP="00954086">
      <w:pPr>
        <w:spacing w:before="120" w:after="120"/>
        <w:ind w:left="1985" w:hanging="1985"/>
        <w:rPr>
          <w:rFonts w:ascii="Arial" w:eastAsia="ＭＳ 明朝" w:hAnsi="Arial"/>
          <w:lang w:val="pt-BR"/>
        </w:rPr>
      </w:pPr>
      <w:r w:rsidRPr="00A4093A">
        <w:rPr>
          <w:rFonts w:ascii="Arial" w:hAnsi="Arial"/>
          <w:b/>
          <w:lang w:val="pt-BR"/>
        </w:rPr>
        <w:t>Document for:</w:t>
      </w:r>
      <w:r w:rsidRPr="00A4093A">
        <w:rPr>
          <w:rFonts w:ascii="Arial" w:hAnsi="Arial"/>
          <w:lang w:val="pt-BR"/>
        </w:rPr>
        <w:tab/>
      </w:r>
      <w:r w:rsidRPr="00A4093A">
        <w:rPr>
          <w:rFonts w:ascii="Arial" w:hAnsi="Arial"/>
          <w:lang w:val="pt-BR"/>
        </w:rPr>
        <w:tab/>
      </w:r>
      <w:r w:rsidRPr="00A4093A">
        <w:rPr>
          <w:rFonts w:ascii="Arial" w:hAnsi="Arial"/>
          <w:lang w:val="pt-BR"/>
        </w:rPr>
        <w:tab/>
      </w:r>
      <w:r w:rsidR="00F9155B" w:rsidRPr="00F35F23">
        <w:rPr>
          <w:rFonts w:ascii="Arial" w:eastAsia="ＭＳ 明朝" w:hAnsi="Arial" w:hint="eastAsia"/>
          <w:lang w:val="pt-BR"/>
        </w:rPr>
        <w:t>E</w:t>
      </w:r>
      <w:r w:rsidR="009E79B6" w:rsidRPr="00F35F23">
        <w:rPr>
          <w:rFonts w:ascii="Arial" w:eastAsia="ＭＳ 明朝" w:hAnsi="Arial" w:hint="eastAsia"/>
          <w:lang w:val="pt-BR"/>
        </w:rPr>
        <w:t>ndorsement</w:t>
      </w:r>
    </w:p>
    <w:p w14:paraId="7A57B496" w14:textId="77777777" w:rsidR="00954086" w:rsidRPr="00A4093A" w:rsidRDefault="00954086" w:rsidP="00583496">
      <w:pPr>
        <w:pBdr>
          <w:bottom w:val="single" w:sz="4" w:space="0" w:color="auto"/>
        </w:pBdr>
        <w:spacing w:before="120" w:after="120"/>
        <w:rPr>
          <w:rFonts w:ascii="Arial" w:hAnsi="Arial"/>
          <w:lang w:val="pt-BR"/>
        </w:rPr>
      </w:pPr>
    </w:p>
    <w:p w14:paraId="11B7DE53" w14:textId="77777777" w:rsidR="00954086" w:rsidRPr="00A4093A" w:rsidRDefault="00954086" w:rsidP="00954086">
      <w:pPr>
        <w:pStyle w:val="tdoc-header"/>
        <w:overflowPunct w:val="0"/>
        <w:autoSpaceDE w:val="0"/>
        <w:autoSpaceDN w:val="0"/>
        <w:adjustRightInd w:val="0"/>
        <w:spacing w:after="180"/>
        <w:textAlignment w:val="baseline"/>
        <w:outlineLvl w:val="0"/>
        <w:rPr>
          <w:b/>
          <w:noProof w:val="0"/>
          <w:lang w:eastAsia="ja-JP"/>
        </w:rPr>
      </w:pPr>
      <w:r w:rsidRPr="00A4093A">
        <w:rPr>
          <w:b/>
          <w:noProof w:val="0"/>
        </w:rPr>
        <w:t>1.</w:t>
      </w:r>
      <w:r w:rsidRPr="00A4093A">
        <w:rPr>
          <w:b/>
          <w:noProof w:val="0"/>
        </w:rPr>
        <w:tab/>
        <w:t>Introduction</w:t>
      </w:r>
    </w:p>
    <w:p w14:paraId="0A11281D" w14:textId="7629B460" w:rsidR="00DA1C03" w:rsidRDefault="00B263C2" w:rsidP="00BD4890">
      <w:pPr>
        <w:spacing w:before="120" w:after="120"/>
        <w:rPr>
          <w:rFonts w:eastAsiaTheme="minorEastAsia"/>
        </w:rPr>
      </w:pPr>
      <w:r>
        <w:rPr>
          <w:rFonts w:eastAsiaTheme="minorEastAsia"/>
        </w:rPr>
        <w:t>T</w:t>
      </w:r>
      <w:r w:rsidR="007076F4">
        <w:rPr>
          <w:rFonts w:eastAsiaTheme="minorEastAsia"/>
        </w:rPr>
        <w:t>his paper pro</w:t>
      </w:r>
      <w:r>
        <w:rPr>
          <w:rFonts w:eastAsiaTheme="minorEastAsia"/>
        </w:rPr>
        <w:t>vides</w:t>
      </w:r>
      <w:r w:rsidR="007076F4">
        <w:rPr>
          <w:rFonts w:eastAsiaTheme="minorEastAsia"/>
        </w:rPr>
        <w:t xml:space="preserve"> </w:t>
      </w:r>
      <w:r w:rsidR="00575C15">
        <w:rPr>
          <w:rFonts w:eastAsiaTheme="minorEastAsia"/>
        </w:rPr>
        <w:t xml:space="preserve">assumptions and </w:t>
      </w:r>
      <w:r w:rsidR="00AD7AFD">
        <w:rPr>
          <w:rFonts w:eastAsiaTheme="minorEastAsia"/>
        </w:rPr>
        <w:t xml:space="preserve">MU value </w:t>
      </w:r>
      <w:r w:rsidR="00575C15">
        <w:rPr>
          <w:rFonts w:eastAsiaTheme="minorEastAsia"/>
        </w:rPr>
        <w:t>of</w:t>
      </w:r>
      <w:r w:rsidR="00AD7AFD">
        <w:rPr>
          <w:rFonts w:eastAsiaTheme="minorEastAsia"/>
        </w:rPr>
        <w:t xml:space="preserve"> </w:t>
      </w:r>
      <w:r>
        <w:rPr>
          <w:rFonts w:eastAsiaTheme="minorEastAsia"/>
        </w:rPr>
        <w:t xml:space="preserve">FR2 EVM </w:t>
      </w:r>
      <w:r w:rsidR="00575C15">
        <w:rPr>
          <w:rFonts w:eastAsiaTheme="minorEastAsia"/>
        </w:rPr>
        <w:t xml:space="preserve">test case </w:t>
      </w:r>
      <w:r w:rsidR="00032FBC">
        <w:rPr>
          <w:rFonts w:eastAsiaTheme="minorEastAsia"/>
        </w:rPr>
        <w:t>for PUSCH, PC3</w:t>
      </w:r>
      <w:r>
        <w:rPr>
          <w:rFonts w:eastAsiaTheme="minorEastAsia"/>
        </w:rPr>
        <w:t>.</w:t>
      </w:r>
    </w:p>
    <w:p w14:paraId="4F104798" w14:textId="77777777" w:rsidR="005A64EF" w:rsidRPr="00D72936" w:rsidRDefault="005A64EF" w:rsidP="00BD4890">
      <w:pPr>
        <w:spacing w:before="120" w:after="120"/>
        <w:rPr>
          <w:rFonts w:eastAsiaTheme="minorEastAsia"/>
        </w:rPr>
      </w:pPr>
    </w:p>
    <w:p w14:paraId="0584E7D9" w14:textId="08893BDD" w:rsidR="00840845" w:rsidRDefault="00840845" w:rsidP="00840845">
      <w:pPr>
        <w:pStyle w:val="tdoc-header"/>
        <w:overflowPunct w:val="0"/>
        <w:autoSpaceDE w:val="0"/>
        <w:autoSpaceDN w:val="0"/>
        <w:adjustRightInd w:val="0"/>
        <w:spacing w:after="180"/>
        <w:textAlignment w:val="baseline"/>
        <w:outlineLvl w:val="0"/>
        <w:rPr>
          <w:b/>
          <w:noProof w:val="0"/>
        </w:rPr>
      </w:pPr>
      <w:r w:rsidRPr="00A4093A">
        <w:rPr>
          <w:b/>
          <w:noProof w:val="0"/>
        </w:rPr>
        <w:t>2.</w:t>
      </w:r>
      <w:r w:rsidRPr="00A4093A">
        <w:rPr>
          <w:b/>
          <w:noProof w:val="0"/>
        </w:rPr>
        <w:tab/>
        <w:t>Discussion</w:t>
      </w:r>
    </w:p>
    <w:p w14:paraId="4B683C94" w14:textId="6A3373D5" w:rsidR="00304B7B" w:rsidRDefault="00304B7B" w:rsidP="007F03EB">
      <w:pPr>
        <w:spacing w:before="120" w:after="120"/>
        <w:rPr>
          <w:rFonts w:eastAsiaTheme="minorEastAsia"/>
        </w:rPr>
      </w:pPr>
      <w:bookmarkStart w:id="0" w:name="_Hlk60670583"/>
      <w:r>
        <w:rPr>
          <w:rFonts w:eastAsiaTheme="minorEastAsia"/>
        </w:rPr>
        <w:t>In the last RAN5 meeting [1], it was agreed that the noise floor assumption in ACLR test case is used in EVM test case by considering single polarization measurement.</w:t>
      </w:r>
    </w:p>
    <w:p w14:paraId="7D2A6243" w14:textId="32B7906B" w:rsidR="00304B7B" w:rsidRPr="00ED092A" w:rsidRDefault="00304B7B" w:rsidP="00304B7B">
      <w:pPr>
        <w:pStyle w:val="af0"/>
        <w:rPr>
          <w:rFonts w:eastAsiaTheme="minorEastAsia"/>
          <w:shd w:val="pct15" w:color="auto" w:fill="FFFFFF"/>
        </w:rPr>
      </w:pPr>
      <w:bookmarkStart w:id="1" w:name="_Ref84618795"/>
      <w:r w:rsidRPr="00ED092A">
        <w:rPr>
          <w:shd w:val="pct15" w:color="auto" w:fill="FFFFFF"/>
        </w:rPr>
        <w:t xml:space="preserve">Proposal </w:t>
      </w:r>
      <w:r w:rsidR="00ED092A" w:rsidRPr="00ED092A">
        <w:rPr>
          <w:shd w:val="pct15" w:color="auto" w:fill="FFFFFF"/>
        </w:rPr>
        <w:t>1</w:t>
      </w:r>
      <w:r w:rsidRPr="00ED092A">
        <w:rPr>
          <w:shd w:val="pct15" w:color="auto" w:fill="FFFFFF"/>
        </w:rPr>
        <w:t xml:space="preserve"> </w:t>
      </w:r>
      <w:r w:rsidRPr="00ED092A">
        <w:rPr>
          <w:rFonts w:eastAsiaTheme="minorEastAsia"/>
          <w:shd w:val="pct15" w:color="auto" w:fill="FFFFFF"/>
        </w:rPr>
        <w:t>: Use -10.6 dBm/400 MHz for FR2a and -8.5 dBm/400 MHz for FR2b in TE noise floor assumption of FR2 EVM test case.</w:t>
      </w:r>
      <w:r w:rsidRPr="00ED092A">
        <w:rPr>
          <w:shd w:val="pct15" w:color="auto" w:fill="FFFFFF"/>
        </w:rPr>
        <w:t xml:space="preserve"> </w:t>
      </w:r>
      <w:r w:rsidRPr="00ED092A">
        <w:rPr>
          <w:rFonts w:eastAsiaTheme="minorEastAsia"/>
          <w:shd w:val="pct15" w:color="auto" w:fill="FFFFFF"/>
        </w:rPr>
        <w:t>Note that it assumes measuring single polarization.</w:t>
      </w:r>
      <w:bookmarkEnd w:id="1"/>
    </w:p>
    <w:p w14:paraId="222E7F6E" w14:textId="75837C3E" w:rsidR="00960E03" w:rsidRDefault="00ED092A" w:rsidP="00D67C7D">
      <w:pPr>
        <w:spacing w:before="120" w:after="120"/>
        <w:rPr>
          <w:rFonts w:eastAsiaTheme="minorEastAsia"/>
        </w:rPr>
      </w:pPr>
      <w:r w:rsidRPr="00ED092A">
        <w:rPr>
          <w:rFonts w:eastAsiaTheme="minorEastAsia"/>
        </w:rPr>
        <w:t xml:space="preserve">According to the above noise floor assumption, residual EVM values are calculated as below. The calculation process is shown in the section 2.2 of [1]. </w:t>
      </w:r>
      <w:r w:rsidR="00D67C7D">
        <w:rPr>
          <w:rFonts w:eastAsiaTheme="minorEastAsia"/>
        </w:rPr>
        <w:t xml:space="preserve">Cells </w:t>
      </w:r>
      <w:r w:rsidR="00E751AF">
        <w:rPr>
          <w:rFonts w:eastAsiaTheme="minorEastAsia"/>
        </w:rPr>
        <w:t xml:space="preserve">are colored by relationship between </w:t>
      </w:r>
      <w:r w:rsidR="008358BD">
        <w:rPr>
          <w:rFonts w:eastAsiaTheme="minorEastAsia"/>
        </w:rPr>
        <w:t>the</w:t>
      </w:r>
      <w:r w:rsidR="00E751AF">
        <w:rPr>
          <w:rFonts w:eastAsiaTheme="minorEastAsia"/>
        </w:rPr>
        <w:t xml:space="preserve"> residual EVM and the core requirement; </w:t>
      </w:r>
      <w:r w:rsidR="008358BD">
        <w:rPr>
          <w:rFonts w:eastAsiaTheme="minorEastAsia"/>
        </w:rPr>
        <w:t>Green</w:t>
      </w:r>
      <w:r w:rsidR="00E751AF">
        <w:rPr>
          <w:rFonts w:eastAsiaTheme="minorEastAsia"/>
        </w:rPr>
        <w:t xml:space="preserve"> indicates the residual EVM is less than the half of core requirement, and orange indicates the residual EVM is larger than the half of core requirement, and r</w:t>
      </w:r>
      <w:r w:rsidR="00AE70DD">
        <w:rPr>
          <w:rFonts w:eastAsiaTheme="minorEastAsia"/>
        </w:rPr>
        <w:t>ed indicate</w:t>
      </w:r>
      <w:r w:rsidR="00E751AF">
        <w:rPr>
          <w:rFonts w:eastAsiaTheme="minorEastAsia"/>
        </w:rPr>
        <w:t>s</w:t>
      </w:r>
      <w:r w:rsidR="00AE70DD">
        <w:rPr>
          <w:rFonts w:eastAsiaTheme="minorEastAsia"/>
        </w:rPr>
        <w:t xml:space="preserve"> the residual EVM is larger than the core requirement.</w:t>
      </w:r>
    </w:p>
    <w:p w14:paraId="30871BDB" w14:textId="6B004BC2" w:rsidR="005934BD" w:rsidRPr="00183FA8" w:rsidRDefault="005934BD" w:rsidP="005934BD">
      <w:pPr>
        <w:pStyle w:val="af0"/>
        <w:jc w:val="center"/>
        <w:rPr>
          <w:rFonts w:eastAsiaTheme="minorEastAsia"/>
        </w:rPr>
      </w:pPr>
      <w:bookmarkStart w:id="2" w:name="_Ref84607641"/>
      <w:r>
        <w:t xml:space="preserve">Table </w:t>
      </w:r>
      <w:fldSimple w:instr=" SEQ Table \* ARABIC ">
        <w:r w:rsidR="00433D6E">
          <w:rPr>
            <w:noProof/>
          </w:rPr>
          <w:t>1</w:t>
        </w:r>
      </w:fldSimple>
      <w:bookmarkEnd w:id="2"/>
      <w:r>
        <w:t xml:space="preserve"> </w:t>
      </w:r>
      <w:r w:rsidR="00D67C7D">
        <w:t>R</w:t>
      </w:r>
      <w:r>
        <w:t>esidual EVM</w:t>
      </w:r>
      <w:r w:rsidR="00D67C7D">
        <w:t xml:space="preserve"> </w:t>
      </w:r>
      <w:r w:rsidR="007E05F3">
        <w:t>in FR2</w:t>
      </w:r>
      <w:r w:rsidR="00433D6E">
        <w:t>a based on available SNR</w:t>
      </w:r>
    </w:p>
    <w:tbl>
      <w:tblPr>
        <w:tblStyle w:val="aff2"/>
        <w:tblW w:w="8504" w:type="dxa"/>
        <w:jc w:val="center"/>
        <w:tblLayout w:type="fixed"/>
        <w:tblLook w:val="04A0" w:firstRow="1" w:lastRow="0" w:firstColumn="1" w:lastColumn="0" w:noHBand="0" w:noVBand="1"/>
      </w:tblPr>
      <w:tblGrid>
        <w:gridCol w:w="2551"/>
        <w:gridCol w:w="1134"/>
        <w:gridCol w:w="1134"/>
        <w:gridCol w:w="1134"/>
        <w:gridCol w:w="1134"/>
        <w:gridCol w:w="1417"/>
      </w:tblGrid>
      <w:tr w:rsidR="00D67C7D" w:rsidRPr="007D7071" w14:paraId="57925E27" w14:textId="5F8104B9" w:rsidTr="00591DCB">
        <w:trPr>
          <w:trHeight w:val="312"/>
          <w:jc w:val="center"/>
        </w:trPr>
        <w:tc>
          <w:tcPr>
            <w:tcW w:w="2551" w:type="dxa"/>
            <w:vMerge w:val="restart"/>
            <w:vAlign w:val="center"/>
          </w:tcPr>
          <w:p w14:paraId="4A4473F4" w14:textId="77777777" w:rsidR="00D67C7D" w:rsidRPr="00187188" w:rsidRDefault="00D67C7D"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4536" w:type="dxa"/>
            <w:gridSpan w:val="4"/>
            <w:vAlign w:val="center"/>
          </w:tcPr>
          <w:p w14:paraId="1E5FD0D7" w14:textId="412B584D" w:rsidR="00D67C7D" w:rsidRPr="00187188" w:rsidRDefault="00D67C7D"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739F0745" w14:textId="7A9D4593" w:rsidR="00D67C7D" w:rsidRPr="00187188" w:rsidRDefault="00D67C7D"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D67C7D" w:rsidRPr="007D7071" w14:paraId="02B8DC1E" w14:textId="77777777" w:rsidTr="00D67C7D">
        <w:trPr>
          <w:trHeight w:val="312"/>
          <w:jc w:val="center"/>
        </w:trPr>
        <w:tc>
          <w:tcPr>
            <w:tcW w:w="2551" w:type="dxa"/>
            <w:vMerge/>
            <w:vAlign w:val="center"/>
          </w:tcPr>
          <w:p w14:paraId="49EC7B3A" w14:textId="77777777" w:rsidR="00D67C7D" w:rsidRDefault="00D67C7D" w:rsidP="00D67C7D">
            <w:pPr>
              <w:spacing w:beforeLines="0" w:before="0" w:afterLines="0" w:after="0"/>
              <w:jc w:val="center"/>
              <w:rPr>
                <w:rFonts w:ascii="Arial" w:eastAsiaTheme="minorEastAsia" w:hAnsi="Arial" w:cs="Arial"/>
                <w:b/>
                <w:bCs/>
                <w:sz w:val="18"/>
                <w:szCs w:val="18"/>
              </w:rPr>
            </w:pPr>
          </w:p>
        </w:tc>
        <w:tc>
          <w:tcPr>
            <w:tcW w:w="1134" w:type="dxa"/>
            <w:vAlign w:val="center"/>
          </w:tcPr>
          <w:p w14:paraId="10403A4A" w14:textId="7441C61D" w:rsidR="00D67C7D" w:rsidRPr="00187188" w:rsidRDefault="00D67C7D"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0B08D0AC" w14:textId="1A5A2DDD" w:rsidR="00D67C7D" w:rsidRPr="00187188" w:rsidRDefault="00D67C7D"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6C3A1B44" w14:textId="109E3D59" w:rsidR="00D67C7D" w:rsidRPr="00187188" w:rsidRDefault="00D67C7D"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0C34F62B" w14:textId="21A42C71" w:rsidR="00D67C7D" w:rsidRPr="00187188" w:rsidRDefault="00D67C7D" w:rsidP="00D67C7D">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66D489D7" w14:textId="77777777" w:rsidR="00D67C7D" w:rsidRDefault="00D67C7D" w:rsidP="00D67C7D">
            <w:pPr>
              <w:spacing w:beforeLines="0" w:before="0" w:afterLines="0" w:after="0"/>
              <w:jc w:val="center"/>
              <w:rPr>
                <w:rFonts w:ascii="Arial" w:eastAsiaTheme="minorEastAsia" w:hAnsi="Arial" w:cs="Arial"/>
                <w:b/>
                <w:bCs/>
                <w:sz w:val="18"/>
                <w:szCs w:val="18"/>
              </w:rPr>
            </w:pPr>
          </w:p>
        </w:tc>
      </w:tr>
      <w:tr w:rsidR="00E24DBE" w:rsidRPr="00E30077" w14:paraId="1C4217F7" w14:textId="04BDBF12" w:rsidTr="00D67C7D">
        <w:trPr>
          <w:jc w:val="center"/>
        </w:trPr>
        <w:tc>
          <w:tcPr>
            <w:tcW w:w="2551" w:type="dxa"/>
            <w:shd w:val="clear" w:color="auto" w:fill="auto"/>
            <w:vAlign w:val="center"/>
          </w:tcPr>
          <w:p w14:paraId="3464CA53"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92D050"/>
            <w:vAlign w:val="center"/>
          </w:tcPr>
          <w:p w14:paraId="264068BB" w14:textId="47CADC33"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1.9 %</w:t>
            </w:r>
          </w:p>
        </w:tc>
        <w:tc>
          <w:tcPr>
            <w:tcW w:w="1134" w:type="dxa"/>
            <w:shd w:val="clear" w:color="auto" w:fill="92D050"/>
            <w:vAlign w:val="center"/>
          </w:tcPr>
          <w:p w14:paraId="65C785ED" w14:textId="4540AF4F"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2.6 %</w:t>
            </w:r>
          </w:p>
        </w:tc>
        <w:tc>
          <w:tcPr>
            <w:tcW w:w="1134" w:type="dxa"/>
            <w:shd w:val="clear" w:color="auto" w:fill="92D050"/>
            <w:vAlign w:val="center"/>
          </w:tcPr>
          <w:p w14:paraId="4C54623C" w14:textId="4F04F90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3.7 %</w:t>
            </w:r>
          </w:p>
        </w:tc>
        <w:tc>
          <w:tcPr>
            <w:tcW w:w="1134" w:type="dxa"/>
            <w:shd w:val="clear" w:color="auto" w:fill="92D050"/>
            <w:vAlign w:val="center"/>
          </w:tcPr>
          <w:p w14:paraId="7F3F8574" w14:textId="597909D9"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6.2 %</w:t>
            </w:r>
          </w:p>
        </w:tc>
        <w:tc>
          <w:tcPr>
            <w:tcW w:w="1417" w:type="dxa"/>
            <w:vAlign w:val="center"/>
          </w:tcPr>
          <w:p w14:paraId="7E57C484" w14:textId="2E7F5C1B"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E24DBE" w:rsidRPr="00E30077" w14:paraId="05129CC5" w14:textId="7B5E3C40" w:rsidTr="00E24DBE">
        <w:trPr>
          <w:jc w:val="center"/>
        </w:trPr>
        <w:tc>
          <w:tcPr>
            <w:tcW w:w="2551" w:type="dxa"/>
            <w:shd w:val="clear" w:color="auto" w:fill="auto"/>
            <w:vAlign w:val="center"/>
          </w:tcPr>
          <w:p w14:paraId="2E9E1B80"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92D050"/>
            <w:vAlign w:val="center"/>
          </w:tcPr>
          <w:p w14:paraId="47E574DD" w14:textId="0A5F625B"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1.9 %</w:t>
            </w:r>
          </w:p>
        </w:tc>
        <w:tc>
          <w:tcPr>
            <w:tcW w:w="1134" w:type="dxa"/>
            <w:shd w:val="clear" w:color="auto" w:fill="92D050"/>
            <w:vAlign w:val="center"/>
          </w:tcPr>
          <w:p w14:paraId="0FF771AA" w14:textId="0CBCD209"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2.6 %</w:t>
            </w:r>
          </w:p>
        </w:tc>
        <w:tc>
          <w:tcPr>
            <w:tcW w:w="1134" w:type="dxa"/>
            <w:shd w:val="clear" w:color="auto" w:fill="92D050"/>
            <w:vAlign w:val="center"/>
          </w:tcPr>
          <w:p w14:paraId="3F0821B8" w14:textId="1D78AAFB"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3.7 %</w:t>
            </w:r>
          </w:p>
        </w:tc>
        <w:tc>
          <w:tcPr>
            <w:tcW w:w="1134" w:type="dxa"/>
            <w:shd w:val="clear" w:color="auto" w:fill="92D050"/>
            <w:vAlign w:val="center"/>
          </w:tcPr>
          <w:p w14:paraId="45EB2A89" w14:textId="03A68DE8"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6.2 %</w:t>
            </w:r>
          </w:p>
        </w:tc>
        <w:tc>
          <w:tcPr>
            <w:tcW w:w="1417" w:type="dxa"/>
            <w:vAlign w:val="center"/>
          </w:tcPr>
          <w:p w14:paraId="693A609A" w14:textId="66FD4728"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5C82D6BE" w14:textId="5B924F0D" w:rsidTr="00E24DBE">
        <w:trPr>
          <w:jc w:val="center"/>
        </w:trPr>
        <w:tc>
          <w:tcPr>
            <w:tcW w:w="2551" w:type="dxa"/>
            <w:shd w:val="clear" w:color="auto" w:fill="auto"/>
            <w:vAlign w:val="center"/>
          </w:tcPr>
          <w:p w14:paraId="3614EF02"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92D050"/>
            <w:vAlign w:val="center"/>
          </w:tcPr>
          <w:p w14:paraId="09A96BE1" w14:textId="0E0F72BB"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2.6 %</w:t>
            </w:r>
          </w:p>
        </w:tc>
        <w:tc>
          <w:tcPr>
            <w:tcW w:w="1134" w:type="dxa"/>
            <w:shd w:val="clear" w:color="auto" w:fill="92D050"/>
            <w:vAlign w:val="center"/>
          </w:tcPr>
          <w:p w14:paraId="16DBC7B7" w14:textId="028BB1A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3.7 %</w:t>
            </w:r>
          </w:p>
        </w:tc>
        <w:tc>
          <w:tcPr>
            <w:tcW w:w="1134" w:type="dxa"/>
            <w:shd w:val="clear" w:color="auto" w:fill="92D050"/>
            <w:vAlign w:val="center"/>
          </w:tcPr>
          <w:p w14:paraId="00D17A54" w14:textId="17550794"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5.2 %</w:t>
            </w:r>
          </w:p>
        </w:tc>
        <w:tc>
          <w:tcPr>
            <w:tcW w:w="1134" w:type="dxa"/>
            <w:shd w:val="clear" w:color="auto" w:fill="FFC000"/>
            <w:vAlign w:val="center"/>
          </w:tcPr>
          <w:p w14:paraId="3895DF6B" w14:textId="76B9055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9.2 %</w:t>
            </w:r>
          </w:p>
        </w:tc>
        <w:tc>
          <w:tcPr>
            <w:tcW w:w="1417" w:type="dxa"/>
            <w:vAlign w:val="center"/>
          </w:tcPr>
          <w:p w14:paraId="16EF8496" w14:textId="1D9FB116"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E30077" w14:paraId="71F18E22" w14:textId="252C3700" w:rsidTr="00D67C7D">
        <w:trPr>
          <w:jc w:val="center"/>
        </w:trPr>
        <w:tc>
          <w:tcPr>
            <w:tcW w:w="2551" w:type="dxa"/>
            <w:shd w:val="clear" w:color="auto" w:fill="auto"/>
            <w:vAlign w:val="center"/>
          </w:tcPr>
          <w:p w14:paraId="22752ADD"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FFC000"/>
            <w:vAlign w:val="center"/>
          </w:tcPr>
          <w:p w14:paraId="608F84A5" w14:textId="2FAF867E"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4.1 %</w:t>
            </w:r>
          </w:p>
        </w:tc>
        <w:tc>
          <w:tcPr>
            <w:tcW w:w="1134" w:type="dxa"/>
            <w:shd w:val="clear" w:color="auto" w:fill="FFC000"/>
            <w:vAlign w:val="center"/>
          </w:tcPr>
          <w:p w14:paraId="60BE0C16" w14:textId="28CA44A3"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5.8 %</w:t>
            </w:r>
          </w:p>
        </w:tc>
        <w:tc>
          <w:tcPr>
            <w:tcW w:w="1134" w:type="dxa"/>
            <w:shd w:val="clear" w:color="auto" w:fill="FF0000"/>
            <w:vAlign w:val="center"/>
          </w:tcPr>
          <w:p w14:paraId="32CD3867" w14:textId="13448682"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8.2 %</w:t>
            </w:r>
          </w:p>
        </w:tc>
        <w:tc>
          <w:tcPr>
            <w:tcW w:w="1134" w:type="dxa"/>
            <w:shd w:val="clear" w:color="auto" w:fill="FF0000"/>
            <w:vAlign w:val="center"/>
          </w:tcPr>
          <w:p w14:paraId="4F2BBABC" w14:textId="6F4DACB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13.0 %</w:t>
            </w:r>
          </w:p>
        </w:tc>
        <w:tc>
          <w:tcPr>
            <w:tcW w:w="1417" w:type="dxa"/>
            <w:vAlign w:val="center"/>
          </w:tcPr>
          <w:p w14:paraId="2C46C0FD" w14:textId="12594D85"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E24DBE" w:rsidRPr="00E30077" w14:paraId="0196D363" w14:textId="5F7E5280" w:rsidTr="00D67C7D">
        <w:trPr>
          <w:jc w:val="center"/>
        </w:trPr>
        <w:tc>
          <w:tcPr>
            <w:tcW w:w="2551" w:type="dxa"/>
            <w:shd w:val="clear" w:color="auto" w:fill="auto"/>
            <w:vAlign w:val="center"/>
          </w:tcPr>
          <w:p w14:paraId="5AE6B36C"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92D050"/>
            <w:vAlign w:val="center"/>
          </w:tcPr>
          <w:p w14:paraId="232ADBD6" w14:textId="055B3B6A"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2.8 %</w:t>
            </w:r>
          </w:p>
        </w:tc>
        <w:tc>
          <w:tcPr>
            <w:tcW w:w="1134" w:type="dxa"/>
            <w:shd w:val="clear" w:color="auto" w:fill="92D050"/>
            <w:vAlign w:val="center"/>
          </w:tcPr>
          <w:p w14:paraId="0E5833CE" w14:textId="4997CA0D"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3.9 %</w:t>
            </w:r>
          </w:p>
        </w:tc>
        <w:tc>
          <w:tcPr>
            <w:tcW w:w="1134" w:type="dxa"/>
            <w:shd w:val="clear" w:color="auto" w:fill="92D050"/>
            <w:vAlign w:val="center"/>
          </w:tcPr>
          <w:p w14:paraId="61D7E0D6" w14:textId="30ACB564"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5.5 %</w:t>
            </w:r>
          </w:p>
        </w:tc>
        <w:tc>
          <w:tcPr>
            <w:tcW w:w="1134" w:type="dxa"/>
            <w:shd w:val="clear" w:color="auto" w:fill="FFC000"/>
            <w:vAlign w:val="center"/>
          </w:tcPr>
          <w:p w14:paraId="61F6E08F" w14:textId="575D9EC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9.8 %</w:t>
            </w:r>
          </w:p>
        </w:tc>
        <w:tc>
          <w:tcPr>
            <w:tcW w:w="1417" w:type="dxa"/>
            <w:vAlign w:val="center"/>
          </w:tcPr>
          <w:p w14:paraId="0C2FD0B2" w14:textId="555788CA"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181F248F" w14:textId="18966AD7" w:rsidTr="00E24DBE">
        <w:trPr>
          <w:jc w:val="center"/>
        </w:trPr>
        <w:tc>
          <w:tcPr>
            <w:tcW w:w="2551" w:type="dxa"/>
            <w:shd w:val="clear" w:color="auto" w:fill="auto"/>
            <w:vAlign w:val="center"/>
          </w:tcPr>
          <w:p w14:paraId="12383E28"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92D050"/>
            <w:vAlign w:val="center"/>
          </w:tcPr>
          <w:p w14:paraId="247264CA" w14:textId="447E046B"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3.5 %</w:t>
            </w:r>
          </w:p>
        </w:tc>
        <w:tc>
          <w:tcPr>
            <w:tcW w:w="1134" w:type="dxa"/>
            <w:shd w:val="clear" w:color="auto" w:fill="92D050"/>
            <w:vAlign w:val="center"/>
          </w:tcPr>
          <w:p w14:paraId="121665ED" w14:textId="0799328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4.9 %</w:t>
            </w:r>
          </w:p>
        </w:tc>
        <w:tc>
          <w:tcPr>
            <w:tcW w:w="1134" w:type="dxa"/>
            <w:shd w:val="clear" w:color="auto" w:fill="FFC000"/>
            <w:vAlign w:val="center"/>
          </w:tcPr>
          <w:p w14:paraId="4832AB81" w14:textId="152D9025"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6.9 %</w:t>
            </w:r>
          </w:p>
        </w:tc>
        <w:tc>
          <w:tcPr>
            <w:tcW w:w="1134" w:type="dxa"/>
            <w:shd w:val="clear" w:color="auto" w:fill="FF0000"/>
            <w:vAlign w:val="center"/>
          </w:tcPr>
          <w:p w14:paraId="15420197" w14:textId="5A2BDE44"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13.0 %</w:t>
            </w:r>
          </w:p>
        </w:tc>
        <w:tc>
          <w:tcPr>
            <w:tcW w:w="1417" w:type="dxa"/>
            <w:vAlign w:val="center"/>
          </w:tcPr>
          <w:p w14:paraId="5D8D869B" w14:textId="1A278221"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E30077" w14:paraId="0A3F4963" w14:textId="42EC6B3C" w:rsidTr="00E24DBE">
        <w:trPr>
          <w:jc w:val="center"/>
        </w:trPr>
        <w:tc>
          <w:tcPr>
            <w:tcW w:w="2551" w:type="dxa"/>
            <w:shd w:val="clear" w:color="auto" w:fill="auto"/>
            <w:vAlign w:val="center"/>
          </w:tcPr>
          <w:p w14:paraId="7DCA47A1"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FFC000"/>
            <w:vAlign w:val="center"/>
          </w:tcPr>
          <w:p w14:paraId="141A9A51" w14:textId="314D7F68"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5.2 %</w:t>
            </w:r>
          </w:p>
        </w:tc>
        <w:tc>
          <w:tcPr>
            <w:tcW w:w="1134" w:type="dxa"/>
            <w:shd w:val="clear" w:color="auto" w:fill="FFC000"/>
            <w:vAlign w:val="center"/>
          </w:tcPr>
          <w:p w14:paraId="2BB72CE5" w14:textId="5B076A0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7.3 %</w:t>
            </w:r>
          </w:p>
        </w:tc>
        <w:tc>
          <w:tcPr>
            <w:tcW w:w="1134" w:type="dxa"/>
            <w:shd w:val="clear" w:color="auto" w:fill="FF0000"/>
            <w:vAlign w:val="center"/>
          </w:tcPr>
          <w:p w14:paraId="21850FEA" w14:textId="61DF7938"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10.3 %</w:t>
            </w:r>
          </w:p>
        </w:tc>
        <w:tc>
          <w:tcPr>
            <w:tcW w:w="1134" w:type="dxa"/>
            <w:shd w:val="clear" w:color="auto" w:fill="FF0000"/>
            <w:vAlign w:val="center"/>
          </w:tcPr>
          <w:p w14:paraId="365EFD23" w14:textId="39427046"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17.3 %</w:t>
            </w:r>
          </w:p>
        </w:tc>
        <w:tc>
          <w:tcPr>
            <w:tcW w:w="1417" w:type="dxa"/>
            <w:vAlign w:val="center"/>
          </w:tcPr>
          <w:p w14:paraId="02DAB597" w14:textId="78B7F02B"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4AF0DCFC" w14:textId="0567380F" w:rsidR="007E05F3" w:rsidRPr="00E30077" w:rsidRDefault="007E05F3" w:rsidP="007E05F3">
      <w:pPr>
        <w:pStyle w:val="af0"/>
        <w:jc w:val="center"/>
        <w:rPr>
          <w:rFonts w:eastAsiaTheme="minorEastAsia"/>
        </w:rPr>
      </w:pPr>
      <w:bookmarkStart w:id="3" w:name="_Ref84607650"/>
      <w:r w:rsidRPr="00E30077">
        <w:t xml:space="preserve">Table </w:t>
      </w:r>
      <w:fldSimple w:instr=" SEQ Table \* ARABIC ">
        <w:r w:rsidR="00433D6E">
          <w:rPr>
            <w:noProof/>
          </w:rPr>
          <w:t>2</w:t>
        </w:r>
      </w:fldSimple>
      <w:bookmarkEnd w:id="3"/>
      <w:r w:rsidRPr="00E30077">
        <w:t xml:space="preserve"> </w:t>
      </w:r>
      <w:r w:rsidR="00D67C7D">
        <w:t>R</w:t>
      </w:r>
      <w:r w:rsidRPr="00E30077">
        <w:t>esidual EVM</w:t>
      </w:r>
      <w:r w:rsidR="00D67C7D">
        <w:t xml:space="preserve"> </w:t>
      </w:r>
      <w:r w:rsidRPr="00E30077">
        <w:t>in FR2</w:t>
      </w:r>
      <w:r w:rsidR="00433D6E">
        <w:t>b based on available SNR</w:t>
      </w:r>
    </w:p>
    <w:tbl>
      <w:tblPr>
        <w:tblStyle w:val="aff2"/>
        <w:tblW w:w="8506" w:type="dxa"/>
        <w:jc w:val="center"/>
        <w:tblLayout w:type="fixed"/>
        <w:tblLook w:val="04A0" w:firstRow="1" w:lastRow="0" w:firstColumn="1" w:lastColumn="0" w:noHBand="0" w:noVBand="1"/>
      </w:tblPr>
      <w:tblGrid>
        <w:gridCol w:w="2551"/>
        <w:gridCol w:w="1134"/>
        <w:gridCol w:w="1134"/>
        <w:gridCol w:w="1134"/>
        <w:gridCol w:w="1134"/>
        <w:gridCol w:w="1419"/>
      </w:tblGrid>
      <w:tr w:rsidR="00D67C7D" w:rsidRPr="00E30077" w14:paraId="7E35A56E" w14:textId="5C109769" w:rsidTr="00D67C7D">
        <w:trPr>
          <w:jc w:val="center"/>
        </w:trPr>
        <w:tc>
          <w:tcPr>
            <w:tcW w:w="2551" w:type="dxa"/>
            <w:vMerge w:val="restart"/>
            <w:vAlign w:val="center"/>
          </w:tcPr>
          <w:p w14:paraId="155A83EB" w14:textId="77777777" w:rsidR="00D67C7D" w:rsidRPr="00E30077" w:rsidRDefault="00D67C7D"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4536" w:type="dxa"/>
            <w:gridSpan w:val="4"/>
            <w:vAlign w:val="center"/>
          </w:tcPr>
          <w:p w14:paraId="3E87E3A9" w14:textId="3EA8E969" w:rsidR="00D67C7D" w:rsidRPr="00E30077" w:rsidRDefault="00D67C7D" w:rsidP="0022065B">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038D8B4A" w14:textId="57817D39" w:rsidR="00D67C7D" w:rsidRPr="00E30077" w:rsidRDefault="00D67C7D" w:rsidP="0022065B">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D67C7D" w:rsidRPr="00E30077" w14:paraId="506E0DF4" w14:textId="5D8B47B1" w:rsidTr="00D67C7D">
        <w:trPr>
          <w:jc w:val="center"/>
        </w:trPr>
        <w:tc>
          <w:tcPr>
            <w:tcW w:w="2551" w:type="dxa"/>
            <w:vMerge/>
            <w:vAlign w:val="center"/>
          </w:tcPr>
          <w:p w14:paraId="6B186166" w14:textId="77777777" w:rsidR="00D67C7D" w:rsidRPr="00E30077" w:rsidRDefault="00D67C7D" w:rsidP="00D67C7D">
            <w:pPr>
              <w:spacing w:beforeLines="0" w:before="0" w:afterLines="0" w:after="0"/>
              <w:jc w:val="center"/>
              <w:rPr>
                <w:rFonts w:ascii="Arial" w:eastAsiaTheme="minorEastAsia" w:hAnsi="Arial" w:cs="Arial"/>
                <w:sz w:val="18"/>
                <w:szCs w:val="18"/>
              </w:rPr>
            </w:pPr>
          </w:p>
        </w:tc>
        <w:tc>
          <w:tcPr>
            <w:tcW w:w="1134" w:type="dxa"/>
            <w:vAlign w:val="center"/>
          </w:tcPr>
          <w:p w14:paraId="17C713D6" w14:textId="710F3C84" w:rsidR="00D67C7D" w:rsidRPr="00E30077" w:rsidRDefault="00D67C7D" w:rsidP="00D67C7D">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71AC4959" w14:textId="70919487" w:rsidR="00D67C7D" w:rsidRPr="00E30077" w:rsidRDefault="00D67C7D"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446D5648" w14:textId="1BFBF38F" w:rsidR="00D67C7D" w:rsidRPr="00E30077" w:rsidRDefault="00D67C7D"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0E5AE774" w14:textId="2BBB79CF" w:rsidR="00D67C7D" w:rsidRPr="00E30077" w:rsidRDefault="00D67C7D" w:rsidP="00D67C7D">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434A3B06" w14:textId="77777777" w:rsidR="00D67C7D" w:rsidRPr="00E30077" w:rsidRDefault="00D67C7D" w:rsidP="00D67C7D">
            <w:pPr>
              <w:spacing w:beforeLines="0" w:before="0" w:afterLines="0" w:after="0"/>
              <w:jc w:val="center"/>
              <w:rPr>
                <w:rFonts w:ascii="Arial" w:eastAsiaTheme="minorEastAsia" w:hAnsi="Arial" w:cs="Arial"/>
                <w:b/>
                <w:bCs/>
                <w:sz w:val="18"/>
                <w:szCs w:val="18"/>
              </w:rPr>
            </w:pPr>
          </w:p>
        </w:tc>
      </w:tr>
      <w:tr w:rsidR="00E24DBE" w:rsidRPr="00E30077" w14:paraId="4F51393F" w14:textId="12329E4B" w:rsidTr="00D67C7D">
        <w:trPr>
          <w:jc w:val="center"/>
        </w:trPr>
        <w:tc>
          <w:tcPr>
            <w:tcW w:w="2551" w:type="dxa"/>
            <w:shd w:val="clear" w:color="auto" w:fill="auto"/>
            <w:vAlign w:val="center"/>
          </w:tcPr>
          <w:p w14:paraId="291A280D"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92D050"/>
            <w:vAlign w:val="center"/>
          </w:tcPr>
          <w:p w14:paraId="0E1872C8" w14:textId="28446AD8"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2.9 %</w:t>
            </w:r>
          </w:p>
        </w:tc>
        <w:tc>
          <w:tcPr>
            <w:tcW w:w="1134" w:type="dxa"/>
            <w:shd w:val="clear" w:color="auto" w:fill="92D050"/>
            <w:vAlign w:val="center"/>
          </w:tcPr>
          <w:p w14:paraId="7C2AD45D" w14:textId="66567FCD"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4.1 %</w:t>
            </w:r>
          </w:p>
        </w:tc>
        <w:tc>
          <w:tcPr>
            <w:tcW w:w="1134" w:type="dxa"/>
            <w:shd w:val="clear" w:color="auto" w:fill="92D050"/>
            <w:vAlign w:val="center"/>
          </w:tcPr>
          <w:p w14:paraId="39A5D929" w14:textId="6B256EA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5.8 %</w:t>
            </w:r>
          </w:p>
        </w:tc>
        <w:tc>
          <w:tcPr>
            <w:tcW w:w="1134" w:type="dxa"/>
            <w:shd w:val="clear" w:color="auto" w:fill="92D050"/>
            <w:vAlign w:val="center"/>
          </w:tcPr>
          <w:p w14:paraId="5D638E26" w14:textId="464C7A25"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9.7 %</w:t>
            </w:r>
          </w:p>
        </w:tc>
        <w:tc>
          <w:tcPr>
            <w:tcW w:w="1419" w:type="dxa"/>
            <w:vAlign w:val="center"/>
          </w:tcPr>
          <w:p w14:paraId="3AEF5D51" w14:textId="4385AD10"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E24DBE" w:rsidRPr="00E30077" w14:paraId="11004710" w14:textId="4151070F" w:rsidTr="00D67C7D">
        <w:trPr>
          <w:jc w:val="center"/>
        </w:trPr>
        <w:tc>
          <w:tcPr>
            <w:tcW w:w="2551" w:type="dxa"/>
            <w:shd w:val="clear" w:color="auto" w:fill="auto"/>
            <w:vAlign w:val="center"/>
          </w:tcPr>
          <w:p w14:paraId="7A0DFFDF"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92D050"/>
            <w:vAlign w:val="center"/>
          </w:tcPr>
          <w:p w14:paraId="4AF17BB2" w14:textId="5BB0E20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2.9 %</w:t>
            </w:r>
          </w:p>
        </w:tc>
        <w:tc>
          <w:tcPr>
            <w:tcW w:w="1134" w:type="dxa"/>
            <w:shd w:val="clear" w:color="auto" w:fill="92D050"/>
            <w:vAlign w:val="center"/>
          </w:tcPr>
          <w:p w14:paraId="39279A4A" w14:textId="1388608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4.1 %</w:t>
            </w:r>
          </w:p>
        </w:tc>
        <w:tc>
          <w:tcPr>
            <w:tcW w:w="1134" w:type="dxa"/>
            <w:shd w:val="clear" w:color="auto" w:fill="92D050"/>
            <w:vAlign w:val="center"/>
          </w:tcPr>
          <w:p w14:paraId="00C3A1B9" w14:textId="7CE8E6CC"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5.8 %</w:t>
            </w:r>
          </w:p>
        </w:tc>
        <w:tc>
          <w:tcPr>
            <w:tcW w:w="1134" w:type="dxa"/>
            <w:shd w:val="clear" w:color="auto" w:fill="FFC000"/>
            <w:vAlign w:val="center"/>
          </w:tcPr>
          <w:p w14:paraId="1F015400" w14:textId="0FFE71EB"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9.7 %</w:t>
            </w:r>
          </w:p>
        </w:tc>
        <w:tc>
          <w:tcPr>
            <w:tcW w:w="1419" w:type="dxa"/>
            <w:vAlign w:val="center"/>
          </w:tcPr>
          <w:p w14:paraId="5C889334" w14:textId="7A4D19FF"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52F18510" w14:textId="5638D2E3" w:rsidTr="00E24DBE">
        <w:trPr>
          <w:jc w:val="center"/>
        </w:trPr>
        <w:tc>
          <w:tcPr>
            <w:tcW w:w="2551" w:type="dxa"/>
            <w:shd w:val="clear" w:color="auto" w:fill="auto"/>
            <w:vAlign w:val="center"/>
          </w:tcPr>
          <w:p w14:paraId="52B2FA17"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92D050"/>
            <w:vAlign w:val="center"/>
          </w:tcPr>
          <w:p w14:paraId="7614CB28" w14:textId="4E12423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4.1 %</w:t>
            </w:r>
          </w:p>
        </w:tc>
        <w:tc>
          <w:tcPr>
            <w:tcW w:w="1134" w:type="dxa"/>
            <w:shd w:val="clear" w:color="auto" w:fill="92D050"/>
            <w:vAlign w:val="center"/>
          </w:tcPr>
          <w:p w14:paraId="454F4591" w14:textId="6F2E30AE"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5.8 %</w:t>
            </w:r>
          </w:p>
        </w:tc>
        <w:tc>
          <w:tcPr>
            <w:tcW w:w="1134" w:type="dxa"/>
            <w:shd w:val="clear" w:color="auto" w:fill="FFC000"/>
            <w:vAlign w:val="center"/>
          </w:tcPr>
          <w:p w14:paraId="02164A50" w14:textId="76CF0E1D"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8.1 %</w:t>
            </w:r>
          </w:p>
        </w:tc>
        <w:tc>
          <w:tcPr>
            <w:tcW w:w="1134" w:type="dxa"/>
            <w:shd w:val="clear" w:color="auto" w:fill="FF0000"/>
            <w:vAlign w:val="center"/>
          </w:tcPr>
          <w:p w14:paraId="6D1ED580" w14:textId="1CDB2A0F"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14.4 %</w:t>
            </w:r>
          </w:p>
        </w:tc>
        <w:tc>
          <w:tcPr>
            <w:tcW w:w="1419" w:type="dxa"/>
            <w:vAlign w:val="center"/>
          </w:tcPr>
          <w:p w14:paraId="5CFF44DA" w14:textId="7AEB4E02"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E30077" w14:paraId="115F8559" w14:textId="47835261" w:rsidTr="00E24DBE">
        <w:trPr>
          <w:jc w:val="center"/>
        </w:trPr>
        <w:tc>
          <w:tcPr>
            <w:tcW w:w="2551" w:type="dxa"/>
            <w:shd w:val="clear" w:color="auto" w:fill="auto"/>
            <w:vAlign w:val="center"/>
          </w:tcPr>
          <w:p w14:paraId="168A9081"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FFC000"/>
            <w:vAlign w:val="center"/>
          </w:tcPr>
          <w:p w14:paraId="28779737" w14:textId="77B3B935"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6.4 %</w:t>
            </w:r>
          </w:p>
        </w:tc>
        <w:tc>
          <w:tcPr>
            <w:tcW w:w="1134" w:type="dxa"/>
            <w:shd w:val="clear" w:color="auto" w:fill="FF0000"/>
            <w:vAlign w:val="center"/>
          </w:tcPr>
          <w:p w14:paraId="4AC5E94D" w14:textId="3F7090D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9.1 %</w:t>
            </w:r>
          </w:p>
        </w:tc>
        <w:tc>
          <w:tcPr>
            <w:tcW w:w="1134" w:type="dxa"/>
            <w:shd w:val="clear" w:color="auto" w:fill="FF0000"/>
            <w:vAlign w:val="center"/>
          </w:tcPr>
          <w:p w14:paraId="397C583F" w14:textId="05D8664E"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12.8 %</w:t>
            </w:r>
          </w:p>
        </w:tc>
        <w:tc>
          <w:tcPr>
            <w:tcW w:w="1134" w:type="dxa"/>
            <w:shd w:val="clear" w:color="auto" w:fill="FF0000"/>
            <w:vAlign w:val="center"/>
          </w:tcPr>
          <w:p w14:paraId="5791D9DB" w14:textId="04B0F898"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20.4 %</w:t>
            </w:r>
          </w:p>
        </w:tc>
        <w:tc>
          <w:tcPr>
            <w:tcW w:w="1419" w:type="dxa"/>
            <w:vAlign w:val="center"/>
          </w:tcPr>
          <w:p w14:paraId="13FC200B" w14:textId="301CA507"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E24DBE" w:rsidRPr="00E30077" w14:paraId="657CB913" w14:textId="16EF39B6" w:rsidTr="00E24DBE">
        <w:trPr>
          <w:jc w:val="center"/>
        </w:trPr>
        <w:tc>
          <w:tcPr>
            <w:tcW w:w="2551" w:type="dxa"/>
            <w:shd w:val="clear" w:color="auto" w:fill="auto"/>
            <w:vAlign w:val="center"/>
          </w:tcPr>
          <w:p w14:paraId="188B5232"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92D050"/>
            <w:vAlign w:val="center"/>
          </w:tcPr>
          <w:p w14:paraId="3F191AFA" w14:textId="18B02E29"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4.3 %</w:t>
            </w:r>
          </w:p>
        </w:tc>
        <w:tc>
          <w:tcPr>
            <w:tcW w:w="1134" w:type="dxa"/>
            <w:shd w:val="clear" w:color="auto" w:fill="92D050"/>
            <w:vAlign w:val="center"/>
          </w:tcPr>
          <w:p w14:paraId="6AC1FB42" w14:textId="02480FF5"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6.1 %</w:t>
            </w:r>
          </w:p>
        </w:tc>
        <w:tc>
          <w:tcPr>
            <w:tcW w:w="1134" w:type="dxa"/>
            <w:shd w:val="clear" w:color="auto" w:fill="92D050"/>
            <w:vAlign w:val="center"/>
          </w:tcPr>
          <w:p w14:paraId="226FC4B3" w14:textId="7F19B90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8.6 %</w:t>
            </w:r>
          </w:p>
        </w:tc>
        <w:tc>
          <w:tcPr>
            <w:tcW w:w="1134" w:type="dxa"/>
            <w:shd w:val="clear" w:color="auto" w:fill="FFC000"/>
            <w:vAlign w:val="center"/>
          </w:tcPr>
          <w:p w14:paraId="23894DDC" w14:textId="2FF336D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15.3 %</w:t>
            </w:r>
          </w:p>
        </w:tc>
        <w:tc>
          <w:tcPr>
            <w:tcW w:w="1419" w:type="dxa"/>
            <w:vAlign w:val="center"/>
          </w:tcPr>
          <w:p w14:paraId="7285C5D1" w14:textId="55F3D296"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E24DBE" w:rsidRPr="00E30077" w14:paraId="6863CDC5" w14:textId="08E1836E" w:rsidTr="00E24DBE">
        <w:trPr>
          <w:jc w:val="center"/>
        </w:trPr>
        <w:tc>
          <w:tcPr>
            <w:tcW w:w="2551" w:type="dxa"/>
            <w:shd w:val="clear" w:color="auto" w:fill="auto"/>
            <w:vAlign w:val="center"/>
          </w:tcPr>
          <w:p w14:paraId="7CD50B07"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92D050"/>
            <w:vAlign w:val="center"/>
          </w:tcPr>
          <w:p w14:paraId="086499A2" w14:textId="29964C5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5.4 %</w:t>
            </w:r>
          </w:p>
        </w:tc>
        <w:tc>
          <w:tcPr>
            <w:tcW w:w="1134" w:type="dxa"/>
            <w:shd w:val="clear" w:color="auto" w:fill="FFC000"/>
            <w:vAlign w:val="center"/>
          </w:tcPr>
          <w:p w14:paraId="7A559B80" w14:textId="172DA573"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7.7 %</w:t>
            </w:r>
          </w:p>
        </w:tc>
        <w:tc>
          <w:tcPr>
            <w:tcW w:w="1134" w:type="dxa"/>
            <w:shd w:val="clear" w:color="auto" w:fill="FFC000"/>
            <w:vAlign w:val="center"/>
          </w:tcPr>
          <w:p w14:paraId="206C6A12" w14:textId="68C9FBC1"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10.8 %</w:t>
            </w:r>
          </w:p>
        </w:tc>
        <w:tc>
          <w:tcPr>
            <w:tcW w:w="1134" w:type="dxa"/>
            <w:shd w:val="clear" w:color="auto" w:fill="FF0000"/>
            <w:vAlign w:val="center"/>
          </w:tcPr>
          <w:p w14:paraId="511331A1" w14:textId="5AEAB37C"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20.4 %</w:t>
            </w:r>
          </w:p>
        </w:tc>
        <w:tc>
          <w:tcPr>
            <w:tcW w:w="1419" w:type="dxa"/>
            <w:vAlign w:val="center"/>
          </w:tcPr>
          <w:p w14:paraId="4E7BCD2E" w14:textId="05E2A48E" w:rsidR="00E24DBE" w:rsidRPr="00E30077"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E24DBE" w:rsidRPr="007D7071" w14:paraId="74E4AED1" w14:textId="08C3CE1E" w:rsidTr="00D67C7D">
        <w:trPr>
          <w:jc w:val="center"/>
        </w:trPr>
        <w:tc>
          <w:tcPr>
            <w:tcW w:w="2551" w:type="dxa"/>
            <w:shd w:val="clear" w:color="auto" w:fill="auto"/>
            <w:vAlign w:val="center"/>
          </w:tcPr>
          <w:p w14:paraId="57D9E810" w14:textId="77777777" w:rsidR="00E24DBE" w:rsidRPr="00E30077" w:rsidRDefault="00E24DBE" w:rsidP="00E24DB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FF0000"/>
            <w:vAlign w:val="center"/>
          </w:tcPr>
          <w:p w14:paraId="29B8B1AE" w14:textId="59CAC40D"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8.1 %</w:t>
            </w:r>
          </w:p>
        </w:tc>
        <w:tc>
          <w:tcPr>
            <w:tcW w:w="1134" w:type="dxa"/>
            <w:shd w:val="clear" w:color="auto" w:fill="FF0000"/>
            <w:vAlign w:val="center"/>
          </w:tcPr>
          <w:p w14:paraId="698FA7B9" w14:textId="13E8810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11.4 %</w:t>
            </w:r>
          </w:p>
        </w:tc>
        <w:tc>
          <w:tcPr>
            <w:tcW w:w="1134" w:type="dxa"/>
            <w:shd w:val="clear" w:color="auto" w:fill="FF0000"/>
            <w:vAlign w:val="center"/>
          </w:tcPr>
          <w:p w14:paraId="09E68AB0" w14:textId="5A9F5867"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16.2 %</w:t>
            </w:r>
          </w:p>
        </w:tc>
        <w:tc>
          <w:tcPr>
            <w:tcW w:w="1134" w:type="dxa"/>
            <w:shd w:val="clear" w:color="auto" w:fill="FF0000"/>
            <w:vAlign w:val="center"/>
          </w:tcPr>
          <w:p w14:paraId="34A33994" w14:textId="1C74F990" w:rsidR="00E24DBE" w:rsidRPr="00E24DBE" w:rsidRDefault="00E24DBE" w:rsidP="00E24DBE">
            <w:pPr>
              <w:spacing w:beforeLines="0" w:before="0" w:afterLines="0" w:after="0"/>
              <w:jc w:val="center"/>
              <w:rPr>
                <w:rFonts w:ascii="Arial" w:eastAsiaTheme="minorEastAsia" w:hAnsi="Arial" w:cs="Arial"/>
                <w:sz w:val="18"/>
                <w:szCs w:val="18"/>
              </w:rPr>
            </w:pPr>
            <w:r w:rsidRPr="00E24DBE">
              <w:rPr>
                <w:rFonts w:ascii="Arial" w:eastAsia="メイリオ" w:hAnsi="Arial" w:cs="Arial"/>
                <w:color w:val="000000"/>
                <w:sz w:val="18"/>
                <w:szCs w:val="18"/>
              </w:rPr>
              <w:t>27.1 %</w:t>
            </w:r>
          </w:p>
        </w:tc>
        <w:tc>
          <w:tcPr>
            <w:tcW w:w="1419" w:type="dxa"/>
            <w:vAlign w:val="center"/>
          </w:tcPr>
          <w:p w14:paraId="5AC6F737" w14:textId="62CF89D1" w:rsidR="00E24DBE" w:rsidRPr="0022065B" w:rsidRDefault="00E24DBE" w:rsidP="00E24DB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5FC63D75" w14:textId="01D9C0FF" w:rsidR="006E3C5E" w:rsidRDefault="00935F63" w:rsidP="006E3C5E">
      <w:pPr>
        <w:spacing w:before="120" w:after="120"/>
        <w:rPr>
          <w:rFonts w:eastAsiaTheme="minorEastAsia"/>
        </w:rPr>
      </w:pPr>
      <w:r>
        <w:rPr>
          <w:rFonts w:eastAsiaTheme="minorEastAsia"/>
        </w:rPr>
        <w:t xml:space="preserve">Note that the above residual EVM is </w:t>
      </w:r>
      <w:r w:rsidR="006B4BB7">
        <w:rPr>
          <w:rFonts w:eastAsiaTheme="minorEastAsia"/>
        </w:rPr>
        <w:t xml:space="preserve">based on only available SNR, and the actual </w:t>
      </w:r>
      <w:r w:rsidR="006E3C5E">
        <w:rPr>
          <w:rFonts w:eastAsiaTheme="minorEastAsia"/>
        </w:rPr>
        <w:t xml:space="preserve">residual </w:t>
      </w:r>
      <w:r w:rsidR="006B4BB7">
        <w:rPr>
          <w:rFonts w:eastAsiaTheme="minorEastAsia"/>
        </w:rPr>
        <w:t xml:space="preserve">EVM </w:t>
      </w:r>
      <w:r w:rsidR="006E3C5E">
        <w:rPr>
          <w:rFonts w:eastAsiaTheme="minorEastAsia"/>
        </w:rPr>
        <w:t>is obtained by considering TE’s uncertainty in addition to the values in</w:t>
      </w:r>
      <w:r w:rsidR="00B6604F">
        <w:rPr>
          <w:rFonts w:eastAsiaTheme="minorEastAsia"/>
        </w:rPr>
        <w:t xml:space="preserve"> </w:t>
      </w:r>
      <w:r w:rsidR="00B6604F">
        <w:rPr>
          <w:rFonts w:eastAsiaTheme="minorEastAsia"/>
        </w:rPr>
        <w:fldChar w:fldCharType="begin"/>
      </w:r>
      <w:r w:rsidR="00B6604F">
        <w:rPr>
          <w:rFonts w:eastAsiaTheme="minorEastAsia"/>
        </w:rPr>
        <w:instrText xml:space="preserve"> REF _Ref84607641 </w:instrText>
      </w:r>
      <w:r w:rsidR="00B6604F">
        <w:rPr>
          <w:rFonts w:eastAsiaTheme="minorEastAsia"/>
        </w:rPr>
        <w:fldChar w:fldCharType="separate"/>
      </w:r>
      <w:r w:rsidR="00433D6E">
        <w:t xml:space="preserve">Table </w:t>
      </w:r>
      <w:r w:rsidR="00433D6E">
        <w:rPr>
          <w:noProof/>
        </w:rPr>
        <w:t>1</w:t>
      </w:r>
      <w:r w:rsidR="00B6604F">
        <w:rPr>
          <w:rFonts w:eastAsiaTheme="minorEastAsia"/>
        </w:rPr>
        <w:fldChar w:fldCharType="end"/>
      </w:r>
      <w:r w:rsidR="00B6604F">
        <w:rPr>
          <w:rFonts w:eastAsiaTheme="minorEastAsia"/>
        </w:rPr>
        <w:t xml:space="preserve"> and </w:t>
      </w:r>
      <w:r w:rsidR="00B6604F">
        <w:rPr>
          <w:rFonts w:eastAsiaTheme="minorEastAsia"/>
        </w:rPr>
        <w:fldChar w:fldCharType="begin"/>
      </w:r>
      <w:r w:rsidR="00B6604F">
        <w:rPr>
          <w:rFonts w:eastAsiaTheme="minorEastAsia"/>
        </w:rPr>
        <w:instrText xml:space="preserve"> REF _Ref84607650 </w:instrText>
      </w:r>
      <w:r w:rsidR="00B6604F">
        <w:rPr>
          <w:rFonts w:eastAsiaTheme="minorEastAsia"/>
        </w:rPr>
        <w:fldChar w:fldCharType="separate"/>
      </w:r>
      <w:r w:rsidR="00433D6E" w:rsidRPr="00E30077">
        <w:t xml:space="preserve">Table </w:t>
      </w:r>
      <w:r w:rsidR="00433D6E">
        <w:rPr>
          <w:noProof/>
        </w:rPr>
        <w:t>2</w:t>
      </w:r>
      <w:r w:rsidR="00B6604F">
        <w:rPr>
          <w:rFonts w:eastAsiaTheme="minorEastAsia"/>
        </w:rPr>
        <w:fldChar w:fldCharType="end"/>
      </w:r>
      <w:r w:rsidR="006E3C5E">
        <w:rPr>
          <w:rFonts w:eastAsiaTheme="minorEastAsia"/>
        </w:rPr>
        <w:t>. We propose the following values for EVM MU for FR2a and FR2b.</w:t>
      </w:r>
    </w:p>
    <w:p w14:paraId="70508306" w14:textId="63DE3E2F" w:rsidR="00E24DBE" w:rsidRPr="00183FA8" w:rsidRDefault="00E24DBE" w:rsidP="00E24DBE">
      <w:pPr>
        <w:pStyle w:val="af0"/>
        <w:jc w:val="center"/>
        <w:rPr>
          <w:rFonts w:eastAsiaTheme="minorEastAsia"/>
        </w:rPr>
      </w:pPr>
      <w:bookmarkStart w:id="4" w:name="_Ref94618463"/>
      <w:r>
        <w:t xml:space="preserve">Table </w:t>
      </w:r>
      <w:r w:rsidR="00BB0FA6">
        <w:fldChar w:fldCharType="begin"/>
      </w:r>
      <w:r w:rsidR="00BB0FA6">
        <w:instrText xml:space="preserve"> SEQ Table \* ARABIC </w:instrText>
      </w:r>
      <w:r w:rsidR="00BB0FA6">
        <w:fldChar w:fldCharType="separate"/>
      </w:r>
      <w:r w:rsidR="00433D6E">
        <w:rPr>
          <w:noProof/>
        </w:rPr>
        <w:t>3</w:t>
      </w:r>
      <w:r w:rsidR="00BB0FA6">
        <w:rPr>
          <w:noProof/>
        </w:rPr>
        <w:fldChar w:fldCharType="end"/>
      </w:r>
      <w:bookmarkEnd w:id="4"/>
      <w:r>
        <w:t xml:space="preserve"> EVM </w:t>
      </w:r>
      <w:r w:rsidR="00433D6E">
        <w:t>MU</w:t>
      </w:r>
      <w:r>
        <w:t xml:space="preserve"> in FR2a</w:t>
      </w:r>
    </w:p>
    <w:tbl>
      <w:tblPr>
        <w:tblStyle w:val="aff2"/>
        <w:tblW w:w="10405" w:type="dxa"/>
        <w:jc w:val="center"/>
        <w:tblLayout w:type="fixed"/>
        <w:tblLook w:val="04A0" w:firstRow="1" w:lastRow="0" w:firstColumn="1" w:lastColumn="0" w:noHBand="0" w:noVBand="1"/>
      </w:tblPr>
      <w:tblGrid>
        <w:gridCol w:w="767"/>
        <w:gridCol w:w="2551"/>
        <w:gridCol w:w="1134"/>
        <w:gridCol w:w="1134"/>
        <w:gridCol w:w="1134"/>
        <w:gridCol w:w="1134"/>
        <w:gridCol w:w="1134"/>
        <w:gridCol w:w="1417"/>
      </w:tblGrid>
      <w:tr w:rsidR="00DF45FD" w:rsidRPr="007D7071" w14:paraId="30A211BC" w14:textId="77777777" w:rsidTr="00023AE4">
        <w:trPr>
          <w:jc w:val="center"/>
        </w:trPr>
        <w:tc>
          <w:tcPr>
            <w:tcW w:w="767" w:type="dxa"/>
            <w:vMerge w:val="restart"/>
            <w:vAlign w:val="center"/>
          </w:tcPr>
          <w:p w14:paraId="71B0AFD0" w14:textId="77777777"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r w:rsidRPr="00DF45FD">
              <w:rPr>
                <w:rFonts w:ascii="Arial" w:eastAsiaTheme="minorEastAsia" w:hAnsi="Arial" w:cs="Arial" w:hint="eastAsia"/>
                <w:b/>
                <w:bCs/>
                <w:sz w:val="18"/>
                <w:szCs w:val="18"/>
                <w:highlight w:val="yellow"/>
              </w:rPr>
              <w:t>T</w:t>
            </w:r>
            <w:r w:rsidRPr="00DF45FD">
              <w:rPr>
                <w:rFonts w:ascii="Arial" w:eastAsiaTheme="minorEastAsia" w:hAnsi="Arial" w:cs="Arial"/>
                <w:b/>
                <w:bCs/>
                <w:sz w:val="18"/>
                <w:szCs w:val="18"/>
                <w:highlight w:val="yellow"/>
              </w:rPr>
              <w:t>est</w:t>
            </w:r>
          </w:p>
          <w:p w14:paraId="0BB4048B" w14:textId="7704890C" w:rsidR="00DF45FD" w:rsidRPr="00DF45FD" w:rsidRDefault="00DF45FD" w:rsidP="00DF45FD">
            <w:pPr>
              <w:spacing w:beforeLines="0" w:before="0" w:afterLines="0" w:after="0"/>
              <w:jc w:val="center"/>
              <w:rPr>
                <w:rFonts w:ascii="Arial" w:eastAsiaTheme="minorEastAsia" w:hAnsi="Arial" w:cs="Arial" w:hint="eastAsia"/>
                <w:b/>
                <w:bCs/>
                <w:sz w:val="18"/>
                <w:szCs w:val="18"/>
                <w:highlight w:val="yellow"/>
              </w:rPr>
            </w:pPr>
            <w:r w:rsidRPr="00DF45FD">
              <w:rPr>
                <w:rFonts w:ascii="Arial" w:eastAsiaTheme="minorEastAsia" w:hAnsi="Arial" w:cs="Arial" w:hint="eastAsia"/>
                <w:b/>
                <w:bCs/>
                <w:sz w:val="18"/>
                <w:szCs w:val="18"/>
                <w:highlight w:val="yellow"/>
              </w:rPr>
              <w:t>I</w:t>
            </w:r>
            <w:r w:rsidRPr="00DF45FD">
              <w:rPr>
                <w:rFonts w:ascii="Arial" w:eastAsiaTheme="minorEastAsia" w:hAnsi="Arial" w:cs="Arial"/>
                <w:b/>
                <w:bCs/>
                <w:sz w:val="18"/>
                <w:szCs w:val="18"/>
                <w:highlight w:val="yellow"/>
              </w:rPr>
              <w:t>D</w:t>
            </w:r>
          </w:p>
        </w:tc>
        <w:tc>
          <w:tcPr>
            <w:tcW w:w="2551" w:type="dxa"/>
            <w:vMerge w:val="restart"/>
            <w:vAlign w:val="center"/>
          </w:tcPr>
          <w:p w14:paraId="5BBF80D4" w14:textId="7963FB7E" w:rsidR="00DF45FD" w:rsidRPr="00187188" w:rsidRDefault="00DF45FD"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1134" w:type="dxa"/>
            <w:vMerge w:val="restart"/>
            <w:vAlign w:val="center"/>
          </w:tcPr>
          <w:p w14:paraId="7E7AFAE5" w14:textId="77777777" w:rsidR="00DF45FD" w:rsidRDefault="00DF45FD" w:rsidP="00DF45FD">
            <w:pPr>
              <w:spacing w:beforeLines="0" w:before="0" w:afterLines="0" w:after="0"/>
              <w:jc w:val="center"/>
              <w:rPr>
                <w:rFonts w:ascii="Arial" w:eastAsiaTheme="minorEastAsia" w:hAnsi="Arial" w:cs="Arial"/>
                <w:b/>
                <w:bCs/>
                <w:sz w:val="18"/>
                <w:szCs w:val="18"/>
                <w:highlight w:val="yellow"/>
              </w:rPr>
            </w:pPr>
            <w:r>
              <w:rPr>
                <w:rFonts w:ascii="Arial" w:eastAsiaTheme="minorEastAsia" w:hAnsi="Arial" w:cs="Arial" w:hint="eastAsia"/>
                <w:b/>
                <w:bCs/>
                <w:sz w:val="18"/>
                <w:szCs w:val="18"/>
                <w:highlight w:val="yellow"/>
              </w:rPr>
              <w:t>R</w:t>
            </w:r>
            <w:r>
              <w:rPr>
                <w:rFonts w:ascii="Arial" w:eastAsiaTheme="minorEastAsia" w:hAnsi="Arial" w:cs="Arial"/>
                <w:b/>
                <w:bCs/>
                <w:sz w:val="18"/>
                <w:szCs w:val="18"/>
                <w:highlight w:val="yellow"/>
              </w:rPr>
              <w:t>B</w:t>
            </w:r>
          </w:p>
          <w:p w14:paraId="65473145" w14:textId="243A55E6" w:rsidR="00DF45FD" w:rsidRPr="00DF45FD" w:rsidRDefault="00DF45FD" w:rsidP="00DF45FD">
            <w:pPr>
              <w:spacing w:beforeLines="0" w:before="0" w:afterLines="0" w:after="0"/>
              <w:jc w:val="center"/>
              <w:rPr>
                <w:rFonts w:ascii="Arial" w:eastAsiaTheme="minorEastAsia" w:hAnsi="Arial" w:cs="Arial" w:hint="eastAsia"/>
                <w:b/>
                <w:bCs/>
                <w:sz w:val="18"/>
                <w:szCs w:val="18"/>
                <w:highlight w:val="yellow"/>
              </w:rPr>
            </w:pPr>
            <w:r>
              <w:rPr>
                <w:rFonts w:ascii="Arial" w:eastAsiaTheme="minorEastAsia" w:hAnsi="Arial" w:cs="Arial" w:hint="eastAsia"/>
                <w:b/>
                <w:bCs/>
                <w:sz w:val="18"/>
                <w:szCs w:val="18"/>
                <w:highlight w:val="yellow"/>
              </w:rPr>
              <w:t>a</w:t>
            </w:r>
            <w:r>
              <w:rPr>
                <w:rFonts w:ascii="Arial" w:eastAsiaTheme="minorEastAsia" w:hAnsi="Arial" w:cs="Arial"/>
                <w:b/>
                <w:bCs/>
                <w:sz w:val="18"/>
                <w:szCs w:val="18"/>
                <w:highlight w:val="yellow"/>
              </w:rPr>
              <w:t>llocation</w:t>
            </w:r>
          </w:p>
        </w:tc>
        <w:tc>
          <w:tcPr>
            <w:tcW w:w="4536" w:type="dxa"/>
            <w:gridSpan w:val="4"/>
            <w:vAlign w:val="center"/>
          </w:tcPr>
          <w:p w14:paraId="5CBE2466" w14:textId="5379087B" w:rsidR="00DF45FD" w:rsidRPr="00187188" w:rsidRDefault="00DF45FD"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05873FAA"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DF45FD" w:rsidRPr="007D7071" w14:paraId="717788C9" w14:textId="77777777" w:rsidTr="00023AE4">
        <w:trPr>
          <w:jc w:val="center"/>
        </w:trPr>
        <w:tc>
          <w:tcPr>
            <w:tcW w:w="767" w:type="dxa"/>
            <w:vMerge/>
            <w:vAlign w:val="center"/>
          </w:tcPr>
          <w:p w14:paraId="47EA0B2F" w14:textId="77777777"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p>
        </w:tc>
        <w:tc>
          <w:tcPr>
            <w:tcW w:w="2551" w:type="dxa"/>
            <w:vMerge/>
            <w:vAlign w:val="center"/>
          </w:tcPr>
          <w:p w14:paraId="548F1CE2" w14:textId="753330F5" w:rsidR="00DF45FD" w:rsidRDefault="00DF45FD" w:rsidP="00815316">
            <w:pPr>
              <w:spacing w:beforeLines="0" w:before="0" w:afterLines="0" w:after="0"/>
              <w:jc w:val="center"/>
              <w:rPr>
                <w:rFonts w:ascii="Arial" w:eastAsiaTheme="minorEastAsia" w:hAnsi="Arial" w:cs="Arial"/>
                <w:b/>
                <w:bCs/>
                <w:sz w:val="18"/>
                <w:szCs w:val="18"/>
              </w:rPr>
            </w:pPr>
          </w:p>
        </w:tc>
        <w:tc>
          <w:tcPr>
            <w:tcW w:w="1134" w:type="dxa"/>
            <w:vMerge/>
            <w:vAlign w:val="center"/>
          </w:tcPr>
          <w:p w14:paraId="1A041FA9" w14:textId="77777777" w:rsidR="00DF45FD" w:rsidRPr="00DF45FD" w:rsidRDefault="00DF45FD" w:rsidP="00DF45FD">
            <w:pPr>
              <w:spacing w:beforeLines="0" w:before="0" w:afterLines="0" w:after="0"/>
              <w:jc w:val="center"/>
              <w:rPr>
                <w:rFonts w:ascii="Arial" w:eastAsiaTheme="minorEastAsia" w:hAnsi="Arial" w:cs="Arial"/>
                <w:b/>
                <w:bCs/>
                <w:sz w:val="18"/>
                <w:szCs w:val="18"/>
                <w:highlight w:val="yellow"/>
              </w:rPr>
            </w:pPr>
          </w:p>
        </w:tc>
        <w:tc>
          <w:tcPr>
            <w:tcW w:w="1134" w:type="dxa"/>
            <w:vAlign w:val="center"/>
          </w:tcPr>
          <w:p w14:paraId="1153DDCD" w14:textId="55E70052"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5970B0D3"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533C8710"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541646AE" w14:textId="77777777" w:rsidR="00DF45FD" w:rsidRPr="00187188" w:rsidRDefault="00DF45FD"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75A26131" w14:textId="77777777" w:rsidR="00DF45FD" w:rsidRDefault="00DF45FD" w:rsidP="00815316">
            <w:pPr>
              <w:spacing w:beforeLines="0" w:before="0" w:afterLines="0" w:after="0"/>
              <w:jc w:val="center"/>
              <w:rPr>
                <w:rFonts w:ascii="Arial" w:eastAsiaTheme="minorEastAsia" w:hAnsi="Arial" w:cs="Arial"/>
                <w:b/>
                <w:bCs/>
                <w:sz w:val="18"/>
                <w:szCs w:val="18"/>
              </w:rPr>
            </w:pPr>
          </w:p>
        </w:tc>
      </w:tr>
      <w:tr w:rsidR="00DF45FD" w:rsidRPr="00E30077" w14:paraId="7219C4B5" w14:textId="77777777" w:rsidTr="00DF45FD">
        <w:trPr>
          <w:jc w:val="center"/>
        </w:trPr>
        <w:tc>
          <w:tcPr>
            <w:tcW w:w="767" w:type="dxa"/>
            <w:vAlign w:val="center"/>
          </w:tcPr>
          <w:p w14:paraId="170498CC" w14:textId="7FDCA487"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p>
        </w:tc>
        <w:tc>
          <w:tcPr>
            <w:tcW w:w="2551" w:type="dxa"/>
            <w:shd w:val="clear" w:color="auto" w:fill="auto"/>
            <w:vAlign w:val="center"/>
          </w:tcPr>
          <w:p w14:paraId="26667D96" w14:textId="1F26BAA9"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PI/2 BPSK</w:t>
            </w:r>
          </w:p>
        </w:tc>
        <w:tc>
          <w:tcPr>
            <w:tcW w:w="1134" w:type="dxa"/>
            <w:vAlign w:val="center"/>
          </w:tcPr>
          <w:p w14:paraId="44ECB52A" w14:textId="36B065D9" w:rsidR="00DF45FD" w:rsidRPr="00DF45FD" w:rsidRDefault="00DF45FD" w:rsidP="00DF45FD">
            <w:pPr>
              <w:spacing w:beforeLines="0" w:before="0" w:afterLines="0" w:after="0"/>
              <w:jc w:val="center"/>
              <w:rPr>
                <w:rFonts w:ascii="Arial" w:eastAsia="メイリオ" w:hAnsi="Arial" w:cs="Arial" w:hint="eastAsia"/>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47EEE5A6" w14:textId="0E1BD9DB"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5" w:author="Anritsu" w:date="2022-03-01T00:40:00Z">
              <w:r w:rsidRPr="00023AE4">
                <w:rPr>
                  <w:rFonts w:ascii="Arial" w:hAnsi="Arial" w:cs="Arial"/>
                  <w:sz w:val="18"/>
                  <w:szCs w:val="18"/>
                  <w:highlight w:val="yellow"/>
                </w:rPr>
                <w:t>2.72%</w:t>
              </w:r>
            </w:ins>
          </w:p>
        </w:tc>
        <w:tc>
          <w:tcPr>
            <w:tcW w:w="1134" w:type="dxa"/>
            <w:shd w:val="clear" w:color="auto" w:fill="92D050"/>
            <w:vAlign w:val="center"/>
          </w:tcPr>
          <w:p w14:paraId="32ECDF88" w14:textId="5D815696"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6" w:author="Anritsu" w:date="2022-03-01T00:40:00Z">
              <w:r w:rsidRPr="00023AE4">
                <w:rPr>
                  <w:rFonts w:ascii="Arial" w:hAnsi="Arial" w:cs="Arial"/>
                  <w:sz w:val="18"/>
                  <w:szCs w:val="18"/>
                  <w:highlight w:val="yellow"/>
                </w:rPr>
                <w:t>3.85%</w:t>
              </w:r>
            </w:ins>
          </w:p>
        </w:tc>
        <w:tc>
          <w:tcPr>
            <w:tcW w:w="1134" w:type="dxa"/>
            <w:shd w:val="clear" w:color="auto" w:fill="92D050"/>
            <w:vAlign w:val="center"/>
          </w:tcPr>
          <w:p w14:paraId="44483029" w14:textId="45E3A2E4"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7" w:author="Anritsu" w:date="2022-03-01T00:40:00Z">
              <w:r w:rsidRPr="00023AE4">
                <w:rPr>
                  <w:rFonts w:ascii="Arial" w:hAnsi="Arial" w:cs="Arial"/>
                  <w:sz w:val="18"/>
                  <w:szCs w:val="18"/>
                  <w:highlight w:val="yellow"/>
                </w:rPr>
                <w:t>5.44%</w:t>
              </w:r>
            </w:ins>
          </w:p>
        </w:tc>
        <w:tc>
          <w:tcPr>
            <w:tcW w:w="1134" w:type="dxa"/>
            <w:shd w:val="clear" w:color="auto" w:fill="92D050"/>
            <w:vAlign w:val="center"/>
          </w:tcPr>
          <w:p w14:paraId="206C60E0" w14:textId="48ECDBF8"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8" w:author="Anritsu" w:date="2022-03-01T00:40:00Z">
              <w:r w:rsidRPr="00023AE4">
                <w:rPr>
                  <w:rFonts w:ascii="Arial" w:hAnsi="Arial" w:cs="Arial"/>
                  <w:sz w:val="18"/>
                  <w:szCs w:val="18"/>
                  <w:highlight w:val="yellow"/>
                </w:rPr>
                <w:t>7.69%</w:t>
              </w:r>
            </w:ins>
          </w:p>
        </w:tc>
        <w:tc>
          <w:tcPr>
            <w:tcW w:w="1417" w:type="dxa"/>
            <w:vAlign w:val="center"/>
          </w:tcPr>
          <w:p w14:paraId="78CD2BE4" w14:textId="72B65266" w:rsidR="00DF45FD" w:rsidRPr="00E30077" w:rsidRDefault="00DF45FD" w:rsidP="00DF45FD">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3</w:t>
            </w:r>
            <w:r w:rsidRPr="00DF45FD">
              <w:rPr>
                <w:rFonts w:ascii="Arial" w:eastAsiaTheme="minorEastAsia" w:hAnsi="Arial" w:cs="Arial"/>
                <w:sz w:val="18"/>
                <w:szCs w:val="18"/>
                <w:highlight w:val="yellow"/>
              </w:rPr>
              <w:t>0.0%</w:t>
            </w:r>
          </w:p>
        </w:tc>
      </w:tr>
      <w:tr w:rsidR="00DF45FD" w:rsidRPr="00E30077" w14:paraId="36A5DDEE" w14:textId="77777777" w:rsidTr="00DF45FD">
        <w:trPr>
          <w:jc w:val="center"/>
        </w:trPr>
        <w:tc>
          <w:tcPr>
            <w:tcW w:w="767" w:type="dxa"/>
            <w:vAlign w:val="center"/>
          </w:tcPr>
          <w:p w14:paraId="59B6502A" w14:textId="4EA0C14F"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2</w:t>
            </w:r>
          </w:p>
        </w:tc>
        <w:tc>
          <w:tcPr>
            <w:tcW w:w="2551" w:type="dxa"/>
            <w:shd w:val="clear" w:color="auto" w:fill="auto"/>
            <w:vAlign w:val="center"/>
          </w:tcPr>
          <w:p w14:paraId="11C78E1E" w14:textId="15D9A5B2"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vAlign w:val="center"/>
          </w:tcPr>
          <w:p w14:paraId="055E9596" w14:textId="3CE5E379"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2FA3DB8F" w14:textId="41BF9C73"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9" w:author="Anritsu" w:date="2022-03-01T00:40:00Z">
              <w:r w:rsidRPr="00023AE4">
                <w:rPr>
                  <w:rFonts w:ascii="Arial" w:hAnsi="Arial" w:cs="Arial"/>
                  <w:sz w:val="18"/>
                  <w:szCs w:val="18"/>
                  <w:highlight w:val="yellow"/>
                </w:rPr>
                <w:t>2.94%</w:t>
              </w:r>
            </w:ins>
            <w:del w:id="10" w:author="Anritsu" w:date="2022-03-01T00:38:00Z">
              <w:r w:rsidRPr="00023AE4" w:rsidDel="00DF45FD">
                <w:rPr>
                  <w:rFonts w:ascii="Arial" w:eastAsia="メイリオ" w:hAnsi="Arial" w:cs="Arial"/>
                  <w:color w:val="000000"/>
                  <w:sz w:val="18"/>
                  <w:szCs w:val="18"/>
                  <w:highlight w:val="yellow"/>
                </w:rPr>
                <w:delText>4.0%</w:delText>
              </w:r>
            </w:del>
          </w:p>
        </w:tc>
        <w:tc>
          <w:tcPr>
            <w:tcW w:w="1134" w:type="dxa"/>
            <w:shd w:val="clear" w:color="auto" w:fill="92D050"/>
            <w:vAlign w:val="center"/>
          </w:tcPr>
          <w:p w14:paraId="3C2ABB71" w14:textId="6EE1BC12"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11" w:author="Anritsu" w:date="2022-03-01T00:40:00Z">
              <w:r w:rsidRPr="00023AE4">
                <w:rPr>
                  <w:rFonts w:ascii="Arial" w:hAnsi="Arial" w:cs="Arial"/>
                  <w:sz w:val="18"/>
                  <w:szCs w:val="18"/>
                  <w:highlight w:val="yellow"/>
                </w:rPr>
                <w:t>4.16%</w:t>
              </w:r>
            </w:ins>
            <w:del w:id="12" w:author="Anritsu" w:date="2022-03-01T00:38:00Z">
              <w:r w:rsidRPr="00023AE4" w:rsidDel="00DF45FD">
                <w:rPr>
                  <w:rFonts w:ascii="Arial" w:eastAsia="メイリオ" w:hAnsi="Arial" w:cs="Arial"/>
                  <w:color w:val="000000"/>
                  <w:sz w:val="18"/>
                  <w:szCs w:val="18"/>
                  <w:highlight w:val="yellow"/>
                </w:rPr>
                <w:delText>5.2%</w:delText>
              </w:r>
            </w:del>
          </w:p>
        </w:tc>
        <w:tc>
          <w:tcPr>
            <w:tcW w:w="1134" w:type="dxa"/>
            <w:shd w:val="clear" w:color="auto" w:fill="92D050"/>
            <w:vAlign w:val="center"/>
          </w:tcPr>
          <w:p w14:paraId="4E65A442" w14:textId="64F8E5A3"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13" w:author="Anritsu" w:date="2022-03-01T00:40:00Z">
              <w:r w:rsidRPr="00023AE4">
                <w:rPr>
                  <w:rFonts w:ascii="Arial" w:hAnsi="Arial" w:cs="Arial"/>
                  <w:sz w:val="18"/>
                  <w:szCs w:val="18"/>
                  <w:highlight w:val="yellow"/>
                </w:rPr>
                <w:t>5.88%</w:t>
              </w:r>
            </w:ins>
            <w:del w:id="14" w:author="Anritsu" w:date="2022-03-01T00:38:00Z">
              <w:r w:rsidRPr="00023AE4" w:rsidDel="00DF45FD">
                <w:rPr>
                  <w:rFonts w:ascii="Arial" w:eastAsia="メイリオ" w:hAnsi="Arial" w:cs="Arial"/>
                  <w:color w:val="000000"/>
                  <w:sz w:val="18"/>
                  <w:szCs w:val="18"/>
                  <w:highlight w:val="yellow"/>
                </w:rPr>
                <w:delText>6.9%</w:delText>
              </w:r>
            </w:del>
          </w:p>
        </w:tc>
        <w:tc>
          <w:tcPr>
            <w:tcW w:w="1134" w:type="dxa"/>
            <w:shd w:val="clear" w:color="auto" w:fill="92D050"/>
            <w:vAlign w:val="center"/>
          </w:tcPr>
          <w:p w14:paraId="2C5B5963" w14:textId="3B8E9C05"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15" w:author="Anritsu" w:date="2022-03-01T00:40:00Z">
              <w:r w:rsidRPr="00023AE4">
                <w:rPr>
                  <w:rFonts w:ascii="Arial" w:hAnsi="Arial" w:cs="Arial"/>
                  <w:sz w:val="18"/>
                  <w:szCs w:val="18"/>
                  <w:highlight w:val="yellow"/>
                </w:rPr>
                <w:t>9.00%</w:t>
              </w:r>
            </w:ins>
            <w:del w:id="16" w:author="Anritsu" w:date="2022-03-01T00:38:00Z">
              <w:r w:rsidRPr="00023AE4" w:rsidDel="00DF45FD">
                <w:rPr>
                  <w:rFonts w:ascii="Arial" w:eastAsia="メイリオ" w:hAnsi="Arial" w:cs="Arial"/>
                  <w:color w:val="000000"/>
                  <w:sz w:val="18"/>
                  <w:szCs w:val="18"/>
                  <w:highlight w:val="yellow"/>
                </w:rPr>
                <w:delText>10.0%</w:delText>
              </w:r>
            </w:del>
          </w:p>
        </w:tc>
        <w:tc>
          <w:tcPr>
            <w:tcW w:w="1417" w:type="dxa"/>
            <w:vAlign w:val="center"/>
          </w:tcPr>
          <w:p w14:paraId="4780E389"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DF45FD" w:rsidRPr="00E30077" w14:paraId="15A6D765" w14:textId="77777777" w:rsidTr="00DF45FD">
        <w:trPr>
          <w:jc w:val="center"/>
        </w:trPr>
        <w:tc>
          <w:tcPr>
            <w:tcW w:w="767" w:type="dxa"/>
            <w:vAlign w:val="center"/>
          </w:tcPr>
          <w:p w14:paraId="0A227192" w14:textId="0824CDB1"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3</w:t>
            </w:r>
          </w:p>
        </w:tc>
        <w:tc>
          <w:tcPr>
            <w:tcW w:w="2551" w:type="dxa"/>
            <w:shd w:val="clear" w:color="auto" w:fill="auto"/>
            <w:vAlign w:val="center"/>
          </w:tcPr>
          <w:p w14:paraId="666BAA21" w14:textId="03109B15"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QPSK</w:t>
            </w:r>
          </w:p>
        </w:tc>
        <w:tc>
          <w:tcPr>
            <w:tcW w:w="1134" w:type="dxa"/>
            <w:vAlign w:val="center"/>
          </w:tcPr>
          <w:p w14:paraId="4B6AA7C1" w14:textId="206640F0" w:rsidR="00DF45FD" w:rsidRPr="00DF45FD" w:rsidRDefault="00DF45FD" w:rsidP="00DF45FD">
            <w:pPr>
              <w:spacing w:beforeLines="0" w:before="0" w:afterLines="0" w:after="0"/>
              <w:jc w:val="center"/>
              <w:rPr>
                <w:rFonts w:ascii="Arial" w:eastAsia="メイリオ" w:hAnsi="Arial" w:cs="Arial" w:hint="eastAsia"/>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55B262F1" w14:textId="690444AE"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17" w:author="Anritsu" w:date="2022-03-01T00:40:00Z">
              <w:r w:rsidRPr="00023AE4">
                <w:rPr>
                  <w:rFonts w:ascii="Arial" w:hAnsi="Arial" w:cs="Arial"/>
                  <w:sz w:val="18"/>
                  <w:szCs w:val="18"/>
                  <w:highlight w:val="yellow"/>
                </w:rPr>
                <w:t>2.72%</w:t>
              </w:r>
            </w:ins>
          </w:p>
        </w:tc>
        <w:tc>
          <w:tcPr>
            <w:tcW w:w="1134" w:type="dxa"/>
            <w:shd w:val="clear" w:color="auto" w:fill="92D050"/>
            <w:vAlign w:val="center"/>
          </w:tcPr>
          <w:p w14:paraId="378A8A7F" w14:textId="63CBB162"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18" w:author="Anritsu" w:date="2022-03-01T00:40:00Z">
              <w:r w:rsidRPr="00023AE4">
                <w:rPr>
                  <w:rFonts w:ascii="Arial" w:hAnsi="Arial" w:cs="Arial"/>
                  <w:sz w:val="18"/>
                  <w:szCs w:val="18"/>
                  <w:highlight w:val="yellow"/>
                </w:rPr>
                <w:t>3.85%</w:t>
              </w:r>
            </w:ins>
          </w:p>
        </w:tc>
        <w:tc>
          <w:tcPr>
            <w:tcW w:w="1134" w:type="dxa"/>
            <w:shd w:val="clear" w:color="auto" w:fill="92D050"/>
            <w:vAlign w:val="center"/>
          </w:tcPr>
          <w:p w14:paraId="58F006E6" w14:textId="1860E534"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19" w:author="Anritsu" w:date="2022-03-01T00:40:00Z">
              <w:r w:rsidRPr="00023AE4">
                <w:rPr>
                  <w:rFonts w:ascii="Arial" w:hAnsi="Arial" w:cs="Arial"/>
                  <w:sz w:val="18"/>
                  <w:szCs w:val="18"/>
                  <w:highlight w:val="yellow"/>
                </w:rPr>
                <w:t>5.44%</w:t>
              </w:r>
            </w:ins>
          </w:p>
        </w:tc>
        <w:tc>
          <w:tcPr>
            <w:tcW w:w="1134" w:type="dxa"/>
            <w:shd w:val="clear" w:color="auto" w:fill="92D050"/>
            <w:vAlign w:val="center"/>
          </w:tcPr>
          <w:p w14:paraId="0B457A74" w14:textId="5845C53F"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20" w:author="Anritsu" w:date="2022-03-01T00:40:00Z">
              <w:r w:rsidRPr="00023AE4">
                <w:rPr>
                  <w:rFonts w:ascii="Arial" w:hAnsi="Arial" w:cs="Arial"/>
                  <w:sz w:val="18"/>
                  <w:szCs w:val="18"/>
                  <w:highlight w:val="yellow"/>
                </w:rPr>
                <w:t>7.69%</w:t>
              </w:r>
            </w:ins>
          </w:p>
        </w:tc>
        <w:tc>
          <w:tcPr>
            <w:tcW w:w="1417" w:type="dxa"/>
            <w:vAlign w:val="center"/>
          </w:tcPr>
          <w:p w14:paraId="03775FE7" w14:textId="436286CE" w:rsidR="00DF45FD" w:rsidRPr="00E30077" w:rsidRDefault="00DF45FD" w:rsidP="00DF45FD">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DF45FD" w:rsidRPr="00E30077" w14:paraId="22085BF3" w14:textId="77777777" w:rsidTr="00DF45FD">
        <w:trPr>
          <w:jc w:val="center"/>
        </w:trPr>
        <w:tc>
          <w:tcPr>
            <w:tcW w:w="767" w:type="dxa"/>
            <w:vAlign w:val="center"/>
          </w:tcPr>
          <w:p w14:paraId="7927194A" w14:textId="06F3B88D"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4</w:t>
            </w:r>
          </w:p>
        </w:tc>
        <w:tc>
          <w:tcPr>
            <w:tcW w:w="2551" w:type="dxa"/>
            <w:shd w:val="clear" w:color="auto" w:fill="auto"/>
            <w:vAlign w:val="center"/>
          </w:tcPr>
          <w:p w14:paraId="143FC12A" w14:textId="6BECDEAA"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vAlign w:val="center"/>
          </w:tcPr>
          <w:p w14:paraId="1F727165" w14:textId="0DD603B1"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6CE22998" w14:textId="07ACD510"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21" w:author="Anritsu" w:date="2022-03-01T00:40:00Z">
              <w:r w:rsidRPr="00023AE4">
                <w:rPr>
                  <w:rFonts w:ascii="Arial" w:hAnsi="Arial" w:cs="Arial"/>
                  <w:sz w:val="18"/>
                  <w:szCs w:val="18"/>
                  <w:highlight w:val="yellow"/>
                </w:rPr>
                <w:t>2.94%</w:t>
              </w:r>
            </w:ins>
            <w:del w:id="22" w:author="Anritsu" w:date="2022-03-01T00:38:00Z">
              <w:r w:rsidRPr="00023AE4" w:rsidDel="00DF45FD">
                <w:rPr>
                  <w:rFonts w:ascii="Arial" w:eastAsia="メイリオ" w:hAnsi="Arial" w:cs="Arial"/>
                  <w:color w:val="000000"/>
                  <w:sz w:val="18"/>
                  <w:szCs w:val="18"/>
                  <w:highlight w:val="yellow"/>
                </w:rPr>
                <w:delText>4.0%</w:delText>
              </w:r>
            </w:del>
          </w:p>
        </w:tc>
        <w:tc>
          <w:tcPr>
            <w:tcW w:w="1134" w:type="dxa"/>
            <w:shd w:val="clear" w:color="auto" w:fill="92D050"/>
            <w:vAlign w:val="center"/>
          </w:tcPr>
          <w:p w14:paraId="3B62950B" w14:textId="0C766BC1"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23" w:author="Anritsu" w:date="2022-03-01T00:40:00Z">
              <w:r w:rsidRPr="00023AE4">
                <w:rPr>
                  <w:rFonts w:ascii="Arial" w:hAnsi="Arial" w:cs="Arial"/>
                  <w:sz w:val="18"/>
                  <w:szCs w:val="18"/>
                  <w:highlight w:val="yellow"/>
                </w:rPr>
                <w:t>4.16%</w:t>
              </w:r>
            </w:ins>
            <w:del w:id="24" w:author="Anritsu" w:date="2022-03-01T00:38:00Z">
              <w:r w:rsidRPr="00023AE4" w:rsidDel="00DF45FD">
                <w:rPr>
                  <w:rFonts w:ascii="Arial" w:eastAsia="メイリオ" w:hAnsi="Arial" w:cs="Arial"/>
                  <w:color w:val="000000"/>
                  <w:sz w:val="18"/>
                  <w:szCs w:val="18"/>
                  <w:highlight w:val="yellow"/>
                </w:rPr>
                <w:delText>5.2%</w:delText>
              </w:r>
            </w:del>
          </w:p>
        </w:tc>
        <w:tc>
          <w:tcPr>
            <w:tcW w:w="1134" w:type="dxa"/>
            <w:shd w:val="clear" w:color="auto" w:fill="92D050"/>
            <w:vAlign w:val="center"/>
          </w:tcPr>
          <w:p w14:paraId="4FFCA555" w14:textId="361093A5"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25" w:author="Anritsu" w:date="2022-03-01T00:40:00Z">
              <w:r w:rsidRPr="00023AE4">
                <w:rPr>
                  <w:rFonts w:ascii="Arial" w:hAnsi="Arial" w:cs="Arial"/>
                  <w:sz w:val="18"/>
                  <w:szCs w:val="18"/>
                  <w:highlight w:val="yellow"/>
                </w:rPr>
                <w:t>5.88%</w:t>
              </w:r>
            </w:ins>
            <w:del w:id="26" w:author="Anritsu" w:date="2022-03-01T00:38:00Z">
              <w:r w:rsidRPr="00023AE4" w:rsidDel="00DF45FD">
                <w:rPr>
                  <w:rFonts w:ascii="Arial" w:eastAsia="メイリオ" w:hAnsi="Arial" w:cs="Arial"/>
                  <w:color w:val="000000"/>
                  <w:sz w:val="18"/>
                  <w:szCs w:val="18"/>
                  <w:highlight w:val="yellow"/>
                </w:rPr>
                <w:delText>6.9%</w:delText>
              </w:r>
            </w:del>
          </w:p>
        </w:tc>
        <w:tc>
          <w:tcPr>
            <w:tcW w:w="1134" w:type="dxa"/>
            <w:shd w:val="clear" w:color="auto" w:fill="FFC000"/>
            <w:vAlign w:val="center"/>
          </w:tcPr>
          <w:p w14:paraId="2A5F7BA8" w14:textId="34FCF430"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27" w:author="Anritsu" w:date="2022-03-01T00:40:00Z">
              <w:r w:rsidRPr="00023AE4">
                <w:rPr>
                  <w:rFonts w:ascii="Arial" w:hAnsi="Arial" w:cs="Arial"/>
                  <w:sz w:val="18"/>
                  <w:szCs w:val="18"/>
                  <w:highlight w:val="yellow"/>
                </w:rPr>
                <w:t>9.00%</w:t>
              </w:r>
            </w:ins>
            <w:del w:id="28" w:author="Anritsu" w:date="2022-03-01T00:38:00Z">
              <w:r w:rsidRPr="00023AE4" w:rsidDel="00DF45FD">
                <w:rPr>
                  <w:rFonts w:ascii="Arial" w:eastAsia="メイリオ" w:hAnsi="Arial" w:cs="Arial"/>
                  <w:color w:val="000000"/>
                  <w:sz w:val="18"/>
                  <w:szCs w:val="18"/>
                  <w:highlight w:val="yellow"/>
                </w:rPr>
                <w:delText>10.0%</w:delText>
              </w:r>
            </w:del>
          </w:p>
        </w:tc>
        <w:tc>
          <w:tcPr>
            <w:tcW w:w="1417" w:type="dxa"/>
            <w:vAlign w:val="center"/>
          </w:tcPr>
          <w:p w14:paraId="2C17A457"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DF45FD" w:rsidRPr="00E30077" w14:paraId="2818C527" w14:textId="77777777" w:rsidTr="00883ADE">
        <w:trPr>
          <w:jc w:val="center"/>
        </w:trPr>
        <w:tc>
          <w:tcPr>
            <w:tcW w:w="767" w:type="dxa"/>
            <w:vAlign w:val="center"/>
          </w:tcPr>
          <w:p w14:paraId="521EF502" w14:textId="4EFBA402"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5</w:t>
            </w:r>
          </w:p>
        </w:tc>
        <w:tc>
          <w:tcPr>
            <w:tcW w:w="2551" w:type="dxa"/>
            <w:shd w:val="clear" w:color="auto" w:fill="auto"/>
            <w:vAlign w:val="center"/>
          </w:tcPr>
          <w:p w14:paraId="08AA2F83" w14:textId="77C90366"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16 QAM</w:t>
            </w:r>
          </w:p>
        </w:tc>
        <w:tc>
          <w:tcPr>
            <w:tcW w:w="1134" w:type="dxa"/>
            <w:vAlign w:val="center"/>
          </w:tcPr>
          <w:p w14:paraId="03ED69A5" w14:textId="1F92DDA7" w:rsidR="00DF45FD" w:rsidRPr="00DF45FD" w:rsidRDefault="00DF45FD" w:rsidP="00DF45FD">
            <w:pPr>
              <w:spacing w:beforeLines="0" w:before="0" w:afterLines="0" w:after="0"/>
              <w:jc w:val="center"/>
              <w:rPr>
                <w:rFonts w:ascii="Arial" w:eastAsia="メイリオ" w:hAnsi="Arial" w:cs="Arial" w:hint="eastAsia"/>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45FA8322" w14:textId="6730A7B5"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29" w:author="Anritsu" w:date="2022-03-01T00:40:00Z">
              <w:r w:rsidRPr="00023AE4">
                <w:rPr>
                  <w:rFonts w:ascii="Arial" w:hAnsi="Arial" w:cs="Arial"/>
                  <w:sz w:val="18"/>
                  <w:szCs w:val="18"/>
                  <w:highlight w:val="yellow"/>
                </w:rPr>
                <w:t>3.18%</w:t>
              </w:r>
            </w:ins>
          </w:p>
        </w:tc>
        <w:tc>
          <w:tcPr>
            <w:tcW w:w="1134" w:type="dxa"/>
            <w:shd w:val="clear" w:color="auto" w:fill="92D050"/>
            <w:vAlign w:val="center"/>
          </w:tcPr>
          <w:p w14:paraId="36857EED" w14:textId="509EB587"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30" w:author="Anritsu" w:date="2022-03-01T00:40:00Z">
              <w:r w:rsidRPr="00023AE4">
                <w:rPr>
                  <w:rFonts w:ascii="Arial" w:hAnsi="Arial" w:cs="Arial"/>
                  <w:sz w:val="18"/>
                  <w:szCs w:val="18"/>
                  <w:highlight w:val="yellow"/>
                </w:rPr>
                <w:t>4.50%</w:t>
              </w:r>
            </w:ins>
          </w:p>
        </w:tc>
        <w:tc>
          <w:tcPr>
            <w:tcW w:w="1134" w:type="dxa"/>
            <w:shd w:val="clear" w:color="auto" w:fill="FFC000"/>
            <w:vAlign w:val="center"/>
          </w:tcPr>
          <w:p w14:paraId="3A632031" w14:textId="73A6CFA9"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31" w:author="Anritsu" w:date="2022-03-01T00:40:00Z">
              <w:r w:rsidRPr="00023AE4">
                <w:rPr>
                  <w:rFonts w:ascii="Arial" w:hAnsi="Arial" w:cs="Arial"/>
                  <w:sz w:val="18"/>
                  <w:szCs w:val="18"/>
                  <w:highlight w:val="yellow"/>
                </w:rPr>
                <w:t>6.36%</w:t>
              </w:r>
            </w:ins>
          </w:p>
        </w:tc>
        <w:tc>
          <w:tcPr>
            <w:tcW w:w="1134" w:type="dxa"/>
            <w:shd w:val="clear" w:color="auto" w:fill="FFC000"/>
            <w:vAlign w:val="center"/>
          </w:tcPr>
          <w:p w14:paraId="07D6C654" w14:textId="61797B81"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32" w:author="Anritsu" w:date="2022-03-01T00:40:00Z">
              <w:r w:rsidRPr="00023AE4">
                <w:rPr>
                  <w:rFonts w:ascii="Arial" w:hAnsi="Arial" w:cs="Arial"/>
                  <w:sz w:val="18"/>
                  <w:szCs w:val="18"/>
                  <w:highlight w:val="yellow"/>
                </w:rPr>
                <w:t>11.22%</w:t>
              </w:r>
            </w:ins>
          </w:p>
        </w:tc>
        <w:tc>
          <w:tcPr>
            <w:tcW w:w="1417" w:type="dxa"/>
            <w:vAlign w:val="center"/>
          </w:tcPr>
          <w:p w14:paraId="558345C7" w14:textId="236078B3"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DF45FD" w:rsidRPr="00E30077" w14:paraId="21054121" w14:textId="77777777" w:rsidTr="00DF45FD">
        <w:trPr>
          <w:jc w:val="center"/>
        </w:trPr>
        <w:tc>
          <w:tcPr>
            <w:tcW w:w="767" w:type="dxa"/>
            <w:vAlign w:val="center"/>
          </w:tcPr>
          <w:p w14:paraId="77D86ADB" w14:textId="26CFAFB4"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6</w:t>
            </w:r>
          </w:p>
        </w:tc>
        <w:tc>
          <w:tcPr>
            <w:tcW w:w="2551" w:type="dxa"/>
            <w:shd w:val="clear" w:color="auto" w:fill="auto"/>
            <w:vAlign w:val="center"/>
          </w:tcPr>
          <w:p w14:paraId="35BC318D" w14:textId="5BB2DD16"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vAlign w:val="center"/>
          </w:tcPr>
          <w:p w14:paraId="7384A998" w14:textId="604E2516"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0FC5B183" w14:textId="0C840079"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33" w:author="Anritsu" w:date="2022-03-01T00:40:00Z">
              <w:r w:rsidRPr="00023AE4">
                <w:rPr>
                  <w:rFonts w:ascii="Arial" w:hAnsi="Arial" w:cs="Arial"/>
                  <w:sz w:val="18"/>
                  <w:szCs w:val="18"/>
                  <w:highlight w:val="yellow"/>
                </w:rPr>
                <w:t>3.34%</w:t>
              </w:r>
            </w:ins>
            <w:del w:id="34" w:author="Anritsu" w:date="2022-03-01T00:38:00Z">
              <w:r w:rsidRPr="00023AE4" w:rsidDel="00DF45FD">
                <w:rPr>
                  <w:rFonts w:ascii="Arial" w:eastAsia="メイリオ" w:hAnsi="Arial" w:cs="Arial"/>
                  <w:color w:val="000000"/>
                  <w:sz w:val="18"/>
                  <w:szCs w:val="18"/>
                  <w:highlight w:val="yellow"/>
                </w:rPr>
                <w:delText>4.4%</w:delText>
              </w:r>
            </w:del>
          </w:p>
        </w:tc>
        <w:tc>
          <w:tcPr>
            <w:tcW w:w="1134" w:type="dxa"/>
            <w:shd w:val="clear" w:color="auto" w:fill="92D050"/>
            <w:vAlign w:val="center"/>
          </w:tcPr>
          <w:p w14:paraId="2E37A66A" w14:textId="3F12D80E"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35" w:author="Anritsu" w:date="2022-03-01T00:40:00Z">
              <w:r w:rsidRPr="00023AE4">
                <w:rPr>
                  <w:rFonts w:ascii="Arial" w:hAnsi="Arial" w:cs="Arial"/>
                  <w:sz w:val="18"/>
                  <w:szCs w:val="18"/>
                  <w:highlight w:val="yellow"/>
                </w:rPr>
                <w:t>4.73%</w:t>
              </w:r>
            </w:ins>
            <w:del w:id="36" w:author="Anritsu" w:date="2022-03-01T00:38:00Z">
              <w:r w:rsidRPr="00023AE4" w:rsidDel="00DF45FD">
                <w:rPr>
                  <w:rFonts w:ascii="Arial" w:eastAsia="メイリオ" w:hAnsi="Arial" w:cs="Arial"/>
                  <w:color w:val="000000"/>
                  <w:sz w:val="18"/>
                  <w:szCs w:val="18"/>
                  <w:highlight w:val="yellow"/>
                </w:rPr>
                <w:delText>5.8%</w:delText>
              </w:r>
            </w:del>
          </w:p>
        </w:tc>
        <w:tc>
          <w:tcPr>
            <w:tcW w:w="1134" w:type="dxa"/>
            <w:shd w:val="clear" w:color="auto" w:fill="FFC000"/>
            <w:vAlign w:val="center"/>
          </w:tcPr>
          <w:p w14:paraId="27F7F059" w14:textId="50F77078"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37" w:author="Anritsu" w:date="2022-03-01T00:40:00Z">
              <w:r w:rsidRPr="00023AE4">
                <w:rPr>
                  <w:rFonts w:ascii="Arial" w:hAnsi="Arial" w:cs="Arial"/>
                  <w:sz w:val="18"/>
                  <w:szCs w:val="18"/>
                  <w:highlight w:val="yellow"/>
                </w:rPr>
                <w:t>6.68%</w:t>
              </w:r>
            </w:ins>
            <w:del w:id="38" w:author="Anritsu" w:date="2022-03-01T00:38:00Z">
              <w:r w:rsidRPr="00023AE4" w:rsidDel="00DF45FD">
                <w:rPr>
                  <w:rFonts w:ascii="Arial" w:eastAsia="メイリオ" w:hAnsi="Arial" w:cs="Arial"/>
                  <w:color w:val="000000"/>
                  <w:sz w:val="18"/>
                  <w:szCs w:val="18"/>
                  <w:highlight w:val="yellow"/>
                </w:rPr>
                <w:delText>7.7%</w:delText>
              </w:r>
            </w:del>
          </w:p>
        </w:tc>
        <w:tc>
          <w:tcPr>
            <w:tcW w:w="1134" w:type="dxa"/>
            <w:shd w:val="clear" w:color="auto" w:fill="FFC000"/>
            <w:vAlign w:val="center"/>
          </w:tcPr>
          <w:p w14:paraId="6DCC56E1" w14:textId="3FA28E33"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39" w:author="Anritsu" w:date="2022-03-01T00:40:00Z">
              <w:r w:rsidRPr="00023AE4">
                <w:rPr>
                  <w:rFonts w:ascii="Arial" w:hAnsi="Arial" w:cs="Arial"/>
                  <w:sz w:val="18"/>
                  <w:szCs w:val="18"/>
                  <w:highlight w:val="yellow"/>
                </w:rPr>
                <w:t>11.22%</w:t>
              </w:r>
            </w:ins>
            <w:del w:id="40" w:author="Anritsu" w:date="2022-03-01T00:38:00Z">
              <w:r w:rsidRPr="00023AE4" w:rsidDel="00DF45FD">
                <w:rPr>
                  <w:rFonts w:ascii="Arial" w:eastAsia="メイリオ" w:hAnsi="Arial" w:cs="Arial"/>
                  <w:color w:val="000000"/>
                  <w:sz w:val="18"/>
                  <w:szCs w:val="18"/>
                  <w:highlight w:val="yellow"/>
                </w:rPr>
                <w:delText>12.3%</w:delText>
              </w:r>
            </w:del>
          </w:p>
        </w:tc>
        <w:tc>
          <w:tcPr>
            <w:tcW w:w="1417" w:type="dxa"/>
            <w:vAlign w:val="center"/>
          </w:tcPr>
          <w:p w14:paraId="532DD9B1"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DF45FD" w:rsidRPr="00E30077" w14:paraId="3688B252" w14:textId="77777777" w:rsidTr="00883ADE">
        <w:trPr>
          <w:jc w:val="center"/>
        </w:trPr>
        <w:tc>
          <w:tcPr>
            <w:tcW w:w="767" w:type="dxa"/>
            <w:vAlign w:val="center"/>
          </w:tcPr>
          <w:p w14:paraId="4A523875" w14:textId="0894511B"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lastRenderedPageBreak/>
              <w:t>7</w:t>
            </w:r>
          </w:p>
        </w:tc>
        <w:tc>
          <w:tcPr>
            <w:tcW w:w="2551" w:type="dxa"/>
            <w:shd w:val="clear" w:color="auto" w:fill="auto"/>
            <w:vAlign w:val="center"/>
          </w:tcPr>
          <w:p w14:paraId="4F4CC655" w14:textId="39AF4142"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64 QAM</w:t>
            </w:r>
          </w:p>
        </w:tc>
        <w:tc>
          <w:tcPr>
            <w:tcW w:w="1134" w:type="dxa"/>
            <w:vAlign w:val="center"/>
          </w:tcPr>
          <w:p w14:paraId="4F617EF3" w14:textId="46FEA9E0"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6A500279" w14:textId="5A3615DD"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41" w:author="Anritsu" w:date="2022-03-01T00:40:00Z">
              <w:r w:rsidRPr="00023AE4">
                <w:rPr>
                  <w:rFonts w:ascii="Arial" w:hAnsi="Arial" w:cs="Arial"/>
                  <w:sz w:val="18"/>
                  <w:szCs w:val="18"/>
                  <w:highlight w:val="yellow"/>
                </w:rPr>
                <w:t>4.21%</w:t>
              </w:r>
            </w:ins>
          </w:p>
        </w:tc>
        <w:tc>
          <w:tcPr>
            <w:tcW w:w="1134" w:type="dxa"/>
            <w:shd w:val="clear" w:color="auto" w:fill="FFC000"/>
            <w:vAlign w:val="center"/>
          </w:tcPr>
          <w:p w14:paraId="1A7BBFC4" w14:textId="67F1A93B"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42" w:author="Anritsu" w:date="2022-03-01T00:40:00Z">
              <w:r w:rsidRPr="00023AE4">
                <w:rPr>
                  <w:rFonts w:ascii="Arial" w:hAnsi="Arial" w:cs="Arial"/>
                  <w:sz w:val="18"/>
                  <w:szCs w:val="18"/>
                  <w:highlight w:val="yellow"/>
                </w:rPr>
                <w:t>5.95%</w:t>
              </w:r>
            </w:ins>
          </w:p>
        </w:tc>
        <w:tc>
          <w:tcPr>
            <w:tcW w:w="1134" w:type="dxa"/>
            <w:shd w:val="clear" w:color="auto" w:fill="FF0000"/>
            <w:vAlign w:val="center"/>
          </w:tcPr>
          <w:p w14:paraId="18787395" w14:textId="3CF6367E"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43" w:author="Anritsu" w:date="2022-03-01T00:40:00Z">
              <w:r w:rsidRPr="00023AE4">
                <w:rPr>
                  <w:rFonts w:ascii="Arial" w:hAnsi="Arial" w:cs="Arial"/>
                  <w:sz w:val="18"/>
                  <w:szCs w:val="18"/>
                  <w:highlight w:val="yellow"/>
                </w:rPr>
                <w:t>8.41%</w:t>
              </w:r>
            </w:ins>
          </w:p>
        </w:tc>
        <w:tc>
          <w:tcPr>
            <w:tcW w:w="1134" w:type="dxa"/>
            <w:shd w:val="clear" w:color="auto" w:fill="FF0000"/>
            <w:vAlign w:val="center"/>
          </w:tcPr>
          <w:p w14:paraId="5FF6E981" w14:textId="4C95557E"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44" w:author="Anritsu" w:date="2022-03-01T00:40:00Z">
              <w:r w:rsidRPr="00023AE4">
                <w:rPr>
                  <w:rFonts w:ascii="Arial" w:hAnsi="Arial" w:cs="Arial"/>
                  <w:sz w:val="18"/>
                  <w:szCs w:val="18"/>
                  <w:highlight w:val="yellow"/>
                </w:rPr>
                <w:t>15.85%</w:t>
              </w:r>
            </w:ins>
          </w:p>
        </w:tc>
        <w:tc>
          <w:tcPr>
            <w:tcW w:w="1417" w:type="dxa"/>
            <w:vAlign w:val="center"/>
          </w:tcPr>
          <w:p w14:paraId="1E68D38E" w14:textId="05D7E122"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DF45FD" w:rsidRPr="00E30077" w14:paraId="6A8FB90E" w14:textId="77777777" w:rsidTr="00DF45FD">
        <w:trPr>
          <w:jc w:val="center"/>
        </w:trPr>
        <w:tc>
          <w:tcPr>
            <w:tcW w:w="767" w:type="dxa"/>
            <w:vAlign w:val="center"/>
          </w:tcPr>
          <w:p w14:paraId="58B850ED" w14:textId="3CF81B93"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8</w:t>
            </w:r>
          </w:p>
        </w:tc>
        <w:tc>
          <w:tcPr>
            <w:tcW w:w="2551" w:type="dxa"/>
            <w:shd w:val="clear" w:color="auto" w:fill="auto"/>
            <w:vAlign w:val="center"/>
          </w:tcPr>
          <w:p w14:paraId="61A0630E" w14:textId="6AC312E2"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vAlign w:val="center"/>
          </w:tcPr>
          <w:p w14:paraId="79F2E961" w14:textId="32C7DE3A"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610508A5" w14:textId="17FD94D3"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45" w:author="Anritsu" w:date="2022-03-01T00:40:00Z">
              <w:r w:rsidRPr="00023AE4">
                <w:rPr>
                  <w:rFonts w:ascii="Arial" w:hAnsi="Arial" w:cs="Arial"/>
                  <w:sz w:val="18"/>
                  <w:szCs w:val="18"/>
                  <w:highlight w:val="yellow"/>
                </w:rPr>
                <w:t>5.00%</w:t>
              </w:r>
            </w:ins>
            <w:del w:id="46" w:author="Anritsu" w:date="2022-03-01T00:38:00Z">
              <w:r w:rsidRPr="00023AE4" w:rsidDel="00DF45FD">
                <w:rPr>
                  <w:rFonts w:ascii="Arial" w:eastAsia="メイリオ" w:hAnsi="Arial" w:cs="Arial"/>
                  <w:color w:val="000000"/>
                  <w:sz w:val="18"/>
                  <w:szCs w:val="18"/>
                  <w:highlight w:val="yellow"/>
                </w:rPr>
                <w:delText>5.8%</w:delText>
              </w:r>
            </w:del>
          </w:p>
        </w:tc>
        <w:tc>
          <w:tcPr>
            <w:tcW w:w="1134" w:type="dxa"/>
            <w:shd w:val="clear" w:color="auto" w:fill="FFC000"/>
            <w:vAlign w:val="center"/>
          </w:tcPr>
          <w:p w14:paraId="192985C0" w14:textId="76431227"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47" w:author="Anritsu" w:date="2022-03-01T00:40:00Z">
              <w:r w:rsidRPr="00023AE4">
                <w:rPr>
                  <w:rFonts w:ascii="Arial" w:hAnsi="Arial" w:cs="Arial"/>
                  <w:sz w:val="18"/>
                  <w:szCs w:val="18"/>
                  <w:highlight w:val="yellow"/>
                </w:rPr>
                <w:t>7.07%</w:t>
              </w:r>
            </w:ins>
            <w:del w:id="48" w:author="Anritsu" w:date="2022-03-01T00:38:00Z">
              <w:r w:rsidRPr="00023AE4" w:rsidDel="00DF45FD">
                <w:rPr>
                  <w:rFonts w:ascii="Arial" w:eastAsia="メイリオ" w:hAnsi="Arial" w:cs="Arial"/>
                  <w:color w:val="000000"/>
                  <w:sz w:val="18"/>
                  <w:szCs w:val="18"/>
                  <w:highlight w:val="yellow"/>
                </w:rPr>
                <w:delText>7.9%</w:delText>
              </w:r>
            </w:del>
          </w:p>
        </w:tc>
        <w:tc>
          <w:tcPr>
            <w:tcW w:w="1134" w:type="dxa"/>
            <w:shd w:val="clear" w:color="auto" w:fill="FF0000"/>
            <w:vAlign w:val="center"/>
          </w:tcPr>
          <w:p w14:paraId="68FCC820" w14:textId="061C6885"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49" w:author="Anritsu" w:date="2022-03-01T00:40:00Z">
              <w:r w:rsidRPr="00023AE4">
                <w:rPr>
                  <w:rFonts w:ascii="Arial" w:hAnsi="Arial" w:cs="Arial"/>
                  <w:sz w:val="18"/>
                  <w:szCs w:val="18"/>
                  <w:highlight w:val="yellow"/>
                </w:rPr>
                <w:t>9.99%</w:t>
              </w:r>
            </w:ins>
            <w:del w:id="50" w:author="Anritsu" w:date="2022-03-01T00:38:00Z">
              <w:r w:rsidRPr="00023AE4" w:rsidDel="00DF45FD">
                <w:rPr>
                  <w:rFonts w:ascii="Arial" w:eastAsia="メイリオ" w:hAnsi="Arial" w:cs="Arial"/>
                  <w:color w:val="000000"/>
                  <w:sz w:val="18"/>
                  <w:szCs w:val="18"/>
                  <w:highlight w:val="yellow"/>
                </w:rPr>
                <w:delText>10.8%</w:delText>
              </w:r>
            </w:del>
          </w:p>
        </w:tc>
        <w:tc>
          <w:tcPr>
            <w:tcW w:w="1134" w:type="dxa"/>
            <w:shd w:val="clear" w:color="auto" w:fill="FF0000"/>
            <w:vAlign w:val="center"/>
          </w:tcPr>
          <w:p w14:paraId="4496685D" w14:textId="0AE25DA8"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51" w:author="Anritsu" w:date="2022-03-01T00:40:00Z">
              <w:r w:rsidRPr="00023AE4">
                <w:rPr>
                  <w:rFonts w:ascii="Arial" w:hAnsi="Arial" w:cs="Arial"/>
                  <w:sz w:val="18"/>
                  <w:szCs w:val="18"/>
                  <w:highlight w:val="yellow"/>
                </w:rPr>
                <w:t>15.85%</w:t>
              </w:r>
            </w:ins>
            <w:del w:id="52" w:author="Anritsu" w:date="2022-03-01T00:38:00Z">
              <w:r w:rsidRPr="00023AE4" w:rsidDel="00DF45FD">
                <w:rPr>
                  <w:rFonts w:ascii="Arial" w:eastAsia="メイリオ" w:hAnsi="Arial" w:cs="Arial"/>
                  <w:color w:val="000000"/>
                  <w:sz w:val="18"/>
                  <w:szCs w:val="18"/>
                  <w:highlight w:val="yellow"/>
                </w:rPr>
                <w:delText>16.7%</w:delText>
              </w:r>
            </w:del>
          </w:p>
        </w:tc>
        <w:tc>
          <w:tcPr>
            <w:tcW w:w="1417" w:type="dxa"/>
            <w:vAlign w:val="center"/>
          </w:tcPr>
          <w:p w14:paraId="592E9179" w14:textId="77777777"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DF45FD" w:rsidRPr="00E30077" w14:paraId="39FE610B" w14:textId="77777777" w:rsidTr="00883ADE">
        <w:trPr>
          <w:jc w:val="center"/>
        </w:trPr>
        <w:tc>
          <w:tcPr>
            <w:tcW w:w="767" w:type="dxa"/>
            <w:vAlign w:val="center"/>
          </w:tcPr>
          <w:p w14:paraId="670F49A6" w14:textId="1546BB09"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9</w:t>
            </w:r>
          </w:p>
        </w:tc>
        <w:tc>
          <w:tcPr>
            <w:tcW w:w="2551" w:type="dxa"/>
            <w:shd w:val="clear" w:color="auto" w:fill="auto"/>
            <w:vAlign w:val="center"/>
          </w:tcPr>
          <w:p w14:paraId="508965CE" w14:textId="4D7EFA85"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QPSK</w:t>
            </w:r>
          </w:p>
        </w:tc>
        <w:tc>
          <w:tcPr>
            <w:tcW w:w="1134" w:type="dxa"/>
            <w:vAlign w:val="center"/>
          </w:tcPr>
          <w:p w14:paraId="42137D62" w14:textId="317889BC"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00BDE183" w14:textId="292FB75F"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53" w:author="Anritsu" w:date="2022-03-01T00:40:00Z">
              <w:r w:rsidRPr="00023AE4">
                <w:rPr>
                  <w:rFonts w:ascii="Arial" w:hAnsi="Arial" w:cs="Arial"/>
                  <w:sz w:val="18"/>
                  <w:szCs w:val="18"/>
                  <w:highlight w:val="yellow"/>
                </w:rPr>
                <w:t>3.34%</w:t>
              </w:r>
            </w:ins>
          </w:p>
        </w:tc>
        <w:tc>
          <w:tcPr>
            <w:tcW w:w="1134" w:type="dxa"/>
            <w:shd w:val="clear" w:color="auto" w:fill="92D050"/>
            <w:vAlign w:val="center"/>
          </w:tcPr>
          <w:p w14:paraId="0F8107F4" w14:textId="269A79FA"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54" w:author="Anritsu" w:date="2022-03-01T00:40:00Z">
              <w:r w:rsidRPr="00023AE4">
                <w:rPr>
                  <w:rFonts w:ascii="Arial" w:hAnsi="Arial" w:cs="Arial"/>
                  <w:sz w:val="18"/>
                  <w:szCs w:val="18"/>
                  <w:highlight w:val="yellow"/>
                </w:rPr>
                <w:t>4.73%</w:t>
              </w:r>
            </w:ins>
          </w:p>
        </w:tc>
        <w:tc>
          <w:tcPr>
            <w:tcW w:w="1134" w:type="dxa"/>
            <w:shd w:val="clear" w:color="auto" w:fill="92D050"/>
            <w:vAlign w:val="center"/>
          </w:tcPr>
          <w:p w14:paraId="641AD94E" w14:textId="0F4623B8"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55" w:author="Anritsu" w:date="2022-03-01T00:40:00Z">
              <w:r w:rsidRPr="00023AE4">
                <w:rPr>
                  <w:rFonts w:ascii="Arial" w:hAnsi="Arial" w:cs="Arial"/>
                  <w:sz w:val="18"/>
                  <w:szCs w:val="18"/>
                  <w:highlight w:val="yellow"/>
                </w:rPr>
                <w:t>6.68%</w:t>
              </w:r>
            </w:ins>
          </w:p>
        </w:tc>
        <w:tc>
          <w:tcPr>
            <w:tcW w:w="1134" w:type="dxa"/>
            <w:shd w:val="clear" w:color="auto" w:fill="FFC000"/>
            <w:vAlign w:val="center"/>
          </w:tcPr>
          <w:p w14:paraId="750F7D7B" w14:textId="10D510A7"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56" w:author="Anritsu" w:date="2022-03-01T00:40:00Z">
              <w:r w:rsidRPr="00023AE4">
                <w:rPr>
                  <w:rFonts w:ascii="Arial" w:hAnsi="Arial" w:cs="Arial"/>
                  <w:sz w:val="18"/>
                  <w:szCs w:val="18"/>
                  <w:highlight w:val="yellow"/>
                </w:rPr>
                <w:t>11.89%</w:t>
              </w:r>
            </w:ins>
          </w:p>
        </w:tc>
        <w:tc>
          <w:tcPr>
            <w:tcW w:w="1417" w:type="dxa"/>
            <w:vAlign w:val="center"/>
          </w:tcPr>
          <w:p w14:paraId="6E4DCEAB" w14:textId="727FF60A"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DF45FD" w:rsidRPr="00E30077" w14:paraId="2265DEA9" w14:textId="77777777" w:rsidTr="00DF45FD">
        <w:trPr>
          <w:jc w:val="center"/>
        </w:trPr>
        <w:tc>
          <w:tcPr>
            <w:tcW w:w="767" w:type="dxa"/>
            <w:vAlign w:val="center"/>
          </w:tcPr>
          <w:p w14:paraId="2D925D41" w14:textId="765043CE"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0</w:t>
            </w:r>
          </w:p>
        </w:tc>
        <w:tc>
          <w:tcPr>
            <w:tcW w:w="2551" w:type="dxa"/>
            <w:shd w:val="clear" w:color="auto" w:fill="auto"/>
            <w:vAlign w:val="center"/>
          </w:tcPr>
          <w:p w14:paraId="26BB2FB8" w14:textId="3E8C75DC"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vAlign w:val="center"/>
          </w:tcPr>
          <w:p w14:paraId="08DB2225" w14:textId="7848BD32"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76227351" w14:textId="58ECA318"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57" w:author="Anritsu" w:date="2022-03-01T00:40:00Z">
              <w:r w:rsidRPr="00023AE4">
                <w:rPr>
                  <w:rFonts w:ascii="Arial" w:hAnsi="Arial" w:cs="Arial"/>
                  <w:sz w:val="18"/>
                  <w:szCs w:val="18"/>
                  <w:highlight w:val="yellow"/>
                </w:rPr>
                <w:t>3.53%</w:t>
              </w:r>
            </w:ins>
            <w:del w:id="58" w:author="Anritsu" w:date="2022-03-01T00:38:00Z">
              <w:r w:rsidRPr="00023AE4" w:rsidDel="00DF45FD">
                <w:rPr>
                  <w:rFonts w:ascii="Arial" w:eastAsia="メイリオ" w:hAnsi="Arial" w:cs="Arial"/>
                  <w:color w:val="000000"/>
                  <w:sz w:val="18"/>
                  <w:szCs w:val="18"/>
                  <w:highlight w:val="yellow"/>
                </w:rPr>
                <w:delText>4.6%</w:delText>
              </w:r>
            </w:del>
          </w:p>
        </w:tc>
        <w:tc>
          <w:tcPr>
            <w:tcW w:w="1134" w:type="dxa"/>
            <w:shd w:val="clear" w:color="auto" w:fill="92D050"/>
            <w:vAlign w:val="center"/>
          </w:tcPr>
          <w:p w14:paraId="22AEE396" w14:textId="0939B40D"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59" w:author="Anritsu" w:date="2022-03-01T00:40:00Z">
              <w:r w:rsidRPr="00023AE4">
                <w:rPr>
                  <w:rFonts w:ascii="Arial" w:hAnsi="Arial" w:cs="Arial"/>
                  <w:sz w:val="18"/>
                  <w:szCs w:val="18"/>
                  <w:highlight w:val="yellow"/>
                </w:rPr>
                <w:t>4.99%</w:t>
              </w:r>
            </w:ins>
            <w:del w:id="60" w:author="Anritsu" w:date="2022-03-01T00:38:00Z">
              <w:r w:rsidRPr="00023AE4" w:rsidDel="00DF45FD">
                <w:rPr>
                  <w:rFonts w:ascii="Arial" w:eastAsia="メイリオ" w:hAnsi="Arial" w:cs="Arial"/>
                  <w:color w:val="000000"/>
                  <w:sz w:val="18"/>
                  <w:szCs w:val="18"/>
                  <w:highlight w:val="yellow"/>
                </w:rPr>
                <w:delText>6.0%</w:delText>
              </w:r>
            </w:del>
          </w:p>
        </w:tc>
        <w:tc>
          <w:tcPr>
            <w:tcW w:w="1134" w:type="dxa"/>
            <w:shd w:val="clear" w:color="auto" w:fill="92D050"/>
            <w:vAlign w:val="center"/>
          </w:tcPr>
          <w:p w14:paraId="2A5DC065" w14:textId="05BD1285"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61" w:author="Anritsu" w:date="2022-03-01T00:40:00Z">
              <w:r w:rsidRPr="00023AE4">
                <w:rPr>
                  <w:rFonts w:ascii="Arial" w:hAnsi="Arial" w:cs="Arial"/>
                  <w:sz w:val="18"/>
                  <w:szCs w:val="18"/>
                  <w:highlight w:val="yellow"/>
                </w:rPr>
                <w:t>7.06%</w:t>
              </w:r>
            </w:ins>
            <w:del w:id="62" w:author="Anritsu" w:date="2022-03-01T00:38:00Z">
              <w:r w:rsidRPr="00023AE4" w:rsidDel="00DF45FD">
                <w:rPr>
                  <w:rFonts w:ascii="Arial" w:eastAsia="メイリオ" w:hAnsi="Arial" w:cs="Arial"/>
                  <w:color w:val="000000"/>
                  <w:sz w:val="18"/>
                  <w:szCs w:val="18"/>
                  <w:highlight w:val="yellow"/>
                </w:rPr>
                <w:delText>8.1%</w:delText>
              </w:r>
            </w:del>
          </w:p>
        </w:tc>
        <w:tc>
          <w:tcPr>
            <w:tcW w:w="1134" w:type="dxa"/>
            <w:shd w:val="clear" w:color="auto" w:fill="FFC000"/>
            <w:vAlign w:val="center"/>
          </w:tcPr>
          <w:p w14:paraId="69AAA06E" w14:textId="417C29D8"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63" w:author="Anritsu" w:date="2022-03-01T00:40:00Z">
              <w:r w:rsidRPr="00023AE4">
                <w:rPr>
                  <w:rFonts w:ascii="Arial" w:hAnsi="Arial" w:cs="Arial"/>
                  <w:sz w:val="18"/>
                  <w:szCs w:val="18"/>
                  <w:highlight w:val="yellow"/>
                </w:rPr>
                <w:t>11.89%</w:t>
              </w:r>
            </w:ins>
            <w:del w:id="64" w:author="Anritsu" w:date="2022-03-01T00:38:00Z">
              <w:r w:rsidRPr="00023AE4" w:rsidDel="00DF45FD">
                <w:rPr>
                  <w:rFonts w:ascii="Arial" w:eastAsia="メイリオ" w:hAnsi="Arial" w:cs="Arial"/>
                  <w:color w:val="000000"/>
                  <w:sz w:val="18"/>
                  <w:szCs w:val="18"/>
                  <w:highlight w:val="yellow"/>
                </w:rPr>
                <w:delText>12.9%</w:delText>
              </w:r>
            </w:del>
          </w:p>
        </w:tc>
        <w:tc>
          <w:tcPr>
            <w:tcW w:w="1417" w:type="dxa"/>
            <w:vAlign w:val="center"/>
          </w:tcPr>
          <w:p w14:paraId="51D98F93" w14:textId="77777777" w:rsidR="00DF45FD" w:rsidRPr="00E30077" w:rsidRDefault="00DF45FD" w:rsidP="00DF45FD">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DF45FD" w:rsidRPr="00E30077" w14:paraId="2C74A406" w14:textId="77777777" w:rsidTr="00883ADE">
        <w:trPr>
          <w:jc w:val="center"/>
        </w:trPr>
        <w:tc>
          <w:tcPr>
            <w:tcW w:w="767" w:type="dxa"/>
            <w:vAlign w:val="center"/>
          </w:tcPr>
          <w:p w14:paraId="14F154B0" w14:textId="212C4874"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1</w:t>
            </w:r>
          </w:p>
        </w:tc>
        <w:tc>
          <w:tcPr>
            <w:tcW w:w="2551" w:type="dxa"/>
            <w:shd w:val="clear" w:color="auto" w:fill="auto"/>
            <w:vAlign w:val="center"/>
          </w:tcPr>
          <w:p w14:paraId="094A9492" w14:textId="6BD50E7B"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16 QAM</w:t>
            </w:r>
          </w:p>
        </w:tc>
        <w:tc>
          <w:tcPr>
            <w:tcW w:w="1134" w:type="dxa"/>
            <w:vAlign w:val="center"/>
          </w:tcPr>
          <w:p w14:paraId="0D325419" w14:textId="560553BE"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5ED0F941" w14:textId="535E1FC8"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65" w:author="Anritsu" w:date="2022-03-01T00:40:00Z">
              <w:r w:rsidRPr="00023AE4">
                <w:rPr>
                  <w:rFonts w:ascii="Arial" w:hAnsi="Arial" w:cs="Arial"/>
                  <w:sz w:val="18"/>
                  <w:szCs w:val="18"/>
                  <w:highlight w:val="yellow"/>
                </w:rPr>
                <w:t>4.21%</w:t>
              </w:r>
            </w:ins>
          </w:p>
        </w:tc>
        <w:tc>
          <w:tcPr>
            <w:tcW w:w="1134" w:type="dxa"/>
            <w:shd w:val="clear" w:color="auto" w:fill="92D050"/>
            <w:vAlign w:val="center"/>
          </w:tcPr>
          <w:p w14:paraId="11F718F8" w14:textId="5CF60D1A"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66" w:author="Anritsu" w:date="2022-03-01T00:40:00Z">
              <w:r w:rsidRPr="00023AE4">
                <w:rPr>
                  <w:rFonts w:ascii="Arial" w:hAnsi="Arial" w:cs="Arial"/>
                  <w:sz w:val="18"/>
                  <w:szCs w:val="18"/>
                  <w:highlight w:val="yellow"/>
                </w:rPr>
                <w:t>5.95%</w:t>
              </w:r>
            </w:ins>
          </w:p>
        </w:tc>
        <w:tc>
          <w:tcPr>
            <w:tcW w:w="1134" w:type="dxa"/>
            <w:shd w:val="clear" w:color="auto" w:fill="FFC000"/>
            <w:vAlign w:val="center"/>
          </w:tcPr>
          <w:p w14:paraId="4F859A37" w14:textId="6661894B"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67" w:author="Anritsu" w:date="2022-03-01T00:40:00Z">
              <w:r w:rsidRPr="00023AE4">
                <w:rPr>
                  <w:rFonts w:ascii="Arial" w:hAnsi="Arial" w:cs="Arial"/>
                  <w:sz w:val="18"/>
                  <w:szCs w:val="18"/>
                  <w:highlight w:val="yellow"/>
                </w:rPr>
                <w:t>8.41%</w:t>
              </w:r>
            </w:ins>
          </w:p>
        </w:tc>
        <w:tc>
          <w:tcPr>
            <w:tcW w:w="1134" w:type="dxa"/>
            <w:shd w:val="clear" w:color="auto" w:fill="FF0000"/>
            <w:vAlign w:val="center"/>
          </w:tcPr>
          <w:p w14:paraId="537A0BB1" w14:textId="46DCDCD6"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68" w:author="Anritsu" w:date="2022-03-01T00:40:00Z">
              <w:r w:rsidRPr="00023AE4">
                <w:rPr>
                  <w:rFonts w:ascii="Arial" w:hAnsi="Arial" w:cs="Arial"/>
                  <w:sz w:val="18"/>
                  <w:szCs w:val="18"/>
                  <w:highlight w:val="yellow"/>
                </w:rPr>
                <w:t>15.85%</w:t>
              </w:r>
            </w:ins>
          </w:p>
        </w:tc>
        <w:tc>
          <w:tcPr>
            <w:tcW w:w="1417" w:type="dxa"/>
            <w:vAlign w:val="center"/>
          </w:tcPr>
          <w:p w14:paraId="0C1F6BBB" w14:textId="0362742F"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DF45FD" w:rsidRPr="00E30077" w14:paraId="6A98ED01" w14:textId="77777777" w:rsidTr="00883ADE">
        <w:trPr>
          <w:jc w:val="center"/>
        </w:trPr>
        <w:tc>
          <w:tcPr>
            <w:tcW w:w="767" w:type="dxa"/>
            <w:vAlign w:val="center"/>
          </w:tcPr>
          <w:p w14:paraId="55EC1C8F" w14:textId="62CEC2ED"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2</w:t>
            </w:r>
          </w:p>
        </w:tc>
        <w:tc>
          <w:tcPr>
            <w:tcW w:w="2551" w:type="dxa"/>
            <w:shd w:val="clear" w:color="auto" w:fill="auto"/>
            <w:vAlign w:val="center"/>
          </w:tcPr>
          <w:p w14:paraId="391BAE38" w14:textId="33260DCC"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vAlign w:val="center"/>
          </w:tcPr>
          <w:p w14:paraId="5F5373D7" w14:textId="256A84E1"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75F7765A" w14:textId="2210C85F"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69" w:author="Anritsu" w:date="2022-03-01T00:40:00Z">
              <w:r w:rsidRPr="00023AE4">
                <w:rPr>
                  <w:rFonts w:ascii="Arial" w:hAnsi="Arial" w:cs="Arial"/>
                  <w:sz w:val="18"/>
                  <w:szCs w:val="18"/>
                  <w:highlight w:val="yellow"/>
                </w:rPr>
                <w:t>4.21%</w:t>
              </w:r>
            </w:ins>
            <w:del w:id="70" w:author="Anritsu" w:date="2022-03-01T00:38:00Z">
              <w:r w:rsidRPr="00023AE4" w:rsidDel="00DF45FD">
                <w:rPr>
                  <w:rFonts w:ascii="Arial" w:eastAsia="メイリオ" w:hAnsi="Arial" w:cs="Arial"/>
                  <w:color w:val="000000"/>
                  <w:sz w:val="18"/>
                  <w:szCs w:val="18"/>
                  <w:highlight w:val="yellow"/>
                </w:rPr>
                <w:delText>5.3%</w:delText>
              </w:r>
            </w:del>
          </w:p>
        </w:tc>
        <w:tc>
          <w:tcPr>
            <w:tcW w:w="1134" w:type="dxa"/>
            <w:shd w:val="clear" w:color="auto" w:fill="92D050"/>
            <w:vAlign w:val="center"/>
          </w:tcPr>
          <w:p w14:paraId="31845CFF" w14:textId="78E3BB0D"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71" w:author="Anritsu" w:date="2022-03-01T00:40:00Z">
              <w:r w:rsidRPr="00023AE4">
                <w:rPr>
                  <w:rFonts w:ascii="Arial" w:hAnsi="Arial" w:cs="Arial"/>
                  <w:sz w:val="18"/>
                  <w:szCs w:val="18"/>
                  <w:highlight w:val="yellow"/>
                </w:rPr>
                <w:t>5.95%</w:t>
              </w:r>
            </w:ins>
            <w:del w:id="72" w:author="Anritsu" w:date="2022-03-01T00:38:00Z">
              <w:r w:rsidRPr="00023AE4" w:rsidDel="00DF45FD">
                <w:rPr>
                  <w:rFonts w:ascii="Arial" w:eastAsia="メイリオ" w:hAnsi="Arial" w:cs="Arial"/>
                  <w:color w:val="000000"/>
                  <w:sz w:val="18"/>
                  <w:szCs w:val="18"/>
                  <w:highlight w:val="yellow"/>
                </w:rPr>
                <w:delText>7.0%</w:delText>
              </w:r>
            </w:del>
          </w:p>
        </w:tc>
        <w:tc>
          <w:tcPr>
            <w:tcW w:w="1134" w:type="dxa"/>
            <w:shd w:val="clear" w:color="auto" w:fill="FFC000"/>
            <w:vAlign w:val="center"/>
          </w:tcPr>
          <w:p w14:paraId="3DF077AE" w14:textId="538BDA0E"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73" w:author="Anritsu" w:date="2022-03-01T00:40:00Z">
              <w:r w:rsidRPr="00023AE4">
                <w:rPr>
                  <w:rFonts w:ascii="Arial" w:hAnsi="Arial" w:cs="Arial"/>
                  <w:sz w:val="18"/>
                  <w:szCs w:val="18"/>
                  <w:highlight w:val="yellow"/>
                </w:rPr>
                <w:t>8.41%</w:t>
              </w:r>
            </w:ins>
            <w:del w:id="74" w:author="Anritsu" w:date="2022-03-01T00:38:00Z">
              <w:r w:rsidRPr="00023AE4" w:rsidDel="00DF45FD">
                <w:rPr>
                  <w:rFonts w:ascii="Arial" w:eastAsia="メイリオ" w:hAnsi="Arial" w:cs="Arial"/>
                  <w:color w:val="000000"/>
                  <w:sz w:val="18"/>
                  <w:szCs w:val="18"/>
                  <w:highlight w:val="yellow"/>
                </w:rPr>
                <w:delText>9.5%</w:delText>
              </w:r>
            </w:del>
          </w:p>
        </w:tc>
        <w:tc>
          <w:tcPr>
            <w:tcW w:w="1134" w:type="dxa"/>
            <w:shd w:val="clear" w:color="auto" w:fill="FF0000"/>
            <w:vAlign w:val="center"/>
          </w:tcPr>
          <w:p w14:paraId="4D2C2E45" w14:textId="37394080"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75" w:author="Anritsu" w:date="2022-03-01T00:40:00Z">
              <w:r w:rsidRPr="00023AE4">
                <w:rPr>
                  <w:rFonts w:ascii="Arial" w:hAnsi="Arial" w:cs="Arial"/>
                  <w:sz w:val="18"/>
                  <w:szCs w:val="18"/>
                  <w:highlight w:val="yellow"/>
                </w:rPr>
                <w:t>15.85%</w:t>
              </w:r>
            </w:ins>
            <w:del w:id="76" w:author="Anritsu" w:date="2022-03-01T00:38:00Z">
              <w:r w:rsidRPr="00023AE4" w:rsidDel="00DF45FD">
                <w:rPr>
                  <w:rFonts w:ascii="Arial" w:eastAsia="メイリオ" w:hAnsi="Arial" w:cs="Arial"/>
                  <w:color w:val="000000"/>
                  <w:sz w:val="18"/>
                  <w:szCs w:val="18"/>
                  <w:highlight w:val="yellow"/>
                </w:rPr>
                <w:delText>16.9%</w:delText>
              </w:r>
            </w:del>
          </w:p>
        </w:tc>
        <w:tc>
          <w:tcPr>
            <w:tcW w:w="1417" w:type="dxa"/>
            <w:vAlign w:val="center"/>
          </w:tcPr>
          <w:p w14:paraId="32F7E1A9" w14:textId="77777777" w:rsidR="00DF45FD" w:rsidRPr="00E30077" w:rsidRDefault="00DF45FD" w:rsidP="00DF45FD">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DF45FD" w:rsidRPr="00E30077" w14:paraId="6BD97C74" w14:textId="77777777" w:rsidTr="00883ADE">
        <w:trPr>
          <w:jc w:val="center"/>
        </w:trPr>
        <w:tc>
          <w:tcPr>
            <w:tcW w:w="767" w:type="dxa"/>
            <w:vAlign w:val="center"/>
          </w:tcPr>
          <w:p w14:paraId="132F35EA" w14:textId="24D29950"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3</w:t>
            </w:r>
          </w:p>
        </w:tc>
        <w:tc>
          <w:tcPr>
            <w:tcW w:w="2551" w:type="dxa"/>
            <w:shd w:val="clear" w:color="auto" w:fill="auto"/>
            <w:vAlign w:val="center"/>
          </w:tcPr>
          <w:p w14:paraId="15341419" w14:textId="3A56696A"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64 QAM</w:t>
            </w:r>
          </w:p>
        </w:tc>
        <w:tc>
          <w:tcPr>
            <w:tcW w:w="1134" w:type="dxa"/>
            <w:vAlign w:val="center"/>
          </w:tcPr>
          <w:p w14:paraId="09F3BE81" w14:textId="49F4CFFE"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66E00FE9" w14:textId="2A6C3A2E"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77" w:author="Anritsu" w:date="2022-03-01T00:40:00Z">
              <w:r w:rsidRPr="00023AE4">
                <w:rPr>
                  <w:rFonts w:ascii="Arial" w:hAnsi="Arial" w:cs="Arial"/>
                  <w:sz w:val="18"/>
                  <w:szCs w:val="18"/>
                  <w:highlight w:val="yellow"/>
                </w:rPr>
                <w:t>6.29%</w:t>
              </w:r>
            </w:ins>
          </w:p>
        </w:tc>
        <w:tc>
          <w:tcPr>
            <w:tcW w:w="1134" w:type="dxa"/>
            <w:shd w:val="clear" w:color="auto" w:fill="FF0000"/>
            <w:vAlign w:val="center"/>
          </w:tcPr>
          <w:p w14:paraId="3CCF4E90" w14:textId="1500BBB9"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78" w:author="Anritsu" w:date="2022-03-01T00:40:00Z">
              <w:r w:rsidRPr="00023AE4">
                <w:rPr>
                  <w:rFonts w:ascii="Arial" w:hAnsi="Arial" w:cs="Arial"/>
                  <w:sz w:val="18"/>
                  <w:szCs w:val="18"/>
                  <w:highlight w:val="yellow"/>
                </w:rPr>
                <w:t>8.89%</w:t>
              </w:r>
            </w:ins>
          </w:p>
        </w:tc>
        <w:tc>
          <w:tcPr>
            <w:tcW w:w="1134" w:type="dxa"/>
            <w:shd w:val="clear" w:color="auto" w:fill="FF0000"/>
            <w:vAlign w:val="center"/>
          </w:tcPr>
          <w:p w14:paraId="7805B9E2" w14:textId="582E66D9"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79" w:author="Anritsu" w:date="2022-03-01T00:40:00Z">
              <w:r w:rsidRPr="00023AE4">
                <w:rPr>
                  <w:rFonts w:ascii="Arial" w:hAnsi="Arial" w:cs="Arial"/>
                  <w:sz w:val="18"/>
                  <w:szCs w:val="18"/>
                  <w:highlight w:val="yellow"/>
                </w:rPr>
                <w:t>12.58%</w:t>
              </w:r>
            </w:ins>
          </w:p>
        </w:tc>
        <w:tc>
          <w:tcPr>
            <w:tcW w:w="1134" w:type="dxa"/>
            <w:shd w:val="clear" w:color="auto" w:fill="FF0000"/>
            <w:vAlign w:val="center"/>
          </w:tcPr>
          <w:p w14:paraId="0EB90F90" w14:textId="072C66FB" w:rsidR="00DF45FD" w:rsidRPr="00023AE4" w:rsidRDefault="00DF45FD" w:rsidP="00DF45FD">
            <w:pPr>
              <w:spacing w:beforeLines="0" w:before="0" w:afterLines="0" w:after="0"/>
              <w:jc w:val="center"/>
              <w:rPr>
                <w:rFonts w:ascii="Arial" w:eastAsia="メイリオ" w:hAnsi="Arial" w:cs="Arial"/>
                <w:color w:val="000000"/>
                <w:sz w:val="18"/>
                <w:szCs w:val="18"/>
                <w:highlight w:val="yellow"/>
              </w:rPr>
            </w:pPr>
            <w:ins w:id="80" w:author="Anritsu" w:date="2022-03-01T00:40:00Z">
              <w:r w:rsidRPr="00023AE4">
                <w:rPr>
                  <w:rFonts w:ascii="Arial" w:hAnsi="Arial" w:cs="Arial"/>
                  <w:sz w:val="18"/>
                  <w:szCs w:val="18"/>
                  <w:highlight w:val="yellow"/>
                </w:rPr>
                <w:t>21.13%</w:t>
              </w:r>
            </w:ins>
          </w:p>
        </w:tc>
        <w:tc>
          <w:tcPr>
            <w:tcW w:w="1417" w:type="dxa"/>
            <w:vAlign w:val="center"/>
          </w:tcPr>
          <w:p w14:paraId="6C96AF8C" w14:textId="62312B4E"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DF45FD" w:rsidRPr="00E30077" w14:paraId="5C07E67B" w14:textId="77777777" w:rsidTr="00DF45FD">
        <w:trPr>
          <w:jc w:val="center"/>
        </w:trPr>
        <w:tc>
          <w:tcPr>
            <w:tcW w:w="767" w:type="dxa"/>
            <w:vAlign w:val="center"/>
          </w:tcPr>
          <w:p w14:paraId="37023302" w14:textId="2C400600" w:rsidR="00DF45FD" w:rsidRPr="00DF45FD" w:rsidRDefault="00DF45FD" w:rsidP="00DF45FD">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4</w:t>
            </w:r>
          </w:p>
        </w:tc>
        <w:tc>
          <w:tcPr>
            <w:tcW w:w="2551" w:type="dxa"/>
            <w:shd w:val="clear" w:color="auto" w:fill="auto"/>
            <w:vAlign w:val="center"/>
          </w:tcPr>
          <w:p w14:paraId="07C92CB0" w14:textId="25FEB212" w:rsidR="00DF45FD" w:rsidRPr="00E30077" w:rsidRDefault="00DF45FD" w:rsidP="00DF45FD">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vAlign w:val="center"/>
          </w:tcPr>
          <w:p w14:paraId="5BF4665F" w14:textId="4FDC2B59" w:rsidR="00DF45FD" w:rsidRPr="00DF45FD" w:rsidRDefault="00DF45FD" w:rsidP="00DF45FD">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4BC40FF0" w14:textId="4D775DFC"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81" w:author="Anritsu" w:date="2022-03-01T00:40:00Z">
              <w:r w:rsidRPr="00023AE4">
                <w:rPr>
                  <w:rFonts w:ascii="Arial" w:hAnsi="Arial" w:cs="Arial"/>
                  <w:sz w:val="18"/>
                  <w:szCs w:val="18"/>
                  <w:highlight w:val="yellow"/>
                </w:rPr>
                <w:t>6.29%</w:t>
              </w:r>
            </w:ins>
            <w:del w:id="82" w:author="Anritsu" w:date="2022-03-01T00:38:00Z">
              <w:r w:rsidRPr="00023AE4" w:rsidDel="00DF45FD">
                <w:rPr>
                  <w:rFonts w:ascii="Arial" w:eastAsia="メイリオ" w:hAnsi="Arial" w:cs="Arial"/>
                  <w:color w:val="000000"/>
                  <w:sz w:val="18"/>
                  <w:szCs w:val="18"/>
                  <w:highlight w:val="yellow"/>
                </w:rPr>
                <w:delText>7.1%</w:delText>
              </w:r>
            </w:del>
          </w:p>
        </w:tc>
        <w:tc>
          <w:tcPr>
            <w:tcW w:w="1134" w:type="dxa"/>
            <w:shd w:val="clear" w:color="auto" w:fill="FF0000"/>
            <w:vAlign w:val="center"/>
          </w:tcPr>
          <w:p w14:paraId="3BA44646" w14:textId="775D6C3A"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83" w:author="Anritsu" w:date="2022-03-01T00:40:00Z">
              <w:r w:rsidRPr="00023AE4">
                <w:rPr>
                  <w:rFonts w:ascii="Arial" w:hAnsi="Arial" w:cs="Arial"/>
                  <w:sz w:val="18"/>
                  <w:szCs w:val="18"/>
                  <w:highlight w:val="yellow"/>
                </w:rPr>
                <w:t>8.89%</w:t>
              </w:r>
            </w:ins>
            <w:del w:id="84" w:author="Anritsu" w:date="2022-03-01T00:38:00Z">
              <w:r w:rsidRPr="00023AE4" w:rsidDel="00DF45FD">
                <w:rPr>
                  <w:rFonts w:ascii="Arial" w:eastAsia="メイリオ" w:hAnsi="Arial" w:cs="Arial"/>
                  <w:color w:val="000000"/>
                  <w:sz w:val="18"/>
                  <w:szCs w:val="18"/>
                  <w:highlight w:val="yellow"/>
                </w:rPr>
                <w:delText>9.7%</w:delText>
              </w:r>
            </w:del>
          </w:p>
        </w:tc>
        <w:tc>
          <w:tcPr>
            <w:tcW w:w="1134" w:type="dxa"/>
            <w:shd w:val="clear" w:color="auto" w:fill="FF0000"/>
            <w:vAlign w:val="center"/>
          </w:tcPr>
          <w:p w14:paraId="2828CE56" w14:textId="560DEB8C"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85" w:author="Anritsu" w:date="2022-03-01T00:40:00Z">
              <w:r w:rsidRPr="00023AE4">
                <w:rPr>
                  <w:rFonts w:ascii="Arial" w:hAnsi="Arial" w:cs="Arial"/>
                  <w:sz w:val="18"/>
                  <w:szCs w:val="18"/>
                  <w:highlight w:val="yellow"/>
                </w:rPr>
                <w:t>12.58%</w:t>
              </w:r>
            </w:ins>
            <w:del w:id="86" w:author="Anritsu" w:date="2022-03-01T00:38:00Z">
              <w:r w:rsidRPr="00023AE4" w:rsidDel="00DF45FD">
                <w:rPr>
                  <w:rFonts w:ascii="Arial" w:eastAsia="メイリオ" w:hAnsi="Arial" w:cs="Arial"/>
                  <w:color w:val="000000"/>
                  <w:sz w:val="18"/>
                  <w:szCs w:val="18"/>
                  <w:highlight w:val="yellow"/>
                </w:rPr>
                <w:delText>13.4%</w:delText>
              </w:r>
            </w:del>
          </w:p>
        </w:tc>
        <w:tc>
          <w:tcPr>
            <w:tcW w:w="1134" w:type="dxa"/>
            <w:shd w:val="clear" w:color="auto" w:fill="FF0000"/>
            <w:vAlign w:val="center"/>
          </w:tcPr>
          <w:p w14:paraId="40808A17" w14:textId="6F124B13" w:rsidR="00DF45FD" w:rsidRPr="00023AE4" w:rsidRDefault="00DF45FD" w:rsidP="00DF45FD">
            <w:pPr>
              <w:spacing w:beforeLines="0" w:before="0" w:afterLines="0" w:after="0"/>
              <w:jc w:val="center"/>
              <w:rPr>
                <w:rFonts w:ascii="Arial" w:eastAsiaTheme="minorEastAsia" w:hAnsi="Arial" w:cs="Arial"/>
                <w:sz w:val="18"/>
                <w:szCs w:val="18"/>
                <w:highlight w:val="yellow"/>
              </w:rPr>
            </w:pPr>
            <w:ins w:id="87" w:author="Anritsu" w:date="2022-03-01T00:40:00Z">
              <w:r w:rsidRPr="00023AE4">
                <w:rPr>
                  <w:rFonts w:ascii="Arial" w:hAnsi="Arial" w:cs="Arial"/>
                  <w:sz w:val="18"/>
                  <w:szCs w:val="18"/>
                  <w:highlight w:val="yellow"/>
                </w:rPr>
                <w:t>21.13%</w:t>
              </w:r>
            </w:ins>
            <w:del w:id="88" w:author="Anritsu" w:date="2022-03-01T00:38:00Z">
              <w:r w:rsidRPr="00023AE4" w:rsidDel="00DF45FD">
                <w:rPr>
                  <w:rFonts w:ascii="Arial" w:eastAsia="メイリオ" w:hAnsi="Arial" w:cs="Arial"/>
                  <w:color w:val="000000"/>
                  <w:sz w:val="18"/>
                  <w:szCs w:val="18"/>
                  <w:highlight w:val="yellow"/>
                </w:rPr>
                <w:delText>22.0%</w:delText>
              </w:r>
            </w:del>
          </w:p>
        </w:tc>
        <w:tc>
          <w:tcPr>
            <w:tcW w:w="1417" w:type="dxa"/>
            <w:vAlign w:val="center"/>
          </w:tcPr>
          <w:p w14:paraId="1E3E6DD2" w14:textId="77777777" w:rsidR="00DF45FD" w:rsidRPr="00E30077" w:rsidRDefault="00DF45FD" w:rsidP="00DF45FD">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3621EAAE" w14:textId="60048DC1" w:rsidR="00E24DBE" w:rsidRPr="00E30077" w:rsidRDefault="00E24DBE" w:rsidP="00E24DBE">
      <w:pPr>
        <w:pStyle w:val="af0"/>
        <w:jc w:val="center"/>
        <w:rPr>
          <w:rFonts w:eastAsiaTheme="minorEastAsia"/>
        </w:rPr>
      </w:pPr>
      <w:bookmarkStart w:id="89" w:name="_Ref94618469"/>
      <w:r w:rsidRPr="00E30077">
        <w:t xml:space="preserve">Table </w:t>
      </w:r>
      <w:r w:rsidR="00BB0FA6">
        <w:fldChar w:fldCharType="begin"/>
      </w:r>
      <w:r w:rsidR="00BB0FA6">
        <w:instrText xml:space="preserve"> SEQ Table \* ARABIC </w:instrText>
      </w:r>
      <w:r w:rsidR="00BB0FA6">
        <w:fldChar w:fldCharType="separate"/>
      </w:r>
      <w:r w:rsidR="00433D6E">
        <w:rPr>
          <w:noProof/>
        </w:rPr>
        <w:t>4</w:t>
      </w:r>
      <w:r w:rsidR="00BB0FA6">
        <w:rPr>
          <w:noProof/>
        </w:rPr>
        <w:fldChar w:fldCharType="end"/>
      </w:r>
      <w:bookmarkEnd w:id="89"/>
      <w:r w:rsidRPr="00E30077">
        <w:t xml:space="preserve"> EVM </w:t>
      </w:r>
      <w:r w:rsidR="00433D6E">
        <w:t>MU</w:t>
      </w:r>
      <w:r>
        <w:t xml:space="preserve"> </w:t>
      </w:r>
      <w:r w:rsidRPr="00E30077">
        <w:t>in FR2b</w:t>
      </w:r>
    </w:p>
    <w:tbl>
      <w:tblPr>
        <w:tblStyle w:val="aff2"/>
        <w:tblW w:w="10405" w:type="dxa"/>
        <w:jc w:val="center"/>
        <w:tblLayout w:type="fixed"/>
        <w:tblLook w:val="04A0" w:firstRow="1" w:lastRow="0" w:firstColumn="1" w:lastColumn="0" w:noHBand="0" w:noVBand="1"/>
      </w:tblPr>
      <w:tblGrid>
        <w:gridCol w:w="765"/>
        <w:gridCol w:w="2551"/>
        <w:gridCol w:w="1134"/>
        <w:gridCol w:w="1134"/>
        <w:gridCol w:w="1134"/>
        <w:gridCol w:w="1134"/>
        <w:gridCol w:w="1134"/>
        <w:gridCol w:w="1419"/>
      </w:tblGrid>
      <w:tr w:rsidR="00023AE4" w:rsidRPr="00E30077" w14:paraId="0A06AA5C" w14:textId="77777777" w:rsidTr="00023AE4">
        <w:trPr>
          <w:jc w:val="center"/>
        </w:trPr>
        <w:tc>
          <w:tcPr>
            <w:tcW w:w="765" w:type="dxa"/>
            <w:vMerge w:val="restart"/>
            <w:vAlign w:val="center"/>
          </w:tcPr>
          <w:p w14:paraId="3C706AC7" w14:textId="77777777" w:rsidR="00023AE4" w:rsidRPr="00DF45FD" w:rsidRDefault="00023AE4" w:rsidP="00023AE4">
            <w:pPr>
              <w:spacing w:beforeLines="0" w:before="0" w:afterLines="0" w:after="0"/>
              <w:jc w:val="center"/>
              <w:rPr>
                <w:rFonts w:ascii="Arial" w:eastAsiaTheme="minorEastAsia" w:hAnsi="Arial" w:cs="Arial"/>
                <w:b/>
                <w:bCs/>
                <w:sz w:val="18"/>
                <w:szCs w:val="18"/>
                <w:highlight w:val="yellow"/>
              </w:rPr>
            </w:pPr>
            <w:r w:rsidRPr="00DF45FD">
              <w:rPr>
                <w:rFonts w:ascii="Arial" w:eastAsiaTheme="minorEastAsia" w:hAnsi="Arial" w:cs="Arial" w:hint="eastAsia"/>
                <w:b/>
                <w:bCs/>
                <w:sz w:val="18"/>
                <w:szCs w:val="18"/>
                <w:highlight w:val="yellow"/>
              </w:rPr>
              <w:t>T</w:t>
            </w:r>
            <w:r w:rsidRPr="00DF45FD">
              <w:rPr>
                <w:rFonts w:ascii="Arial" w:eastAsiaTheme="minorEastAsia" w:hAnsi="Arial" w:cs="Arial"/>
                <w:b/>
                <w:bCs/>
                <w:sz w:val="18"/>
                <w:szCs w:val="18"/>
                <w:highlight w:val="yellow"/>
              </w:rPr>
              <w:t>est</w:t>
            </w:r>
          </w:p>
          <w:p w14:paraId="04FC3418" w14:textId="3FBD164E" w:rsidR="00023AE4" w:rsidRPr="00883ADE" w:rsidRDefault="00023AE4" w:rsidP="00023AE4">
            <w:pPr>
              <w:spacing w:beforeLines="0" w:before="0" w:afterLines="0" w:after="0"/>
              <w:jc w:val="center"/>
              <w:rPr>
                <w:rFonts w:ascii="Arial" w:eastAsiaTheme="minorEastAsia" w:hAnsi="Arial" w:cs="Arial" w:hint="eastAsia"/>
                <w:b/>
                <w:bCs/>
                <w:sz w:val="18"/>
                <w:szCs w:val="18"/>
                <w:highlight w:val="yellow"/>
              </w:rPr>
            </w:pPr>
            <w:r w:rsidRPr="00DF45FD">
              <w:rPr>
                <w:rFonts w:ascii="Arial" w:eastAsiaTheme="minorEastAsia" w:hAnsi="Arial" w:cs="Arial" w:hint="eastAsia"/>
                <w:b/>
                <w:bCs/>
                <w:sz w:val="18"/>
                <w:szCs w:val="18"/>
                <w:highlight w:val="yellow"/>
              </w:rPr>
              <w:t>I</w:t>
            </w:r>
            <w:r w:rsidRPr="00DF45FD">
              <w:rPr>
                <w:rFonts w:ascii="Arial" w:eastAsiaTheme="minorEastAsia" w:hAnsi="Arial" w:cs="Arial"/>
                <w:b/>
                <w:bCs/>
                <w:sz w:val="18"/>
                <w:szCs w:val="18"/>
                <w:highlight w:val="yellow"/>
              </w:rPr>
              <w:t>D</w:t>
            </w:r>
          </w:p>
        </w:tc>
        <w:tc>
          <w:tcPr>
            <w:tcW w:w="2551" w:type="dxa"/>
            <w:vMerge w:val="restart"/>
            <w:vAlign w:val="center"/>
          </w:tcPr>
          <w:p w14:paraId="4E34E190" w14:textId="5E96466E" w:rsidR="00023AE4" w:rsidRPr="00E30077" w:rsidRDefault="00023AE4" w:rsidP="00023AE4">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1134" w:type="dxa"/>
            <w:vMerge w:val="restart"/>
            <w:vAlign w:val="center"/>
          </w:tcPr>
          <w:p w14:paraId="399CF40F" w14:textId="77777777" w:rsidR="00023AE4" w:rsidRDefault="00023AE4" w:rsidP="00023AE4">
            <w:pPr>
              <w:spacing w:beforeLines="0" w:before="0" w:afterLines="0" w:after="0"/>
              <w:jc w:val="center"/>
              <w:rPr>
                <w:rFonts w:ascii="Arial" w:eastAsiaTheme="minorEastAsia" w:hAnsi="Arial" w:cs="Arial"/>
                <w:b/>
                <w:bCs/>
                <w:sz w:val="18"/>
                <w:szCs w:val="18"/>
                <w:highlight w:val="yellow"/>
              </w:rPr>
            </w:pPr>
            <w:r>
              <w:rPr>
                <w:rFonts w:ascii="Arial" w:eastAsiaTheme="minorEastAsia" w:hAnsi="Arial" w:cs="Arial" w:hint="eastAsia"/>
                <w:b/>
                <w:bCs/>
                <w:sz w:val="18"/>
                <w:szCs w:val="18"/>
                <w:highlight w:val="yellow"/>
              </w:rPr>
              <w:t>R</w:t>
            </w:r>
            <w:r>
              <w:rPr>
                <w:rFonts w:ascii="Arial" w:eastAsiaTheme="minorEastAsia" w:hAnsi="Arial" w:cs="Arial"/>
                <w:b/>
                <w:bCs/>
                <w:sz w:val="18"/>
                <w:szCs w:val="18"/>
                <w:highlight w:val="yellow"/>
              </w:rPr>
              <w:t>B</w:t>
            </w:r>
          </w:p>
          <w:p w14:paraId="584FD522" w14:textId="554BB7BE" w:rsidR="00023AE4" w:rsidRPr="00883ADE" w:rsidRDefault="00023AE4" w:rsidP="00023AE4">
            <w:pPr>
              <w:spacing w:beforeLines="0" w:before="0" w:afterLines="0" w:after="0"/>
              <w:jc w:val="center"/>
              <w:rPr>
                <w:rFonts w:ascii="Arial" w:eastAsiaTheme="minorEastAsia" w:hAnsi="Arial" w:cs="Arial" w:hint="eastAsia"/>
                <w:b/>
                <w:bCs/>
                <w:sz w:val="18"/>
                <w:szCs w:val="18"/>
                <w:highlight w:val="yellow"/>
              </w:rPr>
            </w:pPr>
            <w:r>
              <w:rPr>
                <w:rFonts w:ascii="Arial" w:eastAsiaTheme="minorEastAsia" w:hAnsi="Arial" w:cs="Arial" w:hint="eastAsia"/>
                <w:b/>
                <w:bCs/>
                <w:sz w:val="18"/>
                <w:szCs w:val="18"/>
                <w:highlight w:val="yellow"/>
              </w:rPr>
              <w:t>a</w:t>
            </w:r>
            <w:r>
              <w:rPr>
                <w:rFonts w:ascii="Arial" w:eastAsiaTheme="minorEastAsia" w:hAnsi="Arial" w:cs="Arial"/>
                <w:b/>
                <w:bCs/>
                <w:sz w:val="18"/>
                <w:szCs w:val="18"/>
                <w:highlight w:val="yellow"/>
              </w:rPr>
              <w:t>llocation</w:t>
            </w:r>
          </w:p>
        </w:tc>
        <w:tc>
          <w:tcPr>
            <w:tcW w:w="4536" w:type="dxa"/>
            <w:gridSpan w:val="4"/>
            <w:vAlign w:val="center"/>
          </w:tcPr>
          <w:p w14:paraId="5DBE2EAC" w14:textId="00E3D3BD" w:rsidR="00023AE4" w:rsidRPr="00E30077" w:rsidRDefault="00023AE4" w:rsidP="00023AE4">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641162C2" w14:textId="77777777" w:rsidR="00023AE4" w:rsidRPr="00E30077" w:rsidRDefault="00023AE4" w:rsidP="00023AE4">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023AE4" w:rsidRPr="00E30077" w14:paraId="59E2F8EF" w14:textId="77777777" w:rsidTr="00023AE4">
        <w:trPr>
          <w:jc w:val="center"/>
        </w:trPr>
        <w:tc>
          <w:tcPr>
            <w:tcW w:w="765" w:type="dxa"/>
            <w:vMerge/>
            <w:vAlign w:val="center"/>
          </w:tcPr>
          <w:p w14:paraId="58C05D05" w14:textId="77777777" w:rsidR="00023AE4" w:rsidRPr="00883ADE" w:rsidRDefault="00023AE4" w:rsidP="00023AE4">
            <w:pPr>
              <w:spacing w:beforeLines="0" w:before="0" w:afterLines="0" w:after="0"/>
              <w:jc w:val="center"/>
              <w:rPr>
                <w:rFonts w:ascii="Arial" w:eastAsiaTheme="minorEastAsia" w:hAnsi="Arial" w:cs="Arial"/>
                <w:sz w:val="18"/>
                <w:szCs w:val="18"/>
                <w:highlight w:val="yellow"/>
              </w:rPr>
            </w:pPr>
          </w:p>
        </w:tc>
        <w:tc>
          <w:tcPr>
            <w:tcW w:w="2551" w:type="dxa"/>
            <w:vMerge/>
            <w:vAlign w:val="center"/>
          </w:tcPr>
          <w:p w14:paraId="3CC244E4" w14:textId="44E9F9DE" w:rsidR="00023AE4" w:rsidRPr="00E30077" w:rsidRDefault="00023AE4" w:rsidP="00023AE4">
            <w:pPr>
              <w:spacing w:beforeLines="0" w:before="0" w:afterLines="0" w:after="0"/>
              <w:jc w:val="center"/>
              <w:rPr>
                <w:rFonts w:ascii="Arial" w:eastAsiaTheme="minorEastAsia" w:hAnsi="Arial" w:cs="Arial"/>
                <w:sz w:val="18"/>
                <w:szCs w:val="18"/>
              </w:rPr>
            </w:pPr>
          </w:p>
        </w:tc>
        <w:tc>
          <w:tcPr>
            <w:tcW w:w="1134" w:type="dxa"/>
            <w:vMerge/>
            <w:vAlign w:val="center"/>
          </w:tcPr>
          <w:p w14:paraId="13E25AA3" w14:textId="77777777" w:rsidR="00023AE4" w:rsidRPr="00883ADE" w:rsidRDefault="00023AE4" w:rsidP="00023AE4">
            <w:pPr>
              <w:spacing w:beforeLines="0" w:before="0" w:afterLines="0" w:after="0"/>
              <w:jc w:val="center"/>
              <w:rPr>
                <w:rFonts w:ascii="Arial" w:eastAsiaTheme="minorEastAsia" w:hAnsi="Arial" w:cs="Arial"/>
                <w:b/>
                <w:bCs/>
                <w:sz w:val="18"/>
                <w:szCs w:val="18"/>
                <w:highlight w:val="yellow"/>
              </w:rPr>
            </w:pPr>
          </w:p>
        </w:tc>
        <w:tc>
          <w:tcPr>
            <w:tcW w:w="1134" w:type="dxa"/>
            <w:vAlign w:val="center"/>
          </w:tcPr>
          <w:p w14:paraId="03D9C4E2" w14:textId="1A36DDCB" w:rsidR="00023AE4" w:rsidRPr="00E30077" w:rsidRDefault="00023AE4" w:rsidP="00023AE4">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5462D4B6" w14:textId="77777777"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6E873650" w14:textId="77777777"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543B7FFD" w14:textId="77777777"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09AA0087" w14:textId="77777777" w:rsidR="00023AE4" w:rsidRPr="00E30077" w:rsidRDefault="00023AE4" w:rsidP="00023AE4">
            <w:pPr>
              <w:spacing w:beforeLines="0" w:before="0" w:afterLines="0" w:after="0"/>
              <w:jc w:val="center"/>
              <w:rPr>
                <w:rFonts w:ascii="Arial" w:eastAsiaTheme="minorEastAsia" w:hAnsi="Arial" w:cs="Arial"/>
                <w:b/>
                <w:bCs/>
                <w:sz w:val="18"/>
                <w:szCs w:val="18"/>
              </w:rPr>
            </w:pPr>
          </w:p>
        </w:tc>
      </w:tr>
      <w:tr w:rsidR="00023AE4" w:rsidRPr="00E30077" w14:paraId="0CA03293" w14:textId="77777777" w:rsidTr="00023AE4">
        <w:trPr>
          <w:jc w:val="center"/>
        </w:trPr>
        <w:tc>
          <w:tcPr>
            <w:tcW w:w="765" w:type="dxa"/>
            <w:vAlign w:val="center"/>
          </w:tcPr>
          <w:p w14:paraId="2112A335" w14:textId="540D8926"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p>
        </w:tc>
        <w:tc>
          <w:tcPr>
            <w:tcW w:w="2551" w:type="dxa"/>
            <w:shd w:val="clear" w:color="auto" w:fill="auto"/>
            <w:vAlign w:val="center"/>
          </w:tcPr>
          <w:p w14:paraId="492B0C6F" w14:textId="51E886BA"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PI/2 BPSK</w:t>
            </w:r>
          </w:p>
        </w:tc>
        <w:tc>
          <w:tcPr>
            <w:tcW w:w="1134" w:type="dxa"/>
            <w:vAlign w:val="center"/>
          </w:tcPr>
          <w:p w14:paraId="19E7268E" w14:textId="54D4DB20"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02D120D5" w14:textId="513F2297"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90" w:author="Anritsu" w:date="2022-03-01T00:57:00Z">
              <w:r w:rsidRPr="00023AE4">
                <w:rPr>
                  <w:rFonts w:ascii="Arial" w:hAnsi="Arial" w:cs="Arial"/>
                  <w:sz w:val="18"/>
                  <w:szCs w:val="18"/>
                  <w:highlight w:val="yellow"/>
                </w:rPr>
                <w:t>2.76%</w:t>
              </w:r>
            </w:ins>
          </w:p>
        </w:tc>
        <w:tc>
          <w:tcPr>
            <w:tcW w:w="1134" w:type="dxa"/>
            <w:shd w:val="clear" w:color="auto" w:fill="92D050"/>
            <w:vAlign w:val="center"/>
          </w:tcPr>
          <w:p w14:paraId="2BE539E9" w14:textId="7E1EEC38"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91" w:author="Anritsu" w:date="2022-03-01T00:57:00Z">
              <w:r w:rsidRPr="00023AE4">
                <w:rPr>
                  <w:rFonts w:ascii="Arial" w:hAnsi="Arial" w:cs="Arial"/>
                  <w:sz w:val="18"/>
                  <w:szCs w:val="18"/>
                  <w:highlight w:val="yellow"/>
                </w:rPr>
                <w:t>3.89%</w:t>
              </w:r>
            </w:ins>
          </w:p>
        </w:tc>
        <w:tc>
          <w:tcPr>
            <w:tcW w:w="1134" w:type="dxa"/>
            <w:shd w:val="clear" w:color="auto" w:fill="92D050"/>
            <w:vAlign w:val="center"/>
          </w:tcPr>
          <w:p w14:paraId="13EB71C5" w14:textId="035919BB"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92" w:author="Anritsu" w:date="2022-03-01T00:57:00Z">
              <w:r w:rsidRPr="00023AE4">
                <w:rPr>
                  <w:rFonts w:ascii="Arial" w:hAnsi="Arial" w:cs="Arial"/>
                  <w:sz w:val="18"/>
                  <w:szCs w:val="18"/>
                  <w:highlight w:val="yellow"/>
                </w:rPr>
                <w:t>5.50%</w:t>
              </w:r>
            </w:ins>
          </w:p>
        </w:tc>
        <w:tc>
          <w:tcPr>
            <w:tcW w:w="1134" w:type="dxa"/>
            <w:shd w:val="clear" w:color="auto" w:fill="92D050"/>
            <w:vAlign w:val="center"/>
          </w:tcPr>
          <w:p w14:paraId="4A78600B" w14:textId="0C3CD84E"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93" w:author="Anritsu" w:date="2022-03-01T00:57:00Z">
              <w:r w:rsidRPr="00023AE4">
                <w:rPr>
                  <w:rFonts w:ascii="Arial" w:hAnsi="Arial" w:cs="Arial"/>
                  <w:sz w:val="18"/>
                  <w:szCs w:val="18"/>
                  <w:highlight w:val="yellow"/>
                </w:rPr>
                <w:t>7.78%</w:t>
              </w:r>
            </w:ins>
          </w:p>
        </w:tc>
        <w:tc>
          <w:tcPr>
            <w:tcW w:w="1419" w:type="dxa"/>
            <w:vAlign w:val="center"/>
          </w:tcPr>
          <w:p w14:paraId="070958CC" w14:textId="5F560050"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3</w:t>
            </w:r>
            <w:r w:rsidRPr="00DF45FD">
              <w:rPr>
                <w:rFonts w:ascii="Arial" w:eastAsiaTheme="minorEastAsia" w:hAnsi="Arial" w:cs="Arial"/>
                <w:sz w:val="18"/>
                <w:szCs w:val="18"/>
                <w:highlight w:val="yellow"/>
              </w:rPr>
              <w:t>0.0%</w:t>
            </w:r>
          </w:p>
        </w:tc>
      </w:tr>
      <w:tr w:rsidR="00023AE4" w:rsidRPr="00E30077" w14:paraId="143F75C8" w14:textId="77777777" w:rsidTr="00023AE4">
        <w:trPr>
          <w:jc w:val="center"/>
        </w:trPr>
        <w:tc>
          <w:tcPr>
            <w:tcW w:w="765" w:type="dxa"/>
            <w:vAlign w:val="center"/>
          </w:tcPr>
          <w:p w14:paraId="3F343357" w14:textId="26535657"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2</w:t>
            </w:r>
          </w:p>
        </w:tc>
        <w:tc>
          <w:tcPr>
            <w:tcW w:w="2551" w:type="dxa"/>
            <w:shd w:val="clear" w:color="auto" w:fill="auto"/>
            <w:vAlign w:val="center"/>
          </w:tcPr>
          <w:p w14:paraId="7374C402" w14:textId="7B583C3B"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vAlign w:val="center"/>
          </w:tcPr>
          <w:p w14:paraId="765298B0" w14:textId="04E73212"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6190831A" w14:textId="1542D2C0"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94" w:author="Anritsu" w:date="2022-03-01T00:57:00Z">
              <w:r w:rsidRPr="00023AE4">
                <w:rPr>
                  <w:rFonts w:ascii="Arial" w:hAnsi="Arial" w:cs="Arial"/>
                  <w:sz w:val="18"/>
                  <w:szCs w:val="18"/>
                  <w:highlight w:val="yellow"/>
                </w:rPr>
                <w:t>3.59%</w:t>
              </w:r>
            </w:ins>
            <w:del w:id="95" w:author="Anritsu" w:date="2022-03-01T00:57:00Z">
              <w:r w:rsidRPr="00023AE4" w:rsidDel="00023AE4">
                <w:rPr>
                  <w:rFonts w:ascii="Arial" w:eastAsia="メイリオ" w:hAnsi="Arial" w:cs="Arial"/>
                  <w:color w:val="000000"/>
                  <w:sz w:val="18"/>
                  <w:szCs w:val="18"/>
                  <w:highlight w:val="yellow"/>
                </w:rPr>
                <w:delText>4.6%</w:delText>
              </w:r>
            </w:del>
          </w:p>
        </w:tc>
        <w:tc>
          <w:tcPr>
            <w:tcW w:w="1134" w:type="dxa"/>
            <w:shd w:val="clear" w:color="auto" w:fill="92D050"/>
            <w:vAlign w:val="center"/>
          </w:tcPr>
          <w:p w14:paraId="00025863" w14:textId="3F9BBBE2"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96" w:author="Anritsu" w:date="2022-03-01T00:57:00Z">
              <w:r w:rsidRPr="00023AE4">
                <w:rPr>
                  <w:rFonts w:ascii="Arial" w:hAnsi="Arial" w:cs="Arial"/>
                  <w:sz w:val="18"/>
                  <w:szCs w:val="18"/>
                  <w:highlight w:val="yellow"/>
                </w:rPr>
                <w:t>5.08%</w:t>
              </w:r>
            </w:ins>
            <w:del w:id="97" w:author="Anritsu" w:date="2022-03-01T00:57:00Z">
              <w:r w:rsidRPr="00023AE4" w:rsidDel="00023AE4">
                <w:rPr>
                  <w:rFonts w:ascii="Arial" w:eastAsia="メイリオ" w:hAnsi="Arial" w:cs="Arial"/>
                  <w:color w:val="000000"/>
                  <w:sz w:val="18"/>
                  <w:szCs w:val="18"/>
                  <w:highlight w:val="yellow"/>
                </w:rPr>
                <w:delText>6.1%</w:delText>
              </w:r>
            </w:del>
          </w:p>
        </w:tc>
        <w:tc>
          <w:tcPr>
            <w:tcW w:w="1134" w:type="dxa"/>
            <w:shd w:val="clear" w:color="auto" w:fill="92D050"/>
            <w:vAlign w:val="center"/>
          </w:tcPr>
          <w:p w14:paraId="75057C91" w14:textId="5483A66A"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98" w:author="Anritsu" w:date="2022-03-01T00:57:00Z">
              <w:r w:rsidRPr="00023AE4">
                <w:rPr>
                  <w:rFonts w:ascii="Arial" w:hAnsi="Arial" w:cs="Arial"/>
                  <w:sz w:val="18"/>
                  <w:szCs w:val="18"/>
                  <w:highlight w:val="yellow"/>
                </w:rPr>
                <w:t>7.18%</w:t>
              </w:r>
            </w:ins>
            <w:del w:id="99" w:author="Anritsu" w:date="2022-03-01T00:57:00Z">
              <w:r w:rsidRPr="00023AE4" w:rsidDel="00023AE4">
                <w:rPr>
                  <w:rFonts w:ascii="Arial" w:eastAsia="メイリオ" w:hAnsi="Arial" w:cs="Arial"/>
                  <w:color w:val="000000"/>
                  <w:sz w:val="18"/>
                  <w:szCs w:val="18"/>
                  <w:highlight w:val="yellow"/>
                </w:rPr>
                <w:delText>8.2%</w:delText>
              </w:r>
            </w:del>
          </w:p>
        </w:tc>
        <w:tc>
          <w:tcPr>
            <w:tcW w:w="1134" w:type="dxa"/>
            <w:shd w:val="clear" w:color="auto" w:fill="FFC000"/>
            <w:vAlign w:val="center"/>
          </w:tcPr>
          <w:p w14:paraId="6E88C621" w14:textId="59941E20"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00" w:author="Anritsu" w:date="2022-03-01T00:57:00Z">
              <w:r w:rsidRPr="00023AE4">
                <w:rPr>
                  <w:rFonts w:ascii="Arial" w:hAnsi="Arial" w:cs="Arial"/>
                  <w:sz w:val="18"/>
                  <w:szCs w:val="18"/>
                  <w:highlight w:val="yellow"/>
                </w:rPr>
                <w:t>12.07%</w:t>
              </w:r>
            </w:ins>
            <w:del w:id="101" w:author="Anritsu" w:date="2022-03-01T00:57:00Z">
              <w:r w:rsidRPr="00023AE4" w:rsidDel="00023AE4">
                <w:rPr>
                  <w:rFonts w:ascii="Arial" w:eastAsia="メイリオ" w:hAnsi="Arial" w:cs="Arial"/>
                  <w:color w:val="000000"/>
                  <w:sz w:val="18"/>
                  <w:szCs w:val="18"/>
                  <w:highlight w:val="yellow"/>
                </w:rPr>
                <w:delText>13.1%</w:delText>
              </w:r>
            </w:del>
          </w:p>
        </w:tc>
        <w:tc>
          <w:tcPr>
            <w:tcW w:w="1419" w:type="dxa"/>
            <w:vAlign w:val="center"/>
          </w:tcPr>
          <w:p w14:paraId="1025C692" w14:textId="7D8D35EB"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023AE4" w:rsidRPr="00E30077" w14:paraId="4F4578EE" w14:textId="77777777" w:rsidTr="00023AE4">
        <w:trPr>
          <w:jc w:val="center"/>
        </w:trPr>
        <w:tc>
          <w:tcPr>
            <w:tcW w:w="765" w:type="dxa"/>
            <w:vAlign w:val="center"/>
          </w:tcPr>
          <w:p w14:paraId="719628C0" w14:textId="662411C8"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3</w:t>
            </w:r>
          </w:p>
        </w:tc>
        <w:tc>
          <w:tcPr>
            <w:tcW w:w="2551" w:type="dxa"/>
            <w:shd w:val="clear" w:color="auto" w:fill="auto"/>
            <w:vAlign w:val="center"/>
          </w:tcPr>
          <w:p w14:paraId="71CB9731" w14:textId="030BAD28"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QPSK</w:t>
            </w:r>
          </w:p>
        </w:tc>
        <w:tc>
          <w:tcPr>
            <w:tcW w:w="1134" w:type="dxa"/>
            <w:vAlign w:val="center"/>
          </w:tcPr>
          <w:p w14:paraId="2A02FBC3" w14:textId="34788F0B"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44E9F526" w14:textId="2254A7DD"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02" w:author="Anritsu" w:date="2022-03-01T00:57:00Z">
              <w:r w:rsidRPr="00023AE4">
                <w:rPr>
                  <w:rFonts w:ascii="Arial" w:hAnsi="Arial" w:cs="Arial"/>
                  <w:sz w:val="18"/>
                  <w:szCs w:val="18"/>
                  <w:highlight w:val="yellow"/>
                </w:rPr>
                <w:t>2.76%</w:t>
              </w:r>
            </w:ins>
          </w:p>
        </w:tc>
        <w:tc>
          <w:tcPr>
            <w:tcW w:w="1134" w:type="dxa"/>
            <w:shd w:val="clear" w:color="auto" w:fill="92D050"/>
            <w:vAlign w:val="center"/>
          </w:tcPr>
          <w:p w14:paraId="5E6E9A5B" w14:textId="24B894E4"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03" w:author="Anritsu" w:date="2022-03-01T00:57:00Z">
              <w:r w:rsidRPr="00023AE4">
                <w:rPr>
                  <w:rFonts w:ascii="Arial" w:hAnsi="Arial" w:cs="Arial"/>
                  <w:sz w:val="18"/>
                  <w:szCs w:val="18"/>
                  <w:highlight w:val="yellow"/>
                </w:rPr>
                <w:t>3.89%</w:t>
              </w:r>
            </w:ins>
          </w:p>
        </w:tc>
        <w:tc>
          <w:tcPr>
            <w:tcW w:w="1134" w:type="dxa"/>
            <w:shd w:val="clear" w:color="auto" w:fill="92D050"/>
            <w:vAlign w:val="center"/>
          </w:tcPr>
          <w:p w14:paraId="54246FF2" w14:textId="5834ACDE"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04" w:author="Anritsu" w:date="2022-03-01T00:57:00Z">
              <w:r w:rsidRPr="00023AE4">
                <w:rPr>
                  <w:rFonts w:ascii="Arial" w:hAnsi="Arial" w:cs="Arial"/>
                  <w:sz w:val="18"/>
                  <w:szCs w:val="18"/>
                  <w:highlight w:val="yellow"/>
                </w:rPr>
                <w:t>5.50%</w:t>
              </w:r>
            </w:ins>
          </w:p>
        </w:tc>
        <w:tc>
          <w:tcPr>
            <w:tcW w:w="1134" w:type="dxa"/>
            <w:shd w:val="clear" w:color="auto" w:fill="FFC000"/>
            <w:vAlign w:val="center"/>
          </w:tcPr>
          <w:p w14:paraId="14E77D6B" w14:textId="77D8A9C5"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05" w:author="Anritsu" w:date="2022-03-01T00:57:00Z">
              <w:r w:rsidRPr="00023AE4">
                <w:rPr>
                  <w:rFonts w:ascii="Arial" w:hAnsi="Arial" w:cs="Arial"/>
                  <w:sz w:val="18"/>
                  <w:szCs w:val="18"/>
                  <w:highlight w:val="yellow"/>
                </w:rPr>
                <w:t>7.78%</w:t>
              </w:r>
            </w:ins>
          </w:p>
        </w:tc>
        <w:tc>
          <w:tcPr>
            <w:tcW w:w="1419" w:type="dxa"/>
            <w:vAlign w:val="center"/>
          </w:tcPr>
          <w:p w14:paraId="0FC337EF" w14:textId="2D5A853D"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023AE4" w:rsidRPr="00E30077" w14:paraId="184A3333" w14:textId="77777777" w:rsidTr="00023AE4">
        <w:trPr>
          <w:jc w:val="center"/>
        </w:trPr>
        <w:tc>
          <w:tcPr>
            <w:tcW w:w="765" w:type="dxa"/>
            <w:vAlign w:val="center"/>
          </w:tcPr>
          <w:p w14:paraId="48DED168" w14:textId="10CB1F1E"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4</w:t>
            </w:r>
          </w:p>
        </w:tc>
        <w:tc>
          <w:tcPr>
            <w:tcW w:w="2551" w:type="dxa"/>
            <w:shd w:val="clear" w:color="auto" w:fill="auto"/>
            <w:vAlign w:val="center"/>
          </w:tcPr>
          <w:p w14:paraId="6196299C" w14:textId="4C58A6B6"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vAlign w:val="center"/>
          </w:tcPr>
          <w:p w14:paraId="7960696F" w14:textId="10145CC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92D050"/>
            <w:vAlign w:val="center"/>
          </w:tcPr>
          <w:p w14:paraId="58C7291A" w14:textId="4DF5E4B3"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06" w:author="Anritsu" w:date="2022-03-01T00:57:00Z">
              <w:r w:rsidRPr="00023AE4">
                <w:rPr>
                  <w:rFonts w:ascii="Arial" w:hAnsi="Arial" w:cs="Arial"/>
                  <w:sz w:val="18"/>
                  <w:szCs w:val="18"/>
                  <w:highlight w:val="yellow"/>
                </w:rPr>
                <w:t>3.59%</w:t>
              </w:r>
            </w:ins>
            <w:del w:id="107" w:author="Anritsu" w:date="2022-03-01T00:57:00Z">
              <w:r w:rsidRPr="00023AE4" w:rsidDel="00023AE4">
                <w:rPr>
                  <w:rFonts w:ascii="Arial" w:eastAsia="メイリオ" w:hAnsi="Arial" w:cs="Arial"/>
                  <w:color w:val="000000"/>
                  <w:sz w:val="18"/>
                  <w:szCs w:val="18"/>
                  <w:highlight w:val="yellow"/>
                </w:rPr>
                <w:delText>4.6%</w:delText>
              </w:r>
            </w:del>
          </w:p>
        </w:tc>
        <w:tc>
          <w:tcPr>
            <w:tcW w:w="1134" w:type="dxa"/>
            <w:shd w:val="clear" w:color="auto" w:fill="92D050"/>
            <w:vAlign w:val="center"/>
          </w:tcPr>
          <w:p w14:paraId="6B80A5B5" w14:textId="6D5383DC"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08" w:author="Anritsu" w:date="2022-03-01T00:57:00Z">
              <w:r w:rsidRPr="00023AE4">
                <w:rPr>
                  <w:rFonts w:ascii="Arial" w:hAnsi="Arial" w:cs="Arial"/>
                  <w:sz w:val="18"/>
                  <w:szCs w:val="18"/>
                  <w:highlight w:val="yellow"/>
                </w:rPr>
                <w:t>5.08%</w:t>
              </w:r>
            </w:ins>
            <w:del w:id="109" w:author="Anritsu" w:date="2022-03-01T00:57:00Z">
              <w:r w:rsidRPr="00023AE4" w:rsidDel="00023AE4">
                <w:rPr>
                  <w:rFonts w:ascii="Arial" w:eastAsia="メイリオ" w:hAnsi="Arial" w:cs="Arial"/>
                  <w:color w:val="000000"/>
                  <w:sz w:val="18"/>
                  <w:szCs w:val="18"/>
                  <w:highlight w:val="yellow"/>
                </w:rPr>
                <w:delText>6.1%</w:delText>
              </w:r>
            </w:del>
          </w:p>
        </w:tc>
        <w:tc>
          <w:tcPr>
            <w:tcW w:w="1134" w:type="dxa"/>
            <w:shd w:val="clear" w:color="auto" w:fill="FFC000"/>
            <w:vAlign w:val="center"/>
          </w:tcPr>
          <w:p w14:paraId="4161F3BC" w14:textId="37F69126"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10" w:author="Anritsu" w:date="2022-03-01T00:57:00Z">
              <w:r w:rsidRPr="00023AE4">
                <w:rPr>
                  <w:rFonts w:ascii="Arial" w:hAnsi="Arial" w:cs="Arial"/>
                  <w:sz w:val="18"/>
                  <w:szCs w:val="18"/>
                  <w:highlight w:val="yellow"/>
                </w:rPr>
                <w:t>7.18%</w:t>
              </w:r>
            </w:ins>
            <w:del w:id="111" w:author="Anritsu" w:date="2022-03-01T00:57:00Z">
              <w:r w:rsidRPr="00023AE4" w:rsidDel="00023AE4">
                <w:rPr>
                  <w:rFonts w:ascii="Arial" w:eastAsia="メイリオ" w:hAnsi="Arial" w:cs="Arial"/>
                  <w:color w:val="000000"/>
                  <w:sz w:val="18"/>
                  <w:szCs w:val="18"/>
                  <w:highlight w:val="yellow"/>
                </w:rPr>
                <w:delText>8.2%</w:delText>
              </w:r>
            </w:del>
          </w:p>
        </w:tc>
        <w:tc>
          <w:tcPr>
            <w:tcW w:w="1134" w:type="dxa"/>
            <w:shd w:val="clear" w:color="auto" w:fill="FF0000"/>
            <w:vAlign w:val="center"/>
          </w:tcPr>
          <w:p w14:paraId="65D04B30" w14:textId="092B2CF5"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12" w:author="Anritsu" w:date="2022-03-01T00:57:00Z">
              <w:r w:rsidRPr="00023AE4">
                <w:rPr>
                  <w:rFonts w:ascii="Arial" w:hAnsi="Arial" w:cs="Arial"/>
                  <w:sz w:val="18"/>
                  <w:szCs w:val="18"/>
                  <w:highlight w:val="yellow"/>
                </w:rPr>
                <w:t>12.07%</w:t>
              </w:r>
            </w:ins>
            <w:del w:id="113" w:author="Anritsu" w:date="2022-03-01T00:57:00Z">
              <w:r w:rsidRPr="00023AE4" w:rsidDel="00023AE4">
                <w:rPr>
                  <w:rFonts w:ascii="Arial" w:eastAsia="メイリオ" w:hAnsi="Arial" w:cs="Arial"/>
                  <w:color w:val="000000"/>
                  <w:sz w:val="18"/>
                  <w:szCs w:val="18"/>
                  <w:highlight w:val="yellow"/>
                </w:rPr>
                <w:delText>13.1%</w:delText>
              </w:r>
            </w:del>
          </w:p>
        </w:tc>
        <w:tc>
          <w:tcPr>
            <w:tcW w:w="1419" w:type="dxa"/>
            <w:vAlign w:val="center"/>
          </w:tcPr>
          <w:p w14:paraId="02E14CC1" w14:textId="5FC552E5"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023AE4" w:rsidRPr="00E30077" w14:paraId="67CF39D2" w14:textId="77777777" w:rsidTr="00023AE4">
        <w:trPr>
          <w:jc w:val="center"/>
        </w:trPr>
        <w:tc>
          <w:tcPr>
            <w:tcW w:w="765" w:type="dxa"/>
            <w:vAlign w:val="center"/>
          </w:tcPr>
          <w:p w14:paraId="6D82657C" w14:textId="5B75863B"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5</w:t>
            </w:r>
          </w:p>
        </w:tc>
        <w:tc>
          <w:tcPr>
            <w:tcW w:w="2551" w:type="dxa"/>
            <w:shd w:val="clear" w:color="auto" w:fill="auto"/>
            <w:vAlign w:val="center"/>
          </w:tcPr>
          <w:p w14:paraId="78188331" w14:textId="00007A66"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16 QAM</w:t>
            </w:r>
          </w:p>
        </w:tc>
        <w:tc>
          <w:tcPr>
            <w:tcW w:w="1134" w:type="dxa"/>
            <w:vAlign w:val="center"/>
          </w:tcPr>
          <w:p w14:paraId="0EC9DCC2" w14:textId="7839336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14C20A5B" w14:textId="586877C9"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14" w:author="Anritsu" w:date="2022-03-01T00:57:00Z">
              <w:r w:rsidRPr="00023AE4">
                <w:rPr>
                  <w:rFonts w:ascii="Arial" w:hAnsi="Arial" w:cs="Arial"/>
                  <w:sz w:val="18"/>
                  <w:szCs w:val="18"/>
                  <w:highlight w:val="yellow"/>
                </w:rPr>
                <w:t>4.27%</w:t>
              </w:r>
            </w:ins>
          </w:p>
        </w:tc>
        <w:tc>
          <w:tcPr>
            <w:tcW w:w="1134" w:type="dxa"/>
            <w:shd w:val="clear" w:color="auto" w:fill="FFC000"/>
            <w:vAlign w:val="center"/>
          </w:tcPr>
          <w:p w14:paraId="731401BF" w14:textId="3AC8507B"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15" w:author="Anritsu" w:date="2022-03-01T00:57:00Z">
              <w:r w:rsidRPr="00023AE4">
                <w:rPr>
                  <w:rFonts w:ascii="Arial" w:hAnsi="Arial" w:cs="Arial"/>
                  <w:sz w:val="18"/>
                  <w:szCs w:val="18"/>
                  <w:highlight w:val="yellow"/>
                </w:rPr>
                <w:t>6.04%</w:t>
              </w:r>
            </w:ins>
          </w:p>
        </w:tc>
        <w:tc>
          <w:tcPr>
            <w:tcW w:w="1134" w:type="dxa"/>
            <w:shd w:val="clear" w:color="auto" w:fill="FF0000"/>
            <w:vAlign w:val="center"/>
          </w:tcPr>
          <w:p w14:paraId="61940188" w14:textId="31C45F31"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16" w:author="Anritsu" w:date="2022-03-01T00:57:00Z">
              <w:r w:rsidRPr="00023AE4">
                <w:rPr>
                  <w:rFonts w:ascii="Arial" w:hAnsi="Arial" w:cs="Arial"/>
                  <w:sz w:val="18"/>
                  <w:szCs w:val="18"/>
                  <w:highlight w:val="yellow"/>
                </w:rPr>
                <w:t>8.54%</w:t>
              </w:r>
            </w:ins>
          </w:p>
        </w:tc>
        <w:tc>
          <w:tcPr>
            <w:tcW w:w="1134" w:type="dxa"/>
            <w:shd w:val="clear" w:color="auto" w:fill="FF0000"/>
            <w:vAlign w:val="center"/>
          </w:tcPr>
          <w:p w14:paraId="060BB612" w14:textId="5584B2D7"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17" w:author="Anritsu" w:date="2022-03-01T00:57:00Z">
              <w:r w:rsidRPr="00023AE4">
                <w:rPr>
                  <w:rFonts w:ascii="Arial" w:hAnsi="Arial" w:cs="Arial"/>
                  <w:sz w:val="18"/>
                  <w:szCs w:val="18"/>
                  <w:highlight w:val="yellow"/>
                </w:rPr>
                <w:t>18.06%</w:t>
              </w:r>
            </w:ins>
          </w:p>
        </w:tc>
        <w:tc>
          <w:tcPr>
            <w:tcW w:w="1419" w:type="dxa"/>
            <w:vAlign w:val="center"/>
          </w:tcPr>
          <w:p w14:paraId="0A548717" w14:textId="300A13E7"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023AE4" w:rsidRPr="00E30077" w14:paraId="36B13EAF" w14:textId="77777777" w:rsidTr="00023AE4">
        <w:trPr>
          <w:jc w:val="center"/>
        </w:trPr>
        <w:tc>
          <w:tcPr>
            <w:tcW w:w="765" w:type="dxa"/>
            <w:vAlign w:val="center"/>
          </w:tcPr>
          <w:p w14:paraId="3B093599" w14:textId="46AB7873"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6</w:t>
            </w:r>
          </w:p>
        </w:tc>
        <w:tc>
          <w:tcPr>
            <w:tcW w:w="2551" w:type="dxa"/>
            <w:shd w:val="clear" w:color="auto" w:fill="auto"/>
            <w:vAlign w:val="center"/>
          </w:tcPr>
          <w:p w14:paraId="719AF003" w14:textId="7BCC6D16"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vAlign w:val="center"/>
          </w:tcPr>
          <w:p w14:paraId="6D710508" w14:textId="4577190B"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5FF694AE" w14:textId="5ECDCC5A"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18" w:author="Anritsu" w:date="2022-03-01T00:57:00Z">
              <w:r w:rsidRPr="00023AE4">
                <w:rPr>
                  <w:rFonts w:ascii="Arial" w:hAnsi="Arial" w:cs="Arial"/>
                  <w:sz w:val="18"/>
                  <w:szCs w:val="18"/>
                  <w:highlight w:val="yellow"/>
                </w:rPr>
                <w:t>5.08%</w:t>
              </w:r>
            </w:ins>
            <w:del w:id="119" w:author="Anritsu" w:date="2022-03-01T00:57:00Z">
              <w:r w:rsidRPr="00023AE4" w:rsidDel="00023AE4">
                <w:rPr>
                  <w:rFonts w:ascii="Arial" w:eastAsia="メイリオ" w:hAnsi="Arial" w:cs="Arial"/>
                  <w:color w:val="000000"/>
                  <w:sz w:val="18"/>
                  <w:szCs w:val="18"/>
                  <w:highlight w:val="yellow"/>
                </w:rPr>
                <w:delText>6.1%</w:delText>
              </w:r>
            </w:del>
          </w:p>
        </w:tc>
        <w:tc>
          <w:tcPr>
            <w:tcW w:w="1134" w:type="dxa"/>
            <w:shd w:val="clear" w:color="auto" w:fill="FFC000"/>
            <w:vAlign w:val="center"/>
          </w:tcPr>
          <w:p w14:paraId="11B2BF24" w14:textId="18258844"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20" w:author="Anritsu" w:date="2022-03-01T00:57:00Z">
              <w:r w:rsidRPr="00023AE4">
                <w:rPr>
                  <w:rFonts w:ascii="Arial" w:hAnsi="Arial" w:cs="Arial"/>
                  <w:sz w:val="18"/>
                  <w:szCs w:val="18"/>
                  <w:highlight w:val="yellow"/>
                </w:rPr>
                <w:t>7.18%</w:t>
              </w:r>
            </w:ins>
            <w:del w:id="121" w:author="Anritsu" w:date="2022-03-01T00:57:00Z">
              <w:r w:rsidRPr="00023AE4" w:rsidDel="00023AE4">
                <w:rPr>
                  <w:rFonts w:ascii="Arial" w:eastAsia="メイリオ" w:hAnsi="Arial" w:cs="Arial"/>
                  <w:color w:val="000000"/>
                  <w:sz w:val="18"/>
                  <w:szCs w:val="18"/>
                  <w:highlight w:val="yellow"/>
                </w:rPr>
                <w:delText>8.2%</w:delText>
              </w:r>
            </w:del>
          </w:p>
        </w:tc>
        <w:tc>
          <w:tcPr>
            <w:tcW w:w="1134" w:type="dxa"/>
            <w:shd w:val="clear" w:color="auto" w:fill="FF0000"/>
            <w:vAlign w:val="center"/>
          </w:tcPr>
          <w:p w14:paraId="115B7916" w14:textId="72E95DEF"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22" w:author="Anritsu" w:date="2022-03-01T00:57:00Z">
              <w:r w:rsidRPr="00023AE4">
                <w:rPr>
                  <w:rFonts w:ascii="Arial" w:hAnsi="Arial" w:cs="Arial"/>
                  <w:sz w:val="18"/>
                  <w:szCs w:val="18"/>
                  <w:highlight w:val="yellow"/>
                </w:rPr>
                <w:t>10.15%</w:t>
              </w:r>
            </w:ins>
            <w:del w:id="123" w:author="Anritsu" w:date="2022-03-01T00:57:00Z">
              <w:r w:rsidRPr="00023AE4" w:rsidDel="00023AE4">
                <w:rPr>
                  <w:rFonts w:ascii="Arial" w:eastAsia="メイリオ" w:hAnsi="Arial" w:cs="Arial"/>
                  <w:color w:val="000000"/>
                  <w:sz w:val="18"/>
                  <w:szCs w:val="18"/>
                  <w:highlight w:val="yellow"/>
                </w:rPr>
                <w:delText>11.2%</w:delText>
              </w:r>
            </w:del>
          </w:p>
        </w:tc>
        <w:tc>
          <w:tcPr>
            <w:tcW w:w="1134" w:type="dxa"/>
            <w:shd w:val="clear" w:color="auto" w:fill="FF0000"/>
            <w:vAlign w:val="center"/>
          </w:tcPr>
          <w:p w14:paraId="7D40EC86" w14:textId="7DC593BB"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24" w:author="Anritsu" w:date="2022-03-01T00:57:00Z">
              <w:r w:rsidRPr="00023AE4">
                <w:rPr>
                  <w:rFonts w:ascii="Arial" w:hAnsi="Arial" w:cs="Arial"/>
                  <w:sz w:val="18"/>
                  <w:szCs w:val="18"/>
                  <w:highlight w:val="yellow"/>
                </w:rPr>
                <w:t>18.06%</w:t>
              </w:r>
            </w:ins>
            <w:del w:id="125" w:author="Anritsu" w:date="2022-03-01T00:57:00Z">
              <w:r w:rsidRPr="00023AE4" w:rsidDel="00023AE4">
                <w:rPr>
                  <w:rFonts w:ascii="Arial" w:eastAsia="メイリオ" w:hAnsi="Arial" w:cs="Arial"/>
                  <w:color w:val="000000"/>
                  <w:sz w:val="18"/>
                  <w:szCs w:val="18"/>
                  <w:highlight w:val="yellow"/>
                </w:rPr>
                <w:delText>19.1%</w:delText>
              </w:r>
            </w:del>
          </w:p>
        </w:tc>
        <w:tc>
          <w:tcPr>
            <w:tcW w:w="1419" w:type="dxa"/>
            <w:vAlign w:val="center"/>
          </w:tcPr>
          <w:p w14:paraId="3EBEBEF9" w14:textId="59D7431B"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023AE4" w:rsidRPr="00E30077" w14:paraId="3CABAB57" w14:textId="77777777" w:rsidTr="00023AE4">
        <w:trPr>
          <w:jc w:val="center"/>
        </w:trPr>
        <w:tc>
          <w:tcPr>
            <w:tcW w:w="765" w:type="dxa"/>
            <w:vAlign w:val="center"/>
          </w:tcPr>
          <w:p w14:paraId="3E115D87" w14:textId="3B38A6A6"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7</w:t>
            </w:r>
          </w:p>
        </w:tc>
        <w:tc>
          <w:tcPr>
            <w:tcW w:w="2551" w:type="dxa"/>
            <w:shd w:val="clear" w:color="auto" w:fill="auto"/>
            <w:vAlign w:val="center"/>
          </w:tcPr>
          <w:p w14:paraId="1EAAEA43" w14:textId="6C81D8D4"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D</w:t>
            </w:r>
            <w:r w:rsidRPr="00DF45FD">
              <w:rPr>
                <w:rFonts w:ascii="Arial" w:eastAsiaTheme="minorEastAsia" w:hAnsi="Arial" w:cs="Arial"/>
                <w:sz w:val="18"/>
                <w:szCs w:val="18"/>
                <w:highlight w:val="yellow"/>
              </w:rPr>
              <w:t>FT-s-OFDM 64 QAM</w:t>
            </w:r>
          </w:p>
        </w:tc>
        <w:tc>
          <w:tcPr>
            <w:tcW w:w="1134" w:type="dxa"/>
            <w:vAlign w:val="center"/>
          </w:tcPr>
          <w:p w14:paraId="5C7A938C" w14:textId="05088E3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0000"/>
            <w:vAlign w:val="center"/>
          </w:tcPr>
          <w:p w14:paraId="2D2E128E" w14:textId="1FC15B28"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26" w:author="Anritsu" w:date="2022-03-01T00:57:00Z">
              <w:r w:rsidRPr="00023AE4">
                <w:rPr>
                  <w:rFonts w:ascii="Arial" w:hAnsi="Arial" w:cs="Arial"/>
                  <w:sz w:val="18"/>
                  <w:szCs w:val="18"/>
                  <w:highlight w:val="yellow"/>
                </w:rPr>
                <w:t>6.77%</w:t>
              </w:r>
            </w:ins>
          </w:p>
        </w:tc>
        <w:tc>
          <w:tcPr>
            <w:tcW w:w="1134" w:type="dxa"/>
            <w:shd w:val="clear" w:color="auto" w:fill="FF0000"/>
            <w:vAlign w:val="center"/>
          </w:tcPr>
          <w:p w14:paraId="5B8A9206" w14:textId="57D2C880"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27" w:author="Anritsu" w:date="2022-03-01T00:57:00Z">
              <w:r w:rsidRPr="00023AE4">
                <w:rPr>
                  <w:rFonts w:ascii="Arial" w:hAnsi="Arial" w:cs="Arial"/>
                  <w:sz w:val="18"/>
                  <w:szCs w:val="18"/>
                  <w:highlight w:val="yellow"/>
                </w:rPr>
                <w:t>9.57%</w:t>
              </w:r>
            </w:ins>
          </w:p>
        </w:tc>
        <w:tc>
          <w:tcPr>
            <w:tcW w:w="1134" w:type="dxa"/>
            <w:shd w:val="clear" w:color="auto" w:fill="FF0000"/>
            <w:vAlign w:val="center"/>
          </w:tcPr>
          <w:p w14:paraId="6E10D21C" w14:textId="4C62AE77"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28" w:author="Anritsu" w:date="2022-03-01T00:57:00Z">
              <w:r w:rsidRPr="00023AE4">
                <w:rPr>
                  <w:rFonts w:ascii="Arial" w:hAnsi="Arial" w:cs="Arial"/>
                  <w:sz w:val="18"/>
                  <w:szCs w:val="18"/>
                  <w:highlight w:val="yellow"/>
                </w:rPr>
                <w:t>13.53%</w:t>
              </w:r>
            </w:ins>
          </w:p>
        </w:tc>
        <w:tc>
          <w:tcPr>
            <w:tcW w:w="1134" w:type="dxa"/>
            <w:shd w:val="clear" w:color="auto" w:fill="FF0000"/>
            <w:vAlign w:val="center"/>
          </w:tcPr>
          <w:p w14:paraId="16596586" w14:textId="00CBEE84"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29" w:author="Anritsu" w:date="2022-03-01T00:57:00Z">
              <w:r w:rsidRPr="00023AE4">
                <w:rPr>
                  <w:rFonts w:ascii="Arial" w:hAnsi="Arial" w:cs="Arial"/>
                  <w:sz w:val="18"/>
                  <w:szCs w:val="18"/>
                  <w:highlight w:val="yellow"/>
                </w:rPr>
                <w:t>25.51%</w:t>
              </w:r>
            </w:ins>
          </w:p>
        </w:tc>
        <w:tc>
          <w:tcPr>
            <w:tcW w:w="1419" w:type="dxa"/>
            <w:vAlign w:val="center"/>
          </w:tcPr>
          <w:p w14:paraId="7E988823" w14:textId="3236584C"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023AE4" w:rsidRPr="00E30077" w14:paraId="222248E1" w14:textId="77777777" w:rsidTr="00023AE4">
        <w:trPr>
          <w:jc w:val="center"/>
        </w:trPr>
        <w:tc>
          <w:tcPr>
            <w:tcW w:w="765" w:type="dxa"/>
            <w:vAlign w:val="center"/>
          </w:tcPr>
          <w:p w14:paraId="5DA9EAB1" w14:textId="075E041A"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8</w:t>
            </w:r>
          </w:p>
        </w:tc>
        <w:tc>
          <w:tcPr>
            <w:tcW w:w="2551" w:type="dxa"/>
            <w:shd w:val="clear" w:color="auto" w:fill="auto"/>
            <w:vAlign w:val="center"/>
          </w:tcPr>
          <w:p w14:paraId="48BE8C73" w14:textId="54F8EAFD"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vAlign w:val="center"/>
          </w:tcPr>
          <w:p w14:paraId="42BC46C0" w14:textId="3445B2CC"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0000"/>
            <w:vAlign w:val="center"/>
          </w:tcPr>
          <w:p w14:paraId="511EFF8D" w14:textId="2A89E4EB"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30" w:author="Anritsu" w:date="2022-03-01T00:57:00Z">
              <w:r w:rsidRPr="00023AE4">
                <w:rPr>
                  <w:rFonts w:ascii="Arial" w:hAnsi="Arial" w:cs="Arial"/>
                  <w:sz w:val="18"/>
                  <w:szCs w:val="18"/>
                  <w:highlight w:val="yellow"/>
                </w:rPr>
                <w:t>8.04%</w:t>
              </w:r>
            </w:ins>
            <w:del w:id="131" w:author="Anritsu" w:date="2022-03-01T00:57:00Z">
              <w:r w:rsidRPr="00023AE4" w:rsidDel="00023AE4">
                <w:rPr>
                  <w:rFonts w:ascii="Arial" w:eastAsia="メイリオ" w:hAnsi="Arial" w:cs="Arial"/>
                  <w:color w:val="000000"/>
                  <w:sz w:val="18"/>
                  <w:szCs w:val="18"/>
                  <w:highlight w:val="yellow"/>
                </w:rPr>
                <w:delText>8.9%</w:delText>
              </w:r>
            </w:del>
          </w:p>
        </w:tc>
        <w:tc>
          <w:tcPr>
            <w:tcW w:w="1134" w:type="dxa"/>
            <w:shd w:val="clear" w:color="auto" w:fill="FF0000"/>
            <w:vAlign w:val="center"/>
          </w:tcPr>
          <w:p w14:paraId="2D3EB404" w14:textId="071FD03C"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32" w:author="Anritsu" w:date="2022-03-01T00:57:00Z">
              <w:r w:rsidRPr="00023AE4">
                <w:rPr>
                  <w:rFonts w:ascii="Arial" w:hAnsi="Arial" w:cs="Arial"/>
                  <w:sz w:val="18"/>
                  <w:szCs w:val="18"/>
                  <w:highlight w:val="yellow"/>
                </w:rPr>
                <w:t>11.37%</w:t>
              </w:r>
            </w:ins>
            <w:del w:id="133" w:author="Anritsu" w:date="2022-03-01T00:57:00Z">
              <w:r w:rsidRPr="00023AE4" w:rsidDel="00023AE4">
                <w:rPr>
                  <w:rFonts w:ascii="Arial" w:eastAsia="メイリオ" w:hAnsi="Arial" w:cs="Arial"/>
                  <w:color w:val="000000"/>
                  <w:sz w:val="18"/>
                  <w:szCs w:val="18"/>
                  <w:highlight w:val="yellow"/>
                </w:rPr>
                <w:delText>12.2%</w:delText>
              </w:r>
            </w:del>
          </w:p>
        </w:tc>
        <w:tc>
          <w:tcPr>
            <w:tcW w:w="1134" w:type="dxa"/>
            <w:shd w:val="clear" w:color="auto" w:fill="FF0000"/>
            <w:vAlign w:val="center"/>
          </w:tcPr>
          <w:p w14:paraId="598CD797" w14:textId="6A844A00"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34" w:author="Anritsu" w:date="2022-03-01T00:57:00Z">
              <w:r w:rsidRPr="00023AE4">
                <w:rPr>
                  <w:rFonts w:ascii="Arial" w:hAnsi="Arial" w:cs="Arial"/>
                  <w:sz w:val="18"/>
                  <w:szCs w:val="18"/>
                  <w:highlight w:val="yellow"/>
                </w:rPr>
                <w:t>16.08%</w:t>
              </w:r>
            </w:ins>
            <w:del w:id="135" w:author="Anritsu" w:date="2022-03-01T00:57:00Z">
              <w:r w:rsidRPr="00023AE4" w:rsidDel="00023AE4">
                <w:rPr>
                  <w:rFonts w:ascii="Arial" w:eastAsia="メイリオ" w:hAnsi="Arial" w:cs="Arial"/>
                  <w:color w:val="000000"/>
                  <w:sz w:val="18"/>
                  <w:szCs w:val="18"/>
                  <w:highlight w:val="yellow"/>
                </w:rPr>
                <w:delText>16.9%</w:delText>
              </w:r>
            </w:del>
          </w:p>
        </w:tc>
        <w:tc>
          <w:tcPr>
            <w:tcW w:w="1134" w:type="dxa"/>
            <w:shd w:val="clear" w:color="auto" w:fill="FF0000"/>
            <w:vAlign w:val="center"/>
          </w:tcPr>
          <w:p w14:paraId="0B37A967" w14:textId="7017CD08"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36" w:author="Anritsu" w:date="2022-03-01T00:57:00Z">
              <w:r w:rsidRPr="00023AE4">
                <w:rPr>
                  <w:rFonts w:ascii="Arial" w:hAnsi="Arial" w:cs="Arial"/>
                  <w:sz w:val="18"/>
                  <w:szCs w:val="18"/>
                  <w:highlight w:val="yellow"/>
                </w:rPr>
                <w:t>25.51%</w:t>
              </w:r>
            </w:ins>
            <w:del w:id="137" w:author="Anritsu" w:date="2022-03-01T00:57:00Z">
              <w:r w:rsidRPr="00023AE4" w:rsidDel="00023AE4">
                <w:rPr>
                  <w:rFonts w:ascii="Arial" w:eastAsia="メイリオ" w:hAnsi="Arial" w:cs="Arial"/>
                  <w:color w:val="000000"/>
                  <w:sz w:val="18"/>
                  <w:szCs w:val="18"/>
                  <w:highlight w:val="yellow"/>
                </w:rPr>
                <w:delText>26.4%</w:delText>
              </w:r>
            </w:del>
          </w:p>
        </w:tc>
        <w:tc>
          <w:tcPr>
            <w:tcW w:w="1419" w:type="dxa"/>
            <w:vAlign w:val="center"/>
          </w:tcPr>
          <w:p w14:paraId="716A9D52" w14:textId="3E895ADD"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023AE4" w:rsidRPr="00E30077" w14:paraId="617CEE9B" w14:textId="77777777" w:rsidTr="00023AE4">
        <w:trPr>
          <w:jc w:val="center"/>
        </w:trPr>
        <w:tc>
          <w:tcPr>
            <w:tcW w:w="765" w:type="dxa"/>
            <w:vAlign w:val="center"/>
          </w:tcPr>
          <w:p w14:paraId="05E9747B" w14:textId="3CD00C19"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9</w:t>
            </w:r>
          </w:p>
        </w:tc>
        <w:tc>
          <w:tcPr>
            <w:tcW w:w="2551" w:type="dxa"/>
            <w:shd w:val="clear" w:color="auto" w:fill="auto"/>
            <w:vAlign w:val="center"/>
          </w:tcPr>
          <w:p w14:paraId="0C6FF8D6" w14:textId="6C5BC7C5"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QPSK</w:t>
            </w:r>
          </w:p>
        </w:tc>
        <w:tc>
          <w:tcPr>
            <w:tcW w:w="1134" w:type="dxa"/>
            <w:vAlign w:val="center"/>
          </w:tcPr>
          <w:p w14:paraId="680A5DAB" w14:textId="70E90084"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92D050"/>
            <w:vAlign w:val="center"/>
          </w:tcPr>
          <w:p w14:paraId="1675D50F" w14:textId="5C21AB22"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38" w:author="Anritsu" w:date="2022-03-01T00:57:00Z">
              <w:r w:rsidRPr="00023AE4">
                <w:rPr>
                  <w:rFonts w:ascii="Arial" w:hAnsi="Arial" w:cs="Arial"/>
                  <w:sz w:val="18"/>
                  <w:szCs w:val="18"/>
                  <w:highlight w:val="yellow"/>
                </w:rPr>
                <w:t>5.08%</w:t>
              </w:r>
            </w:ins>
          </w:p>
        </w:tc>
        <w:tc>
          <w:tcPr>
            <w:tcW w:w="1134" w:type="dxa"/>
            <w:shd w:val="clear" w:color="auto" w:fill="FFC000"/>
            <w:vAlign w:val="center"/>
          </w:tcPr>
          <w:p w14:paraId="417B6F6D" w14:textId="12AF21AE"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39" w:author="Anritsu" w:date="2022-03-01T00:57:00Z">
              <w:r w:rsidRPr="00023AE4">
                <w:rPr>
                  <w:rFonts w:ascii="Arial" w:hAnsi="Arial" w:cs="Arial"/>
                  <w:sz w:val="18"/>
                  <w:szCs w:val="18"/>
                  <w:highlight w:val="yellow"/>
                </w:rPr>
                <w:t>7.18%</w:t>
              </w:r>
            </w:ins>
          </w:p>
        </w:tc>
        <w:tc>
          <w:tcPr>
            <w:tcW w:w="1134" w:type="dxa"/>
            <w:shd w:val="clear" w:color="auto" w:fill="FFC000"/>
            <w:vAlign w:val="center"/>
          </w:tcPr>
          <w:p w14:paraId="376E6D4F" w14:textId="63ABBA05"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40" w:author="Anritsu" w:date="2022-03-01T00:57:00Z">
              <w:r w:rsidRPr="00023AE4">
                <w:rPr>
                  <w:rFonts w:ascii="Arial" w:hAnsi="Arial" w:cs="Arial"/>
                  <w:sz w:val="18"/>
                  <w:szCs w:val="18"/>
                  <w:highlight w:val="yellow"/>
                </w:rPr>
                <w:t>10.15%</w:t>
              </w:r>
            </w:ins>
          </w:p>
        </w:tc>
        <w:tc>
          <w:tcPr>
            <w:tcW w:w="1134" w:type="dxa"/>
            <w:shd w:val="clear" w:color="auto" w:fill="FF0000"/>
            <w:vAlign w:val="center"/>
          </w:tcPr>
          <w:p w14:paraId="226438D5" w14:textId="4E0C394B"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41" w:author="Anritsu" w:date="2022-03-01T00:57:00Z">
              <w:r w:rsidRPr="00023AE4">
                <w:rPr>
                  <w:rFonts w:ascii="Arial" w:hAnsi="Arial" w:cs="Arial"/>
                  <w:sz w:val="18"/>
                  <w:szCs w:val="18"/>
                  <w:highlight w:val="yellow"/>
                </w:rPr>
                <w:t>19.13%</w:t>
              </w:r>
            </w:ins>
          </w:p>
        </w:tc>
        <w:tc>
          <w:tcPr>
            <w:tcW w:w="1419" w:type="dxa"/>
            <w:vAlign w:val="center"/>
          </w:tcPr>
          <w:p w14:paraId="79E501A4" w14:textId="366FB5AA"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7.5%</w:t>
            </w:r>
          </w:p>
        </w:tc>
      </w:tr>
      <w:tr w:rsidR="00023AE4" w:rsidRPr="00E30077" w14:paraId="561C0D7E" w14:textId="77777777" w:rsidTr="00023AE4">
        <w:trPr>
          <w:jc w:val="center"/>
        </w:trPr>
        <w:tc>
          <w:tcPr>
            <w:tcW w:w="765" w:type="dxa"/>
            <w:vAlign w:val="center"/>
          </w:tcPr>
          <w:p w14:paraId="0C95420E" w14:textId="146CECD5"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0</w:t>
            </w:r>
          </w:p>
        </w:tc>
        <w:tc>
          <w:tcPr>
            <w:tcW w:w="2551" w:type="dxa"/>
            <w:shd w:val="clear" w:color="auto" w:fill="auto"/>
            <w:vAlign w:val="center"/>
          </w:tcPr>
          <w:p w14:paraId="18529D68" w14:textId="168EBBC0"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vAlign w:val="center"/>
          </w:tcPr>
          <w:p w14:paraId="301AA114" w14:textId="35C5C1F0"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346D6511" w14:textId="45FEC62A"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42" w:author="Anritsu" w:date="2022-03-01T00:57:00Z">
              <w:r w:rsidRPr="00023AE4">
                <w:rPr>
                  <w:rFonts w:ascii="Arial" w:hAnsi="Arial" w:cs="Arial"/>
                  <w:sz w:val="18"/>
                  <w:szCs w:val="18"/>
                  <w:highlight w:val="yellow"/>
                </w:rPr>
                <w:t>5.38%</w:t>
              </w:r>
            </w:ins>
            <w:del w:id="143" w:author="Anritsu" w:date="2022-03-01T00:57:00Z">
              <w:r w:rsidRPr="00023AE4" w:rsidDel="00023AE4">
                <w:rPr>
                  <w:rFonts w:ascii="Arial" w:eastAsia="メイリオ" w:hAnsi="Arial" w:cs="Arial"/>
                  <w:color w:val="000000"/>
                  <w:sz w:val="18"/>
                  <w:szCs w:val="18"/>
                  <w:highlight w:val="yellow"/>
                </w:rPr>
                <w:delText>6.4%</w:delText>
              </w:r>
            </w:del>
          </w:p>
        </w:tc>
        <w:tc>
          <w:tcPr>
            <w:tcW w:w="1134" w:type="dxa"/>
            <w:shd w:val="clear" w:color="auto" w:fill="FFC000"/>
            <w:vAlign w:val="center"/>
          </w:tcPr>
          <w:p w14:paraId="63CAFF30" w14:textId="5A0523E1"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44" w:author="Anritsu" w:date="2022-03-01T00:57:00Z">
              <w:r w:rsidRPr="00023AE4">
                <w:rPr>
                  <w:rFonts w:ascii="Arial" w:hAnsi="Arial" w:cs="Arial"/>
                  <w:sz w:val="18"/>
                  <w:szCs w:val="18"/>
                  <w:highlight w:val="yellow"/>
                </w:rPr>
                <w:t>7.60%</w:t>
              </w:r>
            </w:ins>
            <w:del w:id="145" w:author="Anritsu" w:date="2022-03-01T00:57:00Z">
              <w:r w:rsidRPr="00023AE4" w:rsidDel="00023AE4">
                <w:rPr>
                  <w:rFonts w:ascii="Arial" w:eastAsia="メイリオ" w:hAnsi="Arial" w:cs="Arial"/>
                  <w:color w:val="000000"/>
                  <w:sz w:val="18"/>
                  <w:szCs w:val="18"/>
                  <w:highlight w:val="yellow"/>
                </w:rPr>
                <w:delText>8.6%</w:delText>
              </w:r>
            </w:del>
          </w:p>
        </w:tc>
        <w:tc>
          <w:tcPr>
            <w:tcW w:w="1134" w:type="dxa"/>
            <w:shd w:val="clear" w:color="auto" w:fill="FF0000"/>
            <w:vAlign w:val="center"/>
          </w:tcPr>
          <w:p w14:paraId="7DACAF3F" w14:textId="123E5ACA"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46" w:author="Anritsu" w:date="2022-03-01T00:57:00Z">
              <w:r w:rsidRPr="00023AE4">
                <w:rPr>
                  <w:rFonts w:ascii="Arial" w:hAnsi="Arial" w:cs="Arial"/>
                  <w:sz w:val="18"/>
                  <w:szCs w:val="18"/>
                  <w:highlight w:val="yellow"/>
                </w:rPr>
                <w:t>10.75%</w:t>
              </w:r>
            </w:ins>
            <w:del w:id="147" w:author="Anritsu" w:date="2022-03-01T00:57:00Z">
              <w:r w:rsidRPr="00023AE4" w:rsidDel="00023AE4">
                <w:rPr>
                  <w:rFonts w:ascii="Arial" w:eastAsia="メイリオ" w:hAnsi="Arial" w:cs="Arial"/>
                  <w:color w:val="000000"/>
                  <w:sz w:val="18"/>
                  <w:szCs w:val="18"/>
                  <w:highlight w:val="yellow"/>
                </w:rPr>
                <w:delText>11.8%</w:delText>
              </w:r>
            </w:del>
          </w:p>
        </w:tc>
        <w:tc>
          <w:tcPr>
            <w:tcW w:w="1134" w:type="dxa"/>
            <w:shd w:val="clear" w:color="auto" w:fill="FF0000"/>
            <w:vAlign w:val="center"/>
          </w:tcPr>
          <w:p w14:paraId="64CC09C8" w14:textId="7D2DA802"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48" w:author="Anritsu" w:date="2022-03-01T00:57:00Z">
              <w:r w:rsidRPr="00023AE4">
                <w:rPr>
                  <w:rFonts w:ascii="Arial" w:hAnsi="Arial" w:cs="Arial"/>
                  <w:sz w:val="18"/>
                  <w:szCs w:val="18"/>
                  <w:highlight w:val="yellow"/>
                </w:rPr>
                <w:t>19.13%</w:t>
              </w:r>
            </w:ins>
            <w:del w:id="149" w:author="Anritsu" w:date="2022-03-01T00:57:00Z">
              <w:r w:rsidRPr="00023AE4" w:rsidDel="00023AE4">
                <w:rPr>
                  <w:rFonts w:ascii="Arial" w:eastAsia="メイリオ" w:hAnsi="Arial" w:cs="Arial"/>
                  <w:color w:val="000000"/>
                  <w:sz w:val="18"/>
                  <w:szCs w:val="18"/>
                  <w:highlight w:val="yellow"/>
                </w:rPr>
                <w:delText>20.2%</w:delText>
              </w:r>
            </w:del>
          </w:p>
        </w:tc>
        <w:tc>
          <w:tcPr>
            <w:tcW w:w="1419" w:type="dxa"/>
            <w:vAlign w:val="center"/>
          </w:tcPr>
          <w:p w14:paraId="02A02E47" w14:textId="68567329"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023AE4" w:rsidRPr="00E30077" w14:paraId="7C4F3E3A" w14:textId="77777777" w:rsidTr="00023AE4">
        <w:trPr>
          <w:jc w:val="center"/>
        </w:trPr>
        <w:tc>
          <w:tcPr>
            <w:tcW w:w="765" w:type="dxa"/>
            <w:vAlign w:val="center"/>
          </w:tcPr>
          <w:p w14:paraId="419E52B3" w14:textId="31C66160"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1</w:t>
            </w:r>
          </w:p>
        </w:tc>
        <w:tc>
          <w:tcPr>
            <w:tcW w:w="2551" w:type="dxa"/>
            <w:shd w:val="clear" w:color="auto" w:fill="auto"/>
            <w:vAlign w:val="center"/>
          </w:tcPr>
          <w:p w14:paraId="3DB74003" w14:textId="7CC56DB1"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16 QAM</w:t>
            </w:r>
          </w:p>
        </w:tc>
        <w:tc>
          <w:tcPr>
            <w:tcW w:w="1134" w:type="dxa"/>
            <w:vAlign w:val="center"/>
          </w:tcPr>
          <w:p w14:paraId="3345CCA3" w14:textId="7EADE2EF"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C000"/>
            <w:vAlign w:val="center"/>
          </w:tcPr>
          <w:p w14:paraId="64241E06" w14:textId="5B935082"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50" w:author="Anritsu" w:date="2022-03-01T00:57:00Z">
              <w:r w:rsidRPr="00023AE4">
                <w:rPr>
                  <w:rFonts w:ascii="Arial" w:hAnsi="Arial" w:cs="Arial"/>
                  <w:sz w:val="18"/>
                  <w:szCs w:val="18"/>
                  <w:highlight w:val="yellow"/>
                </w:rPr>
                <w:t>6.77%</w:t>
              </w:r>
            </w:ins>
          </w:p>
        </w:tc>
        <w:tc>
          <w:tcPr>
            <w:tcW w:w="1134" w:type="dxa"/>
            <w:shd w:val="clear" w:color="auto" w:fill="FF0000"/>
            <w:vAlign w:val="center"/>
          </w:tcPr>
          <w:p w14:paraId="58A0B7C7" w14:textId="3D8467C3"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51" w:author="Anritsu" w:date="2022-03-01T00:57:00Z">
              <w:r w:rsidRPr="00023AE4">
                <w:rPr>
                  <w:rFonts w:ascii="Arial" w:hAnsi="Arial" w:cs="Arial"/>
                  <w:sz w:val="18"/>
                  <w:szCs w:val="18"/>
                  <w:highlight w:val="yellow"/>
                </w:rPr>
                <w:t>9.57%</w:t>
              </w:r>
            </w:ins>
          </w:p>
        </w:tc>
        <w:tc>
          <w:tcPr>
            <w:tcW w:w="1134" w:type="dxa"/>
            <w:shd w:val="clear" w:color="auto" w:fill="FF0000"/>
            <w:vAlign w:val="center"/>
          </w:tcPr>
          <w:p w14:paraId="28B720D7" w14:textId="1B8D8A32"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52" w:author="Anritsu" w:date="2022-03-01T00:57:00Z">
              <w:r w:rsidRPr="00023AE4">
                <w:rPr>
                  <w:rFonts w:ascii="Arial" w:hAnsi="Arial" w:cs="Arial"/>
                  <w:sz w:val="18"/>
                  <w:szCs w:val="18"/>
                  <w:highlight w:val="yellow"/>
                </w:rPr>
                <w:t>13.53%</w:t>
              </w:r>
            </w:ins>
          </w:p>
        </w:tc>
        <w:tc>
          <w:tcPr>
            <w:tcW w:w="1134" w:type="dxa"/>
            <w:shd w:val="clear" w:color="auto" w:fill="FF0000"/>
            <w:vAlign w:val="center"/>
          </w:tcPr>
          <w:p w14:paraId="14739FE4" w14:textId="1FFB584A"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53" w:author="Anritsu" w:date="2022-03-01T00:57:00Z">
              <w:r w:rsidRPr="00023AE4">
                <w:rPr>
                  <w:rFonts w:ascii="Arial" w:hAnsi="Arial" w:cs="Arial"/>
                  <w:sz w:val="18"/>
                  <w:szCs w:val="18"/>
                  <w:highlight w:val="yellow"/>
                </w:rPr>
                <w:t>25.51%</w:t>
              </w:r>
            </w:ins>
          </w:p>
        </w:tc>
        <w:tc>
          <w:tcPr>
            <w:tcW w:w="1419" w:type="dxa"/>
            <w:vAlign w:val="center"/>
          </w:tcPr>
          <w:p w14:paraId="32C9A1C1" w14:textId="578CCD86"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1</w:t>
            </w:r>
            <w:r w:rsidRPr="00DF45FD">
              <w:rPr>
                <w:rFonts w:ascii="Arial" w:eastAsiaTheme="minorEastAsia" w:hAnsi="Arial" w:cs="Arial"/>
                <w:sz w:val="18"/>
                <w:szCs w:val="18"/>
                <w:highlight w:val="yellow"/>
              </w:rPr>
              <w:t>2.5%</w:t>
            </w:r>
          </w:p>
        </w:tc>
      </w:tr>
      <w:tr w:rsidR="00023AE4" w:rsidRPr="00E30077" w14:paraId="75A6D21C" w14:textId="77777777" w:rsidTr="00023AE4">
        <w:trPr>
          <w:jc w:val="center"/>
        </w:trPr>
        <w:tc>
          <w:tcPr>
            <w:tcW w:w="765" w:type="dxa"/>
            <w:vAlign w:val="center"/>
          </w:tcPr>
          <w:p w14:paraId="5DBEB7C7" w14:textId="229269FB"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2</w:t>
            </w:r>
          </w:p>
        </w:tc>
        <w:tc>
          <w:tcPr>
            <w:tcW w:w="2551" w:type="dxa"/>
            <w:shd w:val="clear" w:color="auto" w:fill="auto"/>
            <w:vAlign w:val="center"/>
          </w:tcPr>
          <w:p w14:paraId="0D3E815B" w14:textId="62206681"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vAlign w:val="center"/>
          </w:tcPr>
          <w:p w14:paraId="73D5F8D8" w14:textId="6FE7E75A"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C000"/>
            <w:vAlign w:val="center"/>
          </w:tcPr>
          <w:p w14:paraId="31F53DBA" w14:textId="0876C43C"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54" w:author="Anritsu" w:date="2022-03-01T00:57:00Z">
              <w:r w:rsidRPr="00023AE4">
                <w:rPr>
                  <w:rFonts w:ascii="Arial" w:hAnsi="Arial" w:cs="Arial"/>
                  <w:sz w:val="18"/>
                  <w:szCs w:val="18"/>
                  <w:highlight w:val="yellow"/>
                </w:rPr>
                <w:t>6.77%</w:t>
              </w:r>
            </w:ins>
            <w:del w:id="155" w:author="Anritsu" w:date="2022-03-01T00:57:00Z">
              <w:r w:rsidRPr="00023AE4" w:rsidDel="00023AE4">
                <w:rPr>
                  <w:rFonts w:ascii="Arial" w:eastAsia="メイリオ" w:hAnsi="Arial" w:cs="Arial"/>
                  <w:color w:val="000000"/>
                  <w:sz w:val="18"/>
                  <w:szCs w:val="18"/>
                  <w:highlight w:val="yellow"/>
                </w:rPr>
                <w:delText>7.8%</w:delText>
              </w:r>
            </w:del>
          </w:p>
        </w:tc>
        <w:tc>
          <w:tcPr>
            <w:tcW w:w="1134" w:type="dxa"/>
            <w:shd w:val="clear" w:color="auto" w:fill="FF0000"/>
            <w:vAlign w:val="center"/>
          </w:tcPr>
          <w:p w14:paraId="284DCEDB" w14:textId="4F52F1DC"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56" w:author="Anritsu" w:date="2022-03-01T00:57:00Z">
              <w:r w:rsidRPr="00023AE4">
                <w:rPr>
                  <w:rFonts w:ascii="Arial" w:hAnsi="Arial" w:cs="Arial"/>
                  <w:sz w:val="18"/>
                  <w:szCs w:val="18"/>
                  <w:highlight w:val="yellow"/>
                </w:rPr>
                <w:t>9.57%</w:t>
              </w:r>
            </w:ins>
            <w:del w:id="157" w:author="Anritsu" w:date="2022-03-01T00:57:00Z">
              <w:r w:rsidRPr="00023AE4" w:rsidDel="00023AE4">
                <w:rPr>
                  <w:rFonts w:ascii="Arial" w:eastAsia="メイリオ" w:hAnsi="Arial" w:cs="Arial"/>
                  <w:color w:val="000000"/>
                  <w:sz w:val="18"/>
                  <w:szCs w:val="18"/>
                  <w:highlight w:val="yellow"/>
                </w:rPr>
                <w:delText>10.6%</w:delText>
              </w:r>
            </w:del>
          </w:p>
        </w:tc>
        <w:tc>
          <w:tcPr>
            <w:tcW w:w="1134" w:type="dxa"/>
            <w:shd w:val="clear" w:color="auto" w:fill="FF0000"/>
            <w:vAlign w:val="center"/>
          </w:tcPr>
          <w:p w14:paraId="4C056992" w14:textId="3C156A60"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58" w:author="Anritsu" w:date="2022-03-01T00:57:00Z">
              <w:r w:rsidRPr="00023AE4">
                <w:rPr>
                  <w:rFonts w:ascii="Arial" w:hAnsi="Arial" w:cs="Arial"/>
                  <w:sz w:val="18"/>
                  <w:szCs w:val="18"/>
                  <w:highlight w:val="yellow"/>
                </w:rPr>
                <w:t>13.53%</w:t>
              </w:r>
            </w:ins>
            <w:del w:id="159" w:author="Anritsu" w:date="2022-03-01T00:57:00Z">
              <w:r w:rsidRPr="00023AE4" w:rsidDel="00023AE4">
                <w:rPr>
                  <w:rFonts w:ascii="Arial" w:eastAsia="メイリオ" w:hAnsi="Arial" w:cs="Arial"/>
                  <w:color w:val="000000"/>
                  <w:sz w:val="18"/>
                  <w:szCs w:val="18"/>
                  <w:highlight w:val="yellow"/>
                </w:rPr>
                <w:delText>14.6%</w:delText>
              </w:r>
            </w:del>
          </w:p>
        </w:tc>
        <w:tc>
          <w:tcPr>
            <w:tcW w:w="1134" w:type="dxa"/>
            <w:shd w:val="clear" w:color="auto" w:fill="FF0000"/>
            <w:vAlign w:val="center"/>
          </w:tcPr>
          <w:p w14:paraId="06AFE0DB" w14:textId="1C9EBC78"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60" w:author="Anritsu" w:date="2022-03-01T00:57:00Z">
              <w:r w:rsidRPr="00023AE4">
                <w:rPr>
                  <w:rFonts w:ascii="Arial" w:hAnsi="Arial" w:cs="Arial"/>
                  <w:sz w:val="18"/>
                  <w:szCs w:val="18"/>
                  <w:highlight w:val="yellow"/>
                </w:rPr>
                <w:t>25.51%</w:t>
              </w:r>
            </w:ins>
            <w:del w:id="161" w:author="Anritsu" w:date="2022-03-01T00:57:00Z">
              <w:r w:rsidRPr="00023AE4" w:rsidDel="00023AE4">
                <w:rPr>
                  <w:rFonts w:ascii="Arial" w:eastAsia="メイリオ" w:hAnsi="Arial" w:cs="Arial"/>
                  <w:color w:val="000000"/>
                  <w:sz w:val="18"/>
                  <w:szCs w:val="18"/>
                  <w:highlight w:val="yellow"/>
                </w:rPr>
                <w:delText>26.6%</w:delText>
              </w:r>
            </w:del>
          </w:p>
        </w:tc>
        <w:tc>
          <w:tcPr>
            <w:tcW w:w="1419" w:type="dxa"/>
            <w:vAlign w:val="center"/>
          </w:tcPr>
          <w:p w14:paraId="2451EABB" w14:textId="01369E1E" w:rsidR="00023AE4" w:rsidRPr="00E30077"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023AE4" w:rsidRPr="007D7071" w14:paraId="07136741" w14:textId="77777777" w:rsidTr="00023AE4">
        <w:trPr>
          <w:jc w:val="center"/>
        </w:trPr>
        <w:tc>
          <w:tcPr>
            <w:tcW w:w="765" w:type="dxa"/>
            <w:vAlign w:val="center"/>
          </w:tcPr>
          <w:p w14:paraId="04A8C926" w14:textId="65F88E4F"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3</w:t>
            </w:r>
          </w:p>
        </w:tc>
        <w:tc>
          <w:tcPr>
            <w:tcW w:w="2551" w:type="dxa"/>
            <w:shd w:val="clear" w:color="auto" w:fill="auto"/>
            <w:vAlign w:val="center"/>
          </w:tcPr>
          <w:p w14:paraId="7DB39E3B" w14:textId="10095369"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C</w:t>
            </w:r>
            <w:r w:rsidRPr="00DF45FD">
              <w:rPr>
                <w:rFonts w:ascii="Arial" w:eastAsiaTheme="minorEastAsia" w:hAnsi="Arial" w:cs="Arial"/>
                <w:sz w:val="18"/>
                <w:szCs w:val="18"/>
                <w:highlight w:val="yellow"/>
              </w:rPr>
              <w:t>P-OFDM 64 QAM</w:t>
            </w:r>
          </w:p>
        </w:tc>
        <w:tc>
          <w:tcPr>
            <w:tcW w:w="1134" w:type="dxa"/>
            <w:vAlign w:val="center"/>
          </w:tcPr>
          <w:p w14:paraId="362BF5A5" w14:textId="2EA363B4"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I</w:t>
            </w:r>
            <w:r w:rsidRPr="00DF45FD">
              <w:rPr>
                <w:rFonts w:ascii="Arial" w:eastAsia="メイリオ" w:hAnsi="Arial" w:cs="Arial"/>
                <w:color w:val="000000"/>
                <w:sz w:val="18"/>
                <w:szCs w:val="18"/>
                <w:highlight w:val="yellow"/>
              </w:rPr>
              <w:t>nner_Full</w:t>
            </w:r>
          </w:p>
        </w:tc>
        <w:tc>
          <w:tcPr>
            <w:tcW w:w="1134" w:type="dxa"/>
            <w:shd w:val="clear" w:color="auto" w:fill="FF0000"/>
            <w:vAlign w:val="center"/>
          </w:tcPr>
          <w:p w14:paraId="5C2A904F" w14:textId="10B10809"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62" w:author="Anritsu" w:date="2022-03-01T00:57:00Z">
              <w:r w:rsidRPr="00023AE4">
                <w:rPr>
                  <w:rFonts w:ascii="Arial" w:hAnsi="Arial" w:cs="Arial"/>
                  <w:sz w:val="18"/>
                  <w:szCs w:val="18"/>
                  <w:highlight w:val="yellow"/>
                </w:rPr>
                <w:t>10.12%</w:t>
              </w:r>
            </w:ins>
          </w:p>
        </w:tc>
        <w:tc>
          <w:tcPr>
            <w:tcW w:w="1134" w:type="dxa"/>
            <w:shd w:val="clear" w:color="auto" w:fill="FF0000"/>
            <w:vAlign w:val="center"/>
          </w:tcPr>
          <w:p w14:paraId="67EF1AE9" w14:textId="728DFCD6"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63" w:author="Anritsu" w:date="2022-03-01T00:57:00Z">
              <w:r w:rsidRPr="00023AE4">
                <w:rPr>
                  <w:rFonts w:ascii="Arial" w:hAnsi="Arial" w:cs="Arial"/>
                  <w:sz w:val="18"/>
                  <w:szCs w:val="18"/>
                  <w:highlight w:val="yellow"/>
                </w:rPr>
                <w:t>14.31%</w:t>
              </w:r>
            </w:ins>
          </w:p>
        </w:tc>
        <w:tc>
          <w:tcPr>
            <w:tcW w:w="1134" w:type="dxa"/>
            <w:shd w:val="clear" w:color="auto" w:fill="FF0000"/>
            <w:vAlign w:val="center"/>
          </w:tcPr>
          <w:p w14:paraId="5AE85248" w14:textId="4C298717"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64" w:author="Anritsu" w:date="2022-03-01T00:57:00Z">
              <w:r w:rsidRPr="00023AE4">
                <w:rPr>
                  <w:rFonts w:ascii="Arial" w:hAnsi="Arial" w:cs="Arial"/>
                  <w:sz w:val="18"/>
                  <w:szCs w:val="18"/>
                  <w:highlight w:val="yellow"/>
                </w:rPr>
                <w:t>20.24%</w:t>
              </w:r>
            </w:ins>
          </w:p>
        </w:tc>
        <w:tc>
          <w:tcPr>
            <w:tcW w:w="1134" w:type="dxa"/>
            <w:shd w:val="clear" w:color="auto" w:fill="FF0000"/>
            <w:vAlign w:val="center"/>
          </w:tcPr>
          <w:p w14:paraId="1DA974BE" w14:textId="7030662D" w:rsidR="00023AE4" w:rsidRPr="00023AE4" w:rsidRDefault="00023AE4" w:rsidP="00023AE4">
            <w:pPr>
              <w:spacing w:beforeLines="0" w:before="0" w:afterLines="0" w:after="0"/>
              <w:jc w:val="center"/>
              <w:rPr>
                <w:rFonts w:ascii="Arial" w:eastAsia="メイリオ" w:hAnsi="Arial" w:cs="Arial"/>
                <w:color w:val="000000"/>
                <w:sz w:val="18"/>
                <w:szCs w:val="18"/>
                <w:highlight w:val="yellow"/>
              </w:rPr>
            </w:pPr>
            <w:ins w:id="165" w:author="Anritsu" w:date="2022-03-01T00:57:00Z">
              <w:r w:rsidRPr="00023AE4">
                <w:rPr>
                  <w:rFonts w:ascii="Arial" w:hAnsi="Arial" w:cs="Arial"/>
                  <w:sz w:val="18"/>
                  <w:szCs w:val="18"/>
                  <w:highlight w:val="yellow"/>
                </w:rPr>
                <w:t>34.02%</w:t>
              </w:r>
            </w:ins>
          </w:p>
        </w:tc>
        <w:tc>
          <w:tcPr>
            <w:tcW w:w="1419" w:type="dxa"/>
            <w:vAlign w:val="center"/>
          </w:tcPr>
          <w:p w14:paraId="08F055AC" w14:textId="275C8D5D" w:rsidR="00023AE4" w:rsidRPr="00E30077" w:rsidRDefault="00023AE4" w:rsidP="00023AE4">
            <w:pPr>
              <w:spacing w:beforeLines="0" w:before="0" w:afterLines="0" w:after="0"/>
              <w:jc w:val="center"/>
              <w:rPr>
                <w:rFonts w:ascii="Arial" w:eastAsiaTheme="minorEastAsia" w:hAnsi="Arial" w:cs="Arial" w:hint="eastAsia"/>
                <w:sz w:val="18"/>
                <w:szCs w:val="18"/>
              </w:rPr>
            </w:pPr>
            <w:r w:rsidRPr="00DF45FD">
              <w:rPr>
                <w:rFonts w:ascii="Arial" w:eastAsiaTheme="minorEastAsia" w:hAnsi="Arial" w:cs="Arial" w:hint="eastAsia"/>
                <w:sz w:val="18"/>
                <w:szCs w:val="18"/>
                <w:highlight w:val="yellow"/>
              </w:rPr>
              <w:t>8</w:t>
            </w:r>
            <w:r w:rsidRPr="00DF45FD">
              <w:rPr>
                <w:rFonts w:ascii="Arial" w:eastAsiaTheme="minorEastAsia" w:hAnsi="Arial" w:cs="Arial"/>
                <w:sz w:val="18"/>
                <w:szCs w:val="18"/>
                <w:highlight w:val="yellow"/>
              </w:rPr>
              <w:t>.0%</w:t>
            </w:r>
          </w:p>
        </w:tc>
      </w:tr>
      <w:tr w:rsidR="00023AE4" w:rsidRPr="007D7071" w14:paraId="19E6F9A2" w14:textId="77777777" w:rsidTr="00023AE4">
        <w:trPr>
          <w:jc w:val="center"/>
        </w:trPr>
        <w:tc>
          <w:tcPr>
            <w:tcW w:w="765" w:type="dxa"/>
            <w:vAlign w:val="center"/>
          </w:tcPr>
          <w:p w14:paraId="51DDEB09" w14:textId="0B785B86" w:rsidR="00023AE4" w:rsidRPr="00883ADE" w:rsidRDefault="00023AE4" w:rsidP="00023AE4">
            <w:pPr>
              <w:spacing w:beforeLines="0" w:before="0" w:afterLines="0" w:after="0"/>
              <w:jc w:val="center"/>
              <w:rPr>
                <w:rFonts w:ascii="Arial" w:eastAsiaTheme="minorEastAsia" w:hAnsi="Arial" w:cs="Arial" w:hint="eastAsia"/>
                <w:sz w:val="18"/>
                <w:szCs w:val="18"/>
                <w:highlight w:val="yellow"/>
              </w:rPr>
            </w:pPr>
            <w:r>
              <w:rPr>
                <w:rFonts w:ascii="Arial" w:eastAsiaTheme="minorEastAsia" w:hAnsi="Arial" w:cs="Arial" w:hint="eastAsia"/>
                <w:sz w:val="18"/>
                <w:szCs w:val="18"/>
                <w:highlight w:val="yellow"/>
              </w:rPr>
              <w:t>1</w:t>
            </w:r>
            <w:r>
              <w:rPr>
                <w:rFonts w:ascii="Arial" w:eastAsiaTheme="minorEastAsia" w:hAnsi="Arial" w:cs="Arial"/>
                <w:sz w:val="18"/>
                <w:szCs w:val="18"/>
                <w:highlight w:val="yellow"/>
              </w:rPr>
              <w:t>4</w:t>
            </w:r>
          </w:p>
        </w:tc>
        <w:tc>
          <w:tcPr>
            <w:tcW w:w="2551" w:type="dxa"/>
            <w:shd w:val="clear" w:color="auto" w:fill="auto"/>
            <w:vAlign w:val="center"/>
          </w:tcPr>
          <w:p w14:paraId="1BD775A2" w14:textId="12896F13" w:rsidR="00023AE4" w:rsidRPr="00E30077" w:rsidRDefault="00023AE4" w:rsidP="00023AE4">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vAlign w:val="center"/>
          </w:tcPr>
          <w:p w14:paraId="511BE9F5" w14:textId="4D34BB8B" w:rsidR="00023AE4" w:rsidRPr="00883ADE" w:rsidRDefault="00023AE4" w:rsidP="00023AE4">
            <w:pPr>
              <w:spacing w:beforeLines="0" w:before="0" w:afterLines="0" w:after="0"/>
              <w:jc w:val="center"/>
              <w:rPr>
                <w:rFonts w:ascii="Arial" w:eastAsia="メイリオ" w:hAnsi="Arial" w:cs="Arial"/>
                <w:color w:val="000000"/>
                <w:sz w:val="18"/>
                <w:szCs w:val="18"/>
                <w:highlight w:val="yellow"/>
              </w:rPr>
            </w:pPr>
            <w:r w:rsidRPr="00DF45FD">
              <w:rPr>
                <w:rFonts w:ascii="Arial" w:eastAsia="メイリオ" w:hAnsi="Arial" w:cs="Arial" w:hint="eastAsia"/>
                <w:color w:val="000000"/>
                <w:sz w:val="18"/>
                <w:szCs w:val="18"/>
                <w:highlight w:val="yellow"/>
              </w:rPr>
              <w:t>O</w:t>
            </w:r>
            <w:r w:rsidRPr="00DF45FD">
              <w:rPr>
                <w:rFonts w:ascii="Arial" w:eastAsia="メイリオ" w:hAnsi="Arial" w:cs="Arial"/>
                <w:color w:val="000000"/>
                <w:sz w:val="18"/>
                <w:szCs w:val="18"/>
                <w:highlight w:val="yellow"/>
              </w:rPr>
              <w:t>uter_Full</w:t>
            </w:r>
          </w:p>
        </w:tc>
        <w:tc>
          <w:tcPr>
            <w:tcW w:w="1134" w:type="dxa"/>
            <w:shd w:val="clear" w:color="auto" w:fill="FF0000"/>
            <w:vAlign w:val="center"/>
          </w:tcPr>
          <w:p w14:paraId="33C88C43" w14:textId="0BCCD0F9"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66" w:author="Anritsu" w:date="2022-03-01T00:57:00Z">
              <w:r w:rsidRPr="00023AE4">
                <w:rPr>
                  <w:rFonts w:ascii="Arial" w:hAnsi="Arial" w:cs="Arial"/>
                  <w:sz w:val="18"/>
                  <w:szCs w:val="18"/>
                  <w:highlight w:val="yellow"/>
                </w:rPr>
                <w:t>10.12%</w:t>
              </w:r>
            </w:ins>
            <w:del w:id="167" w:author="Anritsu" w:date="2022-03-01T00:57:00Z">
              <w:r w:rsidRPr="00023AE4" w:rsidDel="00023AE4">
                <w:rPr>
                  <w:rFonts w:ascii="Arial" w:eastAsia="メイリオ" w:hAnsi="Arial" w:cs="Arial"/>
                  <w:color w:val="000000"/>
                  <w:sz w:val="18"/>
                  <w:szCs w:val="18"/>
                  <w:highlight w:val="yellow"/>
                </w:rPr>
                <w:delText>11.0%</w:delText>
              </w:r>
            </w:del>
          </w:p>
        </w:tc>
        <w:tc>
          <w:tcPr>
            <w:tcW w:w="1134" w:type="dxa"/>
            <w:shd w:val="clear" w:color="auto" w:fill="FF0000"/>
            <w:vAlign w:val="center"/>
          </w:tcPr>
          <w:p w14:paraId="2FB9B9F6" w14:textId="4B79A76A"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68" w:author="Anritsu" w:date="2022-03-01T00:57:00Z">
              <w:r w:rsidRPr="00023AE4">
                <w:rPr>
                  <w:rFonts w:ascii="Arial" w:hAnsi="Arial" w:cs="Arial"/>
                  <w:sz w:val="18"/>
                  <w:szCs w:val="18"/>
                  <w:highlight w:val="yellow"/>
                </w:rPr>
                <w:t>14.31%</w:t>
              </w:r>
            </w:ins>
            <w:del w:id="169" w:author="Anritsu" w:date="2022-03-01T00:57:00Z">
              <w:r w:rsidRPr="00023AE4" w:rsidDel="00023AE4">
                <w:rPr>
                  <w:rFonts w:ascii="Arial" w:eastAsia="メイリオ" w:hAnsi="Arial" w:cs="Arial"/>
                  <w:color w:val="000000"/>
                  <w:sz w:val="18"/>
                  <w:szCs w:val="18"/>
                  <w:highlight w:val="yellow"/>
                </w:rPr>
                <w:delText>15.2%</w:delText>
              </w:r>
            </w:del>
          </w:p>
        </w:tc>
        <w:tc>
          <w:tcPr>
            <w:tcW w:w="1134" w:type="dxa"/>
            <w:shd w:val="clear" w:color="auto" w:fill="FF0000"/>
            <w:vAlign w:val="center"/>
          </w:tcPr>
          <w:p w14:paraId="031FE11F" w14:textId="151867E0"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70" w:author="Anritsu" w:date="2022-03-01T00:57:00Z">
              <w:r w:rsidRPr="00023AE4">
                <w:rPr>
                  <w:rFonts w:ascii="Arial" w:hAnsi="Arial" w:cs="Arial"/>
                  <w:sz w:val="18"/>
                  <w:szCs w:val="18"/>
                  <w:highlight w:val="yellow"/>
                </w:rPr>
                <w:t>20.24%</w:t>
              </w:r>
            </w:ins>
            <w:del w:id="171" w:author="Anritsu" w:date="2022-03-01T00:57:00Z">
              <w:r w:rsidRPr="00023AE4" w:rsidDel="00023AE4">
                <w:rPr>
                  <w:rFonts w:ascii="Arial" w:eastAsia="メイリオ" w:hAnsi="Arial" w:cs="Arial"/>
                  <w:color w:val="000000"/>
                  <w:sz w:val="18"/>
                  <w:szCs w:val="18"/>
                  <w:highlight w:val="yellow"/>
                </w:rPr>
                <w:delText>21.1%</w:delText>
              </w:r>
            </w:del>
          </w:p>
        </w:tc>
        <w:tc>
          <w:tcPr>
            <w:tcW w:w="1134" w:type="dxa"/>
            <w:shd w:val="clear" w:color="auto" w:fill="FF0000"/>
            <w:vAlign w:val="center"/>
          </w:tcPr>
          <w:p w14:paraId="790C1210" w14:textId="6455B219" w:rsidR="00023AE4" w:rsidRPr="00023AE4" w:rsidRDefault="00023AE4" w:rsidP="00023AE4">
            <w:pPr>
              <w:spacing w:beforeLines="0" w:before="0" w:afterLines="0" w:after="0"/>
              <w:jc w:val="center"/>
              <w:rPr>
                <w:rFonts w:ascii="Arial" w:eastAsiaTheme="minorEastAsia" w:hAnsi="Arial" w:cs="Arial"/>
                <w:sz w:val="18"/>
                <w:szCs w:val="18"/>
                <w:highlight w:val="yellow"/>
              </w:rPr>
            </w:pPr>
            <w:ins w:id="172" w:author="Anritsu" w:date="2022-03-01T00:57:00Z">
              <w:r w:rsidRPr="00023AE4">
                <w:rPr>
                  <w:rFonts w:ascii="Arial" w:hAnsi="Arial" w:cs="Arial"/>
                  <w:sz w:val="18"/>
                  <w:szCs w:val="18"/>
                  <w:highlight w:val="yellow"/>
                </w:rPr>
                <w:t>34.02%</w:t>
              </w:r>
            </w:ins>
            <w:del w:id="173" w:author="Anritsu" w:date="2022-03-01T00:57:00Z">
              <w:r w:rsidRPr="00023AE4" w:rsidDel="00023AE4">
                <w:rPr>
                  <w:rFonts w:ascii="Arial" w:eastAsia="メイリオ" w:hAnsi="Arial" w:cs="Arial"/>
                  <w:color w:val="000000"/>
                  <w:sz w:val="18"/>
                  <w:szCs w:val="18"/>
                  <w:highlight w:val="yellow"/>
                </w:rPr>
                <w:delText>34.9%</w:delText>
              </w:r>
            </w:del>
          </w:p>
        </w:tc>
        <w:tc>
          <w:tcPr>
            <w:tcW w:w="1419" w:type="dxa"/>
            <w:vAlign w:val="center"/>
          </w:tcPr>
          <w:p w14:paraId="5F1DEBAB" w14:textId="57384DD2" w:rsidR="00023AE4" w:rsidRPr="0022065B" w:rsidRDefault="00023AE4" w:rsidP="00023AE4">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0AD8DA49" w14:textId="20B797C3" w:rsidR="00CF7A18" w:rsidRDefault="00CF7A18" w:rsidP="00CF7A18">
      <w:pPr>
        <w:pStyle w:val="af0"/>
        <w:rPr>
          <w:rFonts w:eastAsiaTheme="minorEastAsia"/>
        </w:rPr>
      </w:pPr>
      <w:bookmarkStart w:id="174" w:name="_Ref84618798"/>
      <w:r>
        <w:t xml:space="preserve">Proposal </w:t>
      </w:r>
      <w:r w:rsidR="00BB0FA6">
        <w:fldChar w:fldCharType="begin"/>
      </w:r>
      <w:r w:rsidR="00BB0FA6">
        <w:instrText xml:space="preserve"> SEQ Proposal \* ARABIC </w:instrText>
      </w:r>
      <w:r w:rsidR="00BB0FA6">
        <w:fldChar w:fldCharType="separate"/>
      </w:r>
      <w:r>
        <w:rPr>
          <w:noProof/>
        </w:rPr>
        <w:t>1</w:t>
      </w:r>
      <w:r w:rsidR="00BB0FA6">
        <w:rPr>
          <w:noProof/>
        </w:rPr>
        <w:fldChar w:fldCharType="end"/>
      </w:r>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_Ref94618463 </w:instrText>
      </w:r>
      <w:r>
        <w:rPr>
          <w:rFonts w:eastAsiaTheme="minorEastAsia"/>
        </w:rPr>
        <w:fldChar w:fldCharType="separate"/>
      </w:r>
      <w:r>
        <w:t xml:space="preserve">Table </w:t>
      </w:r>
      <w:r>
        <w:rPr>
          <w:noProof/>
        </w:rPr>
        <w:t>3</w:t>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_Ref94618469 </w:instrText>
      </w:r>
      <w:r>
        <w:rPr>
          <w:rFonts w:eastAsiaTheme="minorEastAsia"/>
        </w:rPr>
        <w:fldChar w:fldCharType="separate"/>
      </w:r>
      <w:r w:rsidRPr="00E30077">
        <w:t xml:space="preserve">Table </w:t>
      </w:r>
      <w:r>
        <w:rPr>
          <w:noProof/>
        </w:rPr>
        <w:t>4</w:t>
      </w:r>
      <w:r>
        <w:rPr>
          <w:rFonts w:eastAsiaTheme="minorEastAsia"/>
        </w:rPr>
        <w:fldChar w:fldCharType="end"/>
      </w:r>
      <w:r>
        <w:rPr>
          <w:rFonts w:eastAsiaTheme="minorEastAsia"/>
        </w:rPr>
        <w:t xml:space="preserve"> to EVM MU for FR2a and FR2b, PUSCH, PC3.</w:t>
      </w:r>
      <w:bookmarkEnd w:id="174"/>
    </w:p>
    <w:p w14:paraId="5C56F05B" w14:textId="557EE582" w:rsidR="00FA20C4" w:rsidRDefault="00FA20C4" w:rsidP="006E3C5E">
      <w:pPr>
        <w:spacing w:before="120" w:after="120"/>
        <w:rPr>
          <w:rFonts w:eastAsiaTheme="minorEastAsia"/>
        </w:rPr>
      </w:pPr>
      <w:r>
        <w:rPr>
          <w:rFonts w:eastAsiaTheme="minorEastAsia" w:hint="eastAsia"/>
        </w:rPr>
        <w:t>T</w:t>
      </w:r>
      <w:r>
        <w:rPr>
          <w:rFonts w:eastAsiaTheme="minorEastAsia"/>
        </w:rPr>
        <w:t>here is a concern that a compliant UE could fail the test by large MU. Therefore, we propose to apply the following TT for test points shown in orange cells, and test points shown in red cells should be removed.</w:t>
      </w:r>
      <w:r w:rsidR="00D9525E" w:rsidRPr="00D9525E">
        <w:rPr>
          <w:rFonts w:eastAsiaTheme="minorEastAsia"/>
        </w:rPr>
        <w:t xml:space="preserve"> </w:t>
      </w:r>
      <w:r w:rsidR="00D9525E">
        <w:rPr>
          <w:rFonts w:eastAsiaTheme="minorEastAsia"/>
        </w:rPr>
        <w:t>TT value is calculated by the difference between the core requirement and measured EVM of marginal UE</w:t>
      </w:r>
    </w:p>
    <w:p w14:paraId="1C6F2E46" w14:textId="3228ACFF" w:rsidR="00360C1E" w:rsidRPr="00183FA8" w:rsidRDefault="00360C1E" w:rsidP="00360C1E">
      <w:pPr>
        <w:pStyle w:val="af0"/>
        <w:jc w:val="center"/>
        <w:rPr>
          <w:rFonts w:eastAsiaTheme="minorEastAsia"/>
        </w:rPr>
      </w:pPr>
      <w:bookmarkStart w:id="175" w:name="_Ref94620968"/>
      <w:r>
        <w:t xml:space="preserve">Table </w:t>
      </w:r>
      <w:r w:rsidR="00BB0FA6">
        <w:fldChar w:fldCharType="begin"/>
      </w:r>
      <w:r w:rsidR="00BB0FA6">
        <w:instrText xml:space="preserve"> SEQ Table \* ARABI</w:instrText>
      </w:r>
      <w:r w:rsidR="00BB0FA6">
        <w:instrText xml:space="preserve">C </w:instrText>
      </w:r>
      <w:r w:rsidR="00BB0FA6">
        <w:fldChar w:fldCharType="separate"/>
      </w:r>
      <w:r w:rsidR="00FA20C4">
        <w:rPr>
          <w:noProof/>
        </w:rPr>
        <w:t>5</w:t>
      </w:r>
      <w:r w:rsidR="00BB0FA6">
        <w:rPr>
          <w:noProof/>
        </w:rPr>
        <w:fldChar w:fldCharType="end"/>
      </w:r>
      <w:bookmarkEnd w:id="175"/>
      <w:r>
        <w:t xml:space="preserve"> </w:t>
      </w:r>
      <w:r w:rsidR="00D9525E">
        <w:t>TT</w:t>
      </w:r>
      <w:r>
        <w:t xml:space="preserve"> in FR2a</w:t>
      </w:r>
    </w:p>
    <w:tbl>
      <w:tblPr>
        <w:tblStyle w:val="aff2"/>
        <w:tblW w:w="8504" w:type="dxa"/>
        <w:jc w:val="center"/>
        <w:tblLayout w:type="fixed"/>
        <w:tblLook w:val="04A0" w:firstRow="1" w:lastRow="0" w:firstColumn="1" w:lastColumn="0" w:noHBand="0" w:noVBand="1"/>
      </w:tblPr>
      <w:tblGrid>
        <w:gridCol w:w="2551"/>
        <w:gridCol w:w="1134"/>
        <w:gridCol w:w="1134"/>
        <w:gridCol w:w="1134"/>
        <w:gridCol w:w="1134"/>
        <w:gridCol w:w="1417"/>
      </w:tblGrid>
      <w:tr w:rsidR="00360C1E" w:rsidRPr="007D7071" w14:paraId="58028D48" w14:textId="77777777" w:rsidTr="00815316">
        <w:trPr>
          <w:trHeight w:val="312"/>
          <w:jc w:val="center"/>
        </w:trPr>
        <w:tc>
          <w:tcPr>
            <w:tcW w:w="2551" w:type="dxa"/>
            <w:vMerge w:val="restart"/>
            <w:vAlign w:val="center"/>
          </w:tcPr>
          <w:p w14:paraId="704EEC99"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M</w:t>
            </w:r>
            <w:r>
              <w:rPr>
                <w:rFonts w:ascii="Arial" w:eastAsiaTheme="minorEastAsia" w:hAnsi="Arial" w:cs="Arial"/>
                <w:b/>
                <w:bCs/>
                <w:sz w:val="18"/>
                <w:szCs w:val="18"/>
              </w:rPr>
              <w:t>odulation</w:t>
            </w:r>
          </w:p>
        </w:tc>
        <w:tc>
          <w:tcPr>
            <w:tcW w:w="4536" w:type="dxa"/>
            <w:gridSpan w:val="4"/>
            <w:vAlign w:val="center"/>
          </w:tcPr>
          <w:p w14:paraId="1ED79A20"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7" w:type="dxa"/>
            <w:vMerge w:val="restart"/>
            <w:vAlign w:val="center"/>
          </w:tcPr>
          <w:p w14:paraId="504090DF"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R</w:t>
            </w:r>
            <w:r>
              <w:rPr>
                <w:rFonts w:ascii="Arial" w:eastAsiaTheme="minorEastAsia" w:hAnsi="Arial" w:cs="Arial"/>
                <w:b/>
                <w:bCs/>
                <w:sz w:val="18"/>
                <w:szCs w:val="18"/>
              </w:rPr>
              <w:t>equirement for EVM [%]</w:t>
            </w:r>
          </w:p>
        </w:tc>
      </w:tr>
      <w:tr w:rsidR="00360C1E" w:rsidRPr="007D7071" w14:paraId="17E6700F" w14:textId="77777777" w:rsidTr="00815316">
        <w:trPr>
          <w:trHeight w:val="312"/>
          <w:jc w:val="center"/>
        </w:trPr>
        <w:tc>
          <w:tcPr>
            <w:tcW w:w="2551" w:type="dxa"/>
            <w:vMerge/>
            <w:vAlign w:val="center"/>
          </w:tcPr>
          <w:p w14:paraId="74F2EDED" w14:textId="77777777" w:rsidR="00360C1E" w:rsidRDefault="00360C1E" w:rsidP="00815316">
            <w:pPr>
              <w:spacing w:beforeLines="0" w:before="0" w:afterLines="0" w:after="0"/>
              <w:jc w:val="center"/>
              <w:rPr>
                <w:rFonts w:ascii="Arial" w:eastAsiaTheme="minorEastAsia" w:hAnsi="Arial" w:cs="Arial"/>
                <w:b/>
                <w:bCs/>
                <w:sz w:val="18"/>
                <w:szCs w:val="18"/>
              </w:rPr>
            </w:pPr>
          </w:p>
        </w:tc>
        <w:tc>
          <w:tcPr>
            <w:tcW w:w="1134" w:type="dxa"/>
            <w:vAlign w:val="center"/>
          </w:tcPr>
          <w:p w14:paraId="269E9715"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50MHz</w:t>
            </w:r>
          </w:p>
        </w:tc>
        <w:tc>
          <w:tcPr>
            <w:tcW w:w="1134" w:type="dxa"/>
            <w:vAlign w:val="center"/>
          </w:tcPr>
          <w:p w14:paraId="2D16CF61"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100MHz</w:t>
            </w:r>
          </w:p>
        </w:tc>
        <w:tc>
          <w:tcPr>
            <w:tcW w:w="1134" w:type="dxa"/>
            <w:vAlign w:val="center"/>
          </w:tcPr>
          <w:p w14:paraId="5F1E9267"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200MHz</w:t>
            </w:r>
          </w:p>
        </w:tc>
        <w:tc>
          <w:tcPr>
            <w:tcW w:w="1134" w:type="dxa"/>
            <w:vAlign w:val="center"/>
          </w:tcPr>
          <w:p w14:paraId="32E37547" w14:textId="77777777" w:rsidR="00360C1E" w:rsidRPr="00187188" w:rsidRDefault="00360C1E" w:rsidP="00815316">
            <w:pPr>
              <w:spacing w:beforeLines="0" w:before="0" w:afterLines="0" w:after="0"/>
              <w:jc w:val="center"/>
              <w:rPr>
                <w:rFonts w:ascii="Arial" w:eastAsiaTheme="minorEastAsia" w:hAnsi="Arial" w:cs="Arial"/>
                <w:b/>
                <w:bCs/>
                <w:sz w:val="18"/>
                <w:szCs w:val="18"/>
              </w:rPr>
            </w:pPr>
            <w:r w:rsidRPr="00187188">
              <w:rPr>
                <w:rFonts w:ascii="Arial" w:eastAsiaTheme="minorEastAsia" w:hAnsi="Arial" w:cs="Arial"/>
                <w:b/>
                <w:bCs/>
                <w:sz w:val="18"/>
                <w:szCs w:val="18"/>
              </w:rPr>
              <w:t>400MHz</w:t>
            </w:r>
          </w:p>
        </w:tc>
        <w:tc>
          <w:tcPr>
            <w:tcW w:w="1417" w:type="dxa"/>
            <w:vMerge/>
            <w:vAlign w:val="center"/>
          </w:tcPr>
          <w:p w14:paraId="5B16E1EF" w14:textId="77777777" w:rsidR="00360C1E" w:rsidRDefault="00360C1E" w:rsidP="00815316">
            <w:pPr>
              <w:spacing w:beforeLines="0" w:before="0" w:afterLines="0" w:after="0"/>
              <w:jc w:val="center"/>
              <w:rPr>
                <w:rFonts w:ascii="Arial" w:eastAsiaTheme="minorEastAsia" w:hAnsi="Arial" w:cs="Arial"/>
                <w:b/>
                <w:bCs/>
                <w:sz w:val="18"/>
                <w:szCs w:val="18"/>
              </w:rPr>
            </w:pPr>
          </w:p>
        </w:tc>
      </w:tr>
      <w:tr w:rsidR="00360C1E" w:rsidRPr="00E30077" w14:paraId="5653830D" w14:textId="77777777" w:rsidTr="00360C1E">
        <w:trPr>
          <w:jc w:val="center"/>
        </w:trPr>
        <w:tc>
          <w:tcPr>
            <w:tcW w:w="2551" w:type="dxa"/>
            <w:shd w:val="clear" w:color="auto" w:fill="auto"/>
            <w:vAlign w:val="center"/>
          </w:tcPr>
          <w:p w14:paraId="7E65A7F1"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auto"/>
            <w:vAlign w:val="center"/>
          </w:tcPr>
          <w:p w14:paraId="1CE8C71B" w14:textId="36AA7186"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292B28B5" w14:textId="6643F62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7C56FAF" w14:textId="59131FC2"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5A74CC" w14:textId="63D44A7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417" w:type="dxa"/>
            <w:vAlign w:val="center"/>
          </w:tcPr>
          <w:p w14:paraId="653FA96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360C1E" w:rsidRPr="00E30077" w14:paraId="49AE7E32" w14:textId="77777777" w:rsidTr="00360C1E">
        <w:trPr>
          <w:jc w:val="center"/>
        </w:trPr>
        <w:tc>
          <w:tcPr>
            <w:tcW w:w="2551" w:type="dxa"/>
            <w:shd w:val="clear" w:color="auto" w:fill="auto"/>
            <w:vAlign w:val="center"/>
          </w:tcPr>
          <w:p w14:paraId="5CD77C5D"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auto"/>
            <w:vAlign w:val="center"/>
          </w:tcPr>
          <w:p w14:paraId="51CAD22D" w14:textId="6EBA2E9D"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EDF2BE" w14:textId="174D1892"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F866086" w14:textId="39049D50"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131FE79" w14:textId="7150C04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2.7%</w:t>
            </w:r>
          </w:p>
        </w:tc>
        <w:tc>
          <w:tcPr>
            <w:tcW w:w="1417" w:type="dxa"/>
            <w:vAlign w:val="center"/>
          </w:tcPr>
          <w:p w14:paraId="55FC434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546239AD" w14:textId="77777777" w:rsidTr="00360C1E">
        <w:trPr>
          <w:jc w:val="center"/>
        </w:trPr>
        <w:tc>
          <w:tcPr>
            <w:tcW w:w="2551" w:type="dxa"/>
            <w:shd w:val="clear" w:color="auto" w:fill="auto"/>
            <w:vAlign w:val="center"/>
          </w:tcPr>
          <w:p w14:paraId="462C17D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auto"/>
            <w:vAlign w:val="center"/>
          </w:tcPr>
          <w:p w14:paraId="249C28A4" w14:textId="6448E93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15CFEDA1" w14:textId="157C4AD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4DBE8FE" w14:textId="740EA0B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2.2%</w:t>
            </w:r>
          </w:p>
        </w:tc>
        <w:tc>
          <w:tcPr>
            <w:tcW w:w="1134" w:type="dxa"/>
            <w:shd w:val="clear" w:color="auto" w:fill="auto"/>
            <w:vAlign w:val="center"/>
          </w:tcPr>
          <w:p w14:paraId="63863841" w14:textId="297E7E0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5.0%</w:t>
            </w:r>
          </w:p>
        </w:tc>
        <w:tc>
          <w:tcPr>
            <w:tcW w:w="1417" w:type="dxa"/>
            <w:vAlign w:val="center"/>
          </w:tcPr>
          <w:p w14:paraId="2F29099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22D24390" w14:textId="77777777" w:rsidTr="00360C1E">
        <w:trPr>
          <w:jc w:val="center"/>
        </w:trPr>
        <w:tc>
          <w:tcPr>
            <w:tcW w:w="2551" w:type="dxa"/>
            <w:shd w:val="clear" w:color="auto" w:fill="auto"/>
            <w:vAlign w:val="center"/>
          </w:tcPr>
          <w:p w14:paraId="574B8EC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auto"/>
            <w:vAlign w:val="center"/>
          </w:tcPr>
          <w:p w14:paraId="08B1DFA3" w14:textId="681BBBA4"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1.9%</w:t>
            </w:r>
          </w:p>
        </w:tc>
        <w:tc>
          <w:tcPr>
            <w:tcW w:w="1134" w:type="dxa"/>
            <w:shd w:val="clear" w:color="auto" w:fill="auto"/>
            <w:vAlign w:val="center"/>
          </w:tcPr>
          <w:p w14:paraId="2ADD142F" w14:textId="4264BEC9"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3.2%</w:t>
            </w:r>
          </w:p>
        </w:tc>
        <w:tc>
          <w:tcPr>
            <w:tcW w:w="1134" w:type="dxa"/>
            <w:shd w:val="clear" w:color="auto" w:fill="auto"/>
            <w:vAlign w:val="center"/>
          </w:tcPr>
          <w:p w14:paraId="7E5C09BD" w14:textId="071BC1E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2BEEA07B" w14:textId="4DECE51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7C8F5C3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360C1E" w:rsidRPr="00E30077" w14:paraId="3CEA88E7" w14:textId="77777777" w:rsidTr="00360C1E">
        <w:trPr>
          <w:jc w:val="center"/>
        </w:trPr>
        <w:tc>
          <w:tcPr>
            <w:tcW w:w="2551" w:type="dxa"/>
            <w:shd w:val="clear" w:color="auto" w:fill="auto"/>
            <w:vAlign w:val="center"/>
          </w:tcPr>
          <w:p w14:paraId="7776B62A"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auto"/>
            <w:vAlign w:val="center"/>
          </w:tcPr>
          <w:p w14:paraId="203754B5" w14:textId="732B4E91"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5B96984" w14:textId="3499E986"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511A48D" w14:textId="1B59E8B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0E28686" w14:textId="0D61404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4.2%</w:t>
            </w:r>
          </w:p>
        </w:tc>
        <w:tc>
          <w:tcPr>
            <w:tcW w:w="1417" w:type="dxa"/>
            <w:vAlign w:val="center"/>
          </w:tcPr>
          <w:p w14:paraId="0D4F793B"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578907C0" w14:textId="77777777" w:rsidTr="00360C1E">
        <w:trPr>
          <w:jc w:val="center"/>
        </w:trPr>
        <w:tc>
          <w:tcPr>
            <w:tcW w:w="2551" w:type="dxa"/>
            <w:shd w:val="clear" w:color="auto" w:fill="auto"/>
            <w:vAlign w:val="center"/>
          </w:tcPr>
          <w:p w14:paraId="0C92DB4D"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auto"/>
            <w:vAlign w:val="center"/>
          </w:tcPr>
          <w:p w14:paraId="78F3DECD" w14:textId="7A7DFC8D"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EB769C4" w14:textId="3827056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1.8%</w:t>
            </w:r>
          </w:p>
        </w:tc>
        <w:tc>
          <w:tcPr>
            <w:tcW w:w="1134" w:type="dxa"/>
            <w:shd w:val="clear" w:color="auto" w:fill="auto"/>
            <w:vAlign w:val="center"/>
          </w:tcPr>
          <w:p w14:paraId="1D615175" w14:textId="2F7CDC89"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3.2%</w:t>
            </w:r>
          </w:p>
        </w:tc>
        <w:tc>
          <w:tcPr>
            <w:tcW w:w="1134" w:type="dxa"/>
            <w:shd w:val="clear" w:color="auto" w:fill="auto"/>
            <w:vAlign w:val="center"/>
          </w:tcPr>
          <w:p w14:paraId="397EB365" w14:textId="47392409"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4CB504E1"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5164B187" w14:textId="77777777" w:rsidTr="00360C1E">
        <w:trPr>
          <w:jc w:val="center"/>
        </w:trPr>
        <w:tc>
          <w:tcPr>
            <w:tcW w:w="2551" w:type="dxa"/>
            <w:shd w:val="clear" w:color="auto" w:fill="auto"/>
            <w:vAlign w:val="center"/>
          </w:tcPr>
          <w:p w14:paraId="3EFB2CB0"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auto"/>
            <w:vAlign w:val="center"/>
          </w:tcPr>
          <w:p w14:paraId="44EE30E8" w14:textId="12D62D6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2.7%</w:t>
            </w:r>
          </w:p>
        </w:tc>
        <w:tc>
          <w:tcPr>
            <w:tcW w:w="1134" w:type="dxa"/>
            <w:shd w:val="clear" w:color="auto" w:fill="auto"/>
            <w:vAlign w:val="center"/>
          </w:tcPr>
          <w:p w14:paraId="00D70D60" w14:textId="2BC3EF68"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5528CE3A" w14:textId="1875D84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197C6350" w14:textId="01DB133F"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7" w:type="dxa"/>
            <w:vAlign w:val="center"/>
          </w:tcPr>
          <w:p w14:paraId="53FAA3A4"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1EFB77EA" w14:textId="285ED818" w:rsidR="00360C1E" w:rsidRPr="00E30077" w:rsidRDefault="00360C1E" w:rsidP="00360C1E">
      <w:pPr>
        <w:pStyle w:val="af0"/>
        <w:jc w:val="center"/>
        <w:rPr>
          <w:rFonts w:eastAsiaTheme="minorEastAsia"/>
        </w:rPr>
      </w:pPr>
      <w:bookmarkStart w:id="176" w:name="_Ref94620975"/>
      <w:r w:rsidRPr="00E30077">
        <w:t xml:space="preserve">Table </w:t>
      </w:r>
      <w:r w:rsidR="00BB0FA6">
        <w:fldChar w:fldCharType="begin"/>
      </w:r>
      <w:r w:rsidR="00BB0FA6">
        <w:instrText xml:space="preserve"> SEQ Table \* ARABIC </w:instrText>
      </w:r>
      <w:r w:rsidR="00BB0FA6">
        <w:fldChar w:fldCharType="separate"/>
      </w:r>
      <w:r w:rsidR="00FA20C4">
        <w:rPr>
          <w:noProof/>
        </w:rPr>
        <w:t>6</w:t>
      </w:r>
      <w:r w:rsidR="00BB0FA6">
        <w:rPr>
          <w:noProof/>
        </w:rPr>
        <w:fldChar w:fldCharType="end"/>
      </w:r>
      <w:bookmarkEnd w:id="176"/>
      <w:r w:rsidRPr="00E30077">
        <w:t xml:space="preserve"> </w:t>
      </w:r>
      <w:r w:rsidR="00D9525E">
        <w:t>TT</w:t>
      </w:r>
      <w:r>
        <w:t xml:space="preserve"> </w:t>
      </w:r>
      <w:r w:rsidRPr="00E30077">
        <w:t>in FR2b</w:t>
      </w:r>
    </w:p>
    <w:tbl>
      <w:tblPr>
        <w:tblStyle w:val="aff2"/>
        <w:tblW w:w="8506" w:type="dxa"/>
        <w:jc w:val="center"/>
        <w:tblLayout w:type="fixed"/>
        <w:tblLook w:val="04A0" w:firstRow="1" w:lastRow="0" w:firstColumn="1" w:lastColumn="0" w:noHBand="0" w:noVBand="1"/>
      </w:tblPr>
      <w:tblGrid>
        <w:gridCol w:w="2551"/>
        <w:gridCol w:w="1134"/>
        <w:gridCol w:w="1134"/>
        <w:gridCol w:w="1134"/>
        <w:gridCol w:w="1134"/>
        <w:gridCol w:w="1419"/>
      </w:tblGrid>
      <w:tr w:rsidR="00360C1E" w:rsidRPr="00E30077" w14:paraId="09E87CB2" w14:textId="77777777" w:rsidTr="00815316">
        <w:trPr>
          <w:jc w:val="center"/>
        </w:trPr>
        <w:tc>
          <w:tcPr>
            <w:tcW w:w="2551" w:type="dxa"/>
            <w:vMerge w:val="restart"/>
            <w:vAlign w:val="center"/>
          </w:tcPr>
          <w:p w14:paraId="303406C1"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M</w:t>
            </w:r>
            <w:r w:rsidRPr="00E30077">
              <w:rPr>
                <w:rFonts w:ascii="Arial" w:eastAsiaTheme="minorEastAsia" w:hAnsi="Arial" w:cs="Arial"/>
                <w:b/>
                <w:bCs/>
                <w:sz w:val="18"/>
                <w:szCs w:val="18"/>
              </w:rPr>
              <w:t>odulation</w:t>
            </w:r>
          </w:p>
        </w:tc>
        <w:tc>
          <w:tcPr>
            <w:tcW w:w="4536" w:type="dxa"/>
            <w:gridSpan w:val="4"/>
            <w:vAlign w:val="center"/>
          </w:tcPr>
          <w:p w14:paraId="56F3DD2C"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Pr>
                <w:rFonts w:ascii="Arial" w:eastAsiaTheme="minorEastAsia" w:hAnsi="Arial" w:cs="Arial" w:hint="eastAsia"/>
                <w:b/>
                <w:bCs/>
                <w:sz w:val="18"/>
                <w:szCs w:val="18"/>
              </w:rPr>
              <w:t>C</w:t>
            </w:r>
            <w:r>
              <w:rPr>
                <w:rFonts w:ascii="Arial" w:eastAsiaTheme="minorEastAsia" w:hAnsi="Arial" w:cs="Arial"/>
                <w:b/>
                <w:bCs/>
                <w:sz w:val="18"/>
                <w:szCs w:val="18"/>
              </w:rPr>
              <w:t>BW</w:t>
            </w:r>
          </w:p>
        </w:tc>
        <w:tc>
          <w:tcPr>
            <w:tcW w:w="1419" w:type="dxa"/>
            <w:vMerge w:val="restart"/>
            <w:vAlign w:val="center"/>
          </w:tcPr>
          <w:p w14:paraId="6478D0A0"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hint="eastAsia"/>
                <w:b/>
                <w:bCs/>
                <w:sz w:val="18"/>
                <w:szCs w:val="18"/>
              </w:rPr>
              <w:t>R</w:t>
            </w:r>
            <w:r w:rsidRPr="00E30077">
              <w:rPr>
                <w:rFonts w:ascii="Arial" w:eastAsiaTheme="minorEastAsia" w:hAnsi="Arial" w:cs="Arial"/>
                <w:b/>
                <w:bCs/>
                <w:sz w:val="18"/>
                <w:szCs w:val="18"/>
              </w:rPr>
              <w:t>equirement for EVM [%]</w:t>
            </w:r>
          </w:p>
        </w:tc>
      </w:tr>
      <w:tr w:rsidR="00360C1E" w:rsidRPr="00E30077" w14:paraId="2D8E824B" w14:textId="77777777" w:rsidTr="00815316">
        <w:trPr>
          <w:jc w:val="center"/>
        </w:trPr>
        <w:tc>
          <w:tcPr>
            <w:tcW w:w="2551" w:type="dxa"/>
            <w:vMerge/>
            <w:vAlign w:val="center"/>
          </w:tcPr>
          <w:p w14:paraId="370461BA" w14:textId="77777777" w:rsidR="00360C1E" w:rsidRPr="00E30077" w:rsidRDefault="00360C1E" w:rsidP="00815316">
            <w:pPr>
              <w:spacing w:beforeLines="0" w:before="0" w:afterLines="0" w:after="0"/>
              <w:jc w:val="center"/>
              <w:rPr>
                <w:rFonts w:ascii="Arial" w:eastAsiaTheme="minorEastAsia" w:hAnsi="Arial" w:cs="Arial"/>
                <w:sz w:val="18"/>
                <w:szCs w:val="18"/>
              </w:rPr>
            </w:pPr>
          </w:p>
        </w:tc>
        <w:tc>
          <w:tcPr>
            <w:tcW w:w="1134" w:type="dxa"/>
            <w:vAlign w:val="center"/>
          </w:tcPr>
          <w:p w14:paraId="3E25E4BA" w14:textId="77777777" w:rsidR="00360C1E" w:rsidRPr="00E30077" w:rsidRDefault="00360C1E" w:rsidP="00815316">
            <w:pPr>
              <w:spacing w:beforeLines="0" w:before="0" w:afterLines="0" w:after="0"/>
              <w:jc w:val="center"/>
              <w:rPr>
                <w:rFonts w:ascii="Arial" w:eastAsiaTheme="minorEastAsia" w:hAnsi="Arial" w:cs="Arial"/>
                <w:b/>
                <w:bCs/>
                <w:sz w:val="18"/>
                <w:szCs w:val="18"/>
              </w:rPr>
            </w:pPr>
            <w:r w:rsidRPr="00E30077">
              <w:rPr>
                <w:rFonts w:ascii="Arial" w:eastAsiaTheme="minorEastAsia" w:hAnsi="Arial" w:cs="Arial"/>
                <w:b/>
                <w:bCs/>
                <w:sz w:val="18"/>
                <w:szCs w:val="18"/>
              </w:rPr>
              <w:t>50MHz</w:t>
            </w:r>
          </w:p>
        </w:tc>
        <w:tc>
          <w:tcPr>
            <w:tcW w:w="1134" w:type="dxa"/>
            <w:vAlign w:val="center"/>
          </w:tcPr>
          <w:p w14:paraId="4EC48A56"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100MHz</w:t>
            </w:r>
          </w:p>
        </w:tc>
        <w:tc>
          <w:tcPr>
            <w:tcW w:w="1134" w:type="dxa"/>
            <w:vAlign w:val="center"/>
          </w:tcPr>
          <w:p w14:paraId="64FBEC1E"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200MHz</w:t>
            </w:r>
          </w:p>
        </w:tc>
        <w:tc>
          <w:tcPr>
            <w:tcW w:w="1134" w:type="dxa"/>
            <w:vAlign w:val="center"/>
          </w:tcPr>
          <w:p w14:paraId="2F9E23CD" w14:textId="77777777" w:rsidR="00360C1E" w:rsidRPr="00E30077" w:rsidRDefault="00360C1E" w:rsidP="00815316">
            <w:pPr>
              <w:spacing w:beforeLines="0" w:before="0" w:afterLines="0" w:after="0"/>
              <w:jc w:val="center"/>
              <w:rPr>
                <w:rFonts w:ascii="Arial" w:eastAsiaTheme="minorEastAsia" w:hAnsi="Arial" w:cs="Arial"/>
                <w:sz w:val="18"/>
                <w:szCs w:val="18"/>
              </w:rPr>
            </w:pPr>
            <w:r w:rsidRPr="00E30077">
              <w:rPr>
                <w:rFonts w:ascii="Arial" w:eastAsiaTheme="minorEastAsia" w:hAnsi="Arial" w:cs="Arial"/>
                <w:b/>
                <w:bCs/>
                <w:sz w:val="18"/>
                <w:szCs w:val="18"/>
              </w:rPr>
              <w:t>400MHz</w:t>
            </w:r>
          </w:p>
        </w:tc>
        <w:tc>
          <w:tcPr>
            <w:tcW w:w="1419" w:type="dxa"/>
            <w:vMerge/>
            <w:vAlign w:val="center"/>
          </w:tcPr>
          <w:p w14:paraId="60D02E56" w14:textId="77777777" w:rsidR="00360C1E" w:rsidRPr="00E30077" w:rsidRDefault="00360C1E" w:rsidP="00815316">
            <w:pPr>
              <w:spacing w:beforeLines="0" w:before="0" w:afterLines="0" w:after="0"/>
              <w:jc w:val="center"/>
              <w:rPr>
                <w:rFonts w:ascii="Arial" w:eastAsiaTheme="minorEastAsia" w:hAnsi="Arial" w:cs="Arial"/>
                <w:b/>
                <w:bCs/>
                <w:sz w:val="18"/>
                <w:szCs w:val="18"/>
              </w:rPr>
            </w:pPr>
          </w:p>
        </w:tc>
      </w:tr>
      <w:tr w:rsidR="00360C1E" w:rsidRPr="00E30077" w14:paraId="6AA3F29C" w14:textId="77777777" w:rsidTr="00360C1E">
        <w:trPr>
          <w:jc w:val="center"/>
        </w:trPr>
        <w:tc>
          <w:tcPr>
            <w:tcW w:w="2551" w:type="dxa"/>
            <w:shd w:val="clear" w:color="auto" w:fill="auto"/>
            <w:vAlign w:val="center"/>
          </w:tcPr>
          <w:p w14:paraId="4F29440C"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PI/2 BPSK</w:t>
            </w:r>
          </w:p>
        </w:tc>
        <w:tc>
          <w:tcPr>
            <w:tcW w:w="1134" w:type="dxa"/>
            <w:shd w:val="clear" w:color="auto" w:fill="auto"/>
            <w:vAlign w:val="center"/>
          </w:tcPr>
          <w:p w14:paraId="7D24612A" w14:textId="1B3B20A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7B07C2B" w14:textId="7C436E8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48987DD3" w14:textId="4419D97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1D1FD967" w14:textId="23D8DB9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419" w:type="dxa"/>
            <w:vAlign w:val="center"/>
          </w:tcPr>
          <w:p w14:paraId="69E3FE69"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3</w:t>
            </w:r>
            <w:r w:rsidRPr="00E30077">
              <w:rPr>
                <w:rFonts w:ascii="Arial" w:eastAsiaTheme="minorEastAsia" w:hAnsi="Arial" w:cs="Arial"/>
                <w:sz w:val="18"/>
                <w:szCs w:val="18"/>
              </w:rPr>
              <w:t>0.0%</w:t>
            </w:r>
          </w:p>
        </w:tc>
      </w:tr>
      <w:tr w:rsidR="00360C1E" w:rsidRPr="00E30077" w14:paraId="7F0865BE" w14:textId="77777777" w:rsidTr="00360C1E">
        <w:trPr>
          <w:jc w:val="center"/>
        </w:trPr>
        <w:tc>
          <w:tcPr>
            <w:tcW w:w="2551" w:type="dxa"/>
            <w:shd w:val="clear" w:color="auto" w:fill="auto"/>
            <w:vAlign w:val="center"/>
          </w:tcPr>
          <w:p w14:paraId="2E9F3D2A"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QPSK</w:t>
            </w:r>
          </w:p>
        </w:tc>
        <w:tc>
          <w:tcPr>
            <w:tcW w:w="1134" w:type="dxa"/>
            <w:shd w:val="clear" w:color="auto" w:fill="auto"/>
            <w:vAlign w:val="center"/>
          </w:tcPr>
          <w:p w14:paraId="2DFA3CB7" w14:textId="45380D6F"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73F804C1" w14:textId="407958B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0CDB5CDF" w14:textId="3AA83B7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56869B1F" w14:textId="30BBEB41"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4.4%</w:t>
            </w:r>
          </w:p>
        </w:tc>
        <w:tc>
          <w:tcPr>
            <w:tcW w:w="1419" w:type="dxa"/>
            <w:vAlign w:val="center"/>
          </w:tcPr>
          <w:p w14:paraId="04F9D260"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071393E4" w14:textId="77777777" w:rsidTr="00360C1E">
        <w:trPr>
          <w:jc w:val="center"/>
        </w:trPr>
        <w:tc>
          <w:tcPr>
            <w:tcW w:w="2551" w:type="dxa"/>
            <w:shd w:val="clear" w:color="auto" w:fill="auto"/>
            <w:vAlign w:val="center"/>
          </w:tcPr>
          <w:p w14:paraId="0034250F"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16 QAM</w:t>
            </w:r>
          </w:p>
        </w:tc>
        <w:tc>
          <w:tcPr>
            <w:tcW w:w="1134" w:type="dxa"/>
            <w:shd w:val="clear" w:color="auto" w:fill="auto"/>
            <w:vAlign w:val="center"/>
          </w:tcPr>
          <w:p w14:paraId="6B7E6DD0" w14:textId="2237ACC5"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C47BBB3" w14:textId="0E24E3C7"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2.4%</w:t>
            </w:r>
          </w:p>
        </w:tc>
        <w:tc>
          <w:tcPr>
            <w:tcW w:w="1134" w:type="dxa"/>
            <w:shd w:val="clear" w:color="auto" w:fill="auto"/>
            <w:vAlign w:val="center"/>
          </w:tcPr>
          <w:p w14:paraId="16F8A2EA" w14:textId="7D357FBE"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4.3%</w:t>
            </w:r>
          </w:p>
        </w:tc>
        <w:tc>
          <w:tcPr>
            <w:tcW w:w="1134" w:type="dxa"/>
            <w:shd w:val="clear" w:color="auto" w:fill="auto"/>
            <w:vAlign w:val="center"/>
          </w:tcPr>
          <w:p w14:paraId="5B8E993D" w14:textId="7FA1BD6F"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089995C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E30077" w14:paraId="0B1B2DC4" w14:textId="77777777" w:rsidTr="00360C1E">
        <w:trPr>
          <w:jc w:val="center"/>
        </w:trPr>
        <w:tc>
          <w:tcPr>
            <w:tcW w:w="2551" w:type="dxa"/>
            <w:shd w:val="clear" w:color="auto" w:fill="auto"/>
            <w:vAlign w:val="center"/>
          </w:tcPr>
          <w:p w14:paraId="151D45D5"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D</w:t>
            </w:r>
            <w:r w:rsidRPr="00E30077">
              <w:rPr>
                <w:rFonts w:ascii="Arial" w:eastAsiaTheme="minorEastAsia" w:hAnsi="Arial" w:cs="Arial"/>
                <w:sz w:val="18"/>
                <w:szCs w:val="18"/>
              </w:rPr>
              <w:t>FT-s-OFDM 64 QAM</w:t>
            </w:r>
          </w:p>
        </w:tc>
        <w:tc>
          <w:tcPr>
            <w:tcW w:w="1134" w:type="dxa"/>
            <w:shd w:val="clear" w:color="auto" w:fill="auto"/>
            <w:vAlign w:val="center"/>
          </w:tcPr>
          <w:p w14:paraId="1F0CB21B" w14:textId="7506A3E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4519725A" w14:textId="4FCB263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C44B78A" w14:textId="7A9D19E1"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34228F5" w14:textId="7BF311BC"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4C2A3AB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r w:rsidR="00360C1E" w:rsidRPr="00E30077" w14:paraId="73A80DE2" w14:textId="77777777" w:rsidTr="00360C1E">
        <w:trPr>
          <w:jc w:val="center"/>
        </w:trPr>
        <w:tc>
          <w:tcPr>
            <w:tcW w:w="2551" w:type="dxa"/>
            <w:shd w:val="clear" w:color="auto" w:fill="auto"/>
            <w:vAlign w:val="center"/>
          </w:tcPr>
          <w:p w14:paraId="2CB75CEB"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QPSK</w:t>
            </w:r>
          </w:p>
        </w:tc>
        <w:tc>
          <w:tcPr>
            <w:tcW w:w="1134" w:type="dxa"/>
            <w:shd w:val="clear" w:color="auto" w:fill="auto"/>
            <w:vAlign w:val="center"/>
          </w:tcPr>
          <w:p w14:paraId="11747D5D" w14:textId="2FDAC80C"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3CFA1208" w14:textId="6A7A2338"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0.0%</w:t>
            </w:r>
          </w:p>
        </w:tc>
        <w:tc>
          <w:tcPr>
            <w:tcW w:w="1134" w:type="dxa"/>
            <w:shd w:val="clear" w:color="auto" w:fill="auto"/>
            <w:vAlign w:val="center"/>
          </w:tcPr>
          <w:p w14:paraId="60928E0D" w14:textId="7C5CD680"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3.6%</w:t>
            </w:r>
          </w:p>
        </w:tc>
        <w:tc>
          <w:tcPr>
            <w:tcW w:w="1134" w:type="dxa"/>
            <w:shd w:val="clear" w:color="auto" w:fill="auto"/>
            <w:vAlign w:val="center"/>
          </w:tcPr>
          <w:p w14:paraId="71607E0F" w14:textId="0AA90DC0"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1DD0F086"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7.5%</w:t>
            </w:r>
          </w:p>
        </w:tc>
      </w:tr>
      <w:tr w:rsidR="00360C1E" w:rsidRPr="00E30077" w14:paraId="74B2C14F" w14:textId="77777777" w:rsidTr="00360C1E">
        <w:trPr>
          <w:jc w:val="center"/>
        </w:trPr>
        <w:tc>
          <w:tcPr>
            <w:tcW w:w="2551" w:type="dxa"/>
            <w:shd w:val="clear" w:color="auto" w:fill="auto"/>
            <w:vAlign w:val="center"/>
          </w:tcPr>
          <w:p w14:paraId="112982B4"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16 QAM</w:t>
            </w:r>
          </w:p>
        </w:tc>
        <w:tc>
          <w:tcPr>
            <w:tcW w:w="1134" w:type="dxa"/>
            <w:shd w:val="clear" w:color="auto" w:fill="auto"/>
            <w:vAlign w:val="center"/>
          </w:tcPr>
          <w:p w14:paraId="0087E094" w14:textId="52A5822B"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2.2%</w:t>
            </w:r>
          </w:p>
        </w:tc>
        <w:tc>
          <w:tcPr>
            <w:tcW w:w="1134" w:type="dxa"/>
            <w:shd w:val="clear" w:color="auto" w:fill="auto"/>
            <w:vAlign w:val="center"/>
          </w:tcPr>
          <w:p w14:paraId="77BF2F2E" w14:textId="60C57653" w:rsidR="00360C1E" w:rsidRPr="006D5924" w:rsidRDefault="00360C1E" w:rsidP="00360C1E">
            <w:pPr>
              <w:spacing w:beforeLines="0" w:before="0" w:afterLines="0" w:after="0"/>
              <w:jc w:val="center"/>
              <w:rPr>
                <w:rFonts w:ascii="Arial" w:eastAsiaTheme="minorEastAsia" w:hAnsi="Arial" w:cs="Arial"/>
                <w:sz w:val="18"/>
                <w:szCs w:val="18"/>
              </w:rPr>
            </w:pPr>
            <w:r w:rsidRPr="006D5924">
              <w:rPr>
                <w:rFonts w:ascii="Arial" w:eastAsia="メイリオ" w:hAnsi="Arial" w:cs="Arial"/>
                <w:color w:val="000000"/>
                <w:sz w:val="18"/>
                <w:szCs w:val="18"/>
              </w:rPr>
              <w:t>3.9%</w:t>
            </w:r>
          </w:p>
        </w:tc>
        <w:tc>
          <w:tcPr>
            <w:tcW w:w="1134" w:type="dxa"/>
            <w:shd w:val="clear" w:color="auto" w:fill="auto"/>
            <w:vAlign w:val="center"/>
          </w:tcPr>
          <w:p w14:paraId="7C81F85C" w14:textId="5EFD7739"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2121E885" w14:textId="011790C1"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2CE1FCFA" w14:textId="77777777" w:rsidR="00360C1E" w:rsidRPr="00E30077"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1</w:t>
            </w:r>
            <w:r w:rsidRPr="00E30077">
              <w:rPr>
                <w:rFonts w:ascii="Arial" w:eastAsiaTheme="minorEastAsia" w:hAnsi="Arial" w:cs="Arial"/>
                <w:sz w:val="18"/>
                <w:szCs w:val="18"/>
              </w:rPr>
              <w:t>2.5%</w:t>
            </w:r>
          </w:p>
        </w:tc>
      </w:tr>
      <w:tr w:rsidR="00360C1E" w:rsidRPr="007D7071" w14:paraId="35878E49" w14:textId="77777777" w:rsidTr="00360C1E">
        <w:trPr>
          <w:jc w:val="center"/>
        </w:trPr>
        <w:tc>
          <w:tcPr>
            <w:tcW w:w="2551" w:type="dxa"/>
            <w:shd w:val="clear" w:color="auto" w:fill="auto"/>
            <w:vAlign w:val="center"/>
          </w:tcPr>
          <w:p w14:paraId="08AEE046" w14:textId="77777777" w:rsidR="00360C1E" w:rsidRPr="00E30077" w:rsidRDefault="00360C1E" w:rsidP="00360C1E">
            <w:pPr>
              <w:spacing w:beforeLines="0" w:before="0" w:afterLines="0" w:after="0"/>
              <w:jc w:val="center"/>
              <w:rPr>
                <w:rFonts w:ascii="Arial" w:eastAsiaTheme="minorEastAsia" w:hAnsi="Arial" w:cs="Arial"/>
                <w:sz w:val="18"/>
                <w:szCs w:val="18"/>
              </w:rPr>
            </w:pPr>
            <w:r w:rsidRPr="00E30077">
              <w:rPr>
                <w:rFonts w:ascii="Arial" w:eastAsiaTheme="minorEastAsia" w:hAnsi="Arial" w:cs="Arial" w:hint="eastAsia"/>
                <w:sz w:val="18"/>
                <w:szCs w:val="18"/>
              </w:rPr>
              <w:t>C</w:t>
            </w:r>
            <w:r w:rsidRPr="00E30077">
              <w:rPr>
                <w:rFonts w:ascii="Arial" w:eastAsiaTheme="minorEastAsia" w:hAnsi="Arial" w:cs="Arial"/>
                <w:sz w:val="18"/>
                <w:szCs w:val="18"/>
              </w:rPr>
              <w:t>P-OFDM 64 QAM</w:t>
            </w:r>
          </w:p>
        </w:tc>
        <w:tc>
          <w:tcPr>
            <w:tcW w:w="1134" w:type="dxa"/>
            <w:shd w:val="clear" w:color="auto" w:fill="auto"/>
            <w:vAlign w:val="center"/>
          </w:tcPr>
          <w:p w14:paraId="37DE988D" w14:textId="123D18D4"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718F18C2" w14:textId="3EE1C58E"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19B5CBE1" w14:textId="20F24920"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134" w:type="dxa"/>
            <w:shd w:val="clear" w:color="auto" w:fill="auto"/>
            <w:vAlign w:val="center"/>
          </w:tcPr>
          <w:p w14:paraId="6E5B44E3" w14:textId="5980D072" w:rsidR="00360C1E" w:rsidRPr="006D5924" w:rsidRDefault="00D9525E" w:rsidP="00360C1E">
            <w:pPr>
              <w:spacing w:beforeLines="0" w:before="0" w:afterLines="0" w:after="0"/>
              <w:jc w:val="center"/>
              <w:rPr>
                <w:rFonts w:ascii="Arial" w:eastAsiaTheme="minorEastAsia" w:hAnsi="Arial" w:cs="Arial"/>
                <w:sz w:val="18"/>
                <w:szCs w:val="18"/>
              </w:rPr>
            </w:pPr>
            <w:r>
              <w:rPr>
                <w:rFonts w:ascii="Arial" w:eastAsia="メイリオ" w:hAnsi="Arial" w:cs="Arial"/>
                <w:color w:val="000000"/>
                <w:sz w:val="18"/>
                <w:szCs w:val="18"/>
              </w:rPr>
              <w:t>N/A</w:t>
            </w:r>
          </w:p>
        </w:tc>
        <w:tc>
          <w:tcPr>
            <w:tcW w:w="1419" w:type="dxa"/>
            <w:vAlign w:val="center"/>
          </w:tcPr>
          <w:p w14:paraId="3E6EA39D" w14:textId="77777777" w:rsidR="00360C1E" w:rsidRPr="0022065B" w:rsidRDefault="00360C1E" w:rsidP="00360C1E">
            <w:pPr>
              <w:spacing w:beforeLines="0" w:before="0" w:afterLines="0" w:after="0"/>
              <w:jc w:val="center"/>
              <w:rPr>
                <w:rFonts w:ascii="Arial" w:hAnsi="Arial" w:cs="Arial"/>
                <w:sz w:val="18"/>
                <w:szCs w:val="18"/>
              </w:rPr>
            </w:pPr>
            <w:r w:rsidRPr="00E30077">
              <w:rPr>
                <w:rFonts w:ascii="Arial" w:eastAsiaTheme="minorEastAsia" w:hAnsi="Arial" w:cs="Arial" w:hint="eastAsia"/>
                <w:sz w:val="18"/>
                <w:szCs w:val="18"/>
              </w:rPr>
              <w:t>8</w:t>
            </w:r>
            <w:r w:rsidRPr="00E30077">
              <w:rPr>
                <w:rFonts w:ascii="Arial" w:eastAsiaTheme="minorEastAsia" w:hAnsi="Arial" w:cs="Arial"/>
                <w:sz w:val="18"/>
                <w:szCs w:val="18"/>
              </w:rPr>
              <w:t>.0%</w:t>
            </w:r>
          </w:p>
        </w:tc>
      </w:tr>
    </w:tbl>
    <w:p w14:paraId="06201F3D" w14:textId="68EBF709" w:rsidR="005541AD" w:rsidRDefault="005541AD" w:rsidP="005541AD">
      <w:pPr>
        <w:pStyle w:val="af0"/>
        <w:rPr>
          <w:rFonts w:eastAsiaTheme="minorEastAsia"/>
        </w:rPr>
      </w:pPr>
      <w:bookmarkStart w:id="177" w:name="_Ref84618799"/>
      <w:r>
        <w:t xml:space="preserve">Proposal </w:t>
      </w:r>
      <w:fldSimple w:instr=" SEQ Proposal \* ARABIC ">
        <w:r w:rsidR="00D9525E">
          <w:rPr>
            <w:noProof/>
          </w:rPr>
          <w:t>2</w:t>
        </w:r>
      </w:fldSimple>
      <w:r>
        <w:t xml:space="preserve"> </w:t>
      </w:r>
      <w:r w:rsidRPr="00AC2BC5">
        <w:rPr>
          <w:rFonts w:eastAsiaTheme="minorEastAsia"/>
        </w:rPr>
        <w:t xml:space="preserve">: </w:t>
      </w:r>
      <w:r w:rsidR="00D9525E">
        <w:rPr>
          <w:rFonts w:eastAsiaTheme="minorEastAsia"/>
        </w:rPr>
        <w:t xml:space="preserve">Remove test points in red cells in </w:t>
      </w:r>
      <w:r w:rsidR="00D9525E">
        <w:rPr>
          <w:rFonts w:eastAsiaTheme="minorEastAsia"/>
        </w:rPr>
        <w:fldChar w:fldCharType="begin"/>
      </w:r>
      <w:r w:rsidR="00D9525E">
        <w:rPr>
          <w:rFonts w:eastAsiaTheme="minorEastAsia"/>
        </w:rPr>
        <w:instrText xml:space="preserve"> REF _Ref94618463 </w:instrText>
      </w:r>
      <w:r w:rsidR="00D9525E">
        <w:rPr>
          <w:rFonts w:eastAsiaTheme="minorEastAsia"/>
        </w:rPr>
        <w:fldChar w:fldCharType="separate"/>
      </w:r>
      <w:r w:rsidR="00D9525E">
        <w:t xml:space="preserve">Table </w:t>
      </w:r>
      <w:r w:rsidR="00D9525E">
        <w:rPr>
          <w:noProof/>
        </w:rPr>
        <w:t>3</w:t>
      </w:r>
      <w:r w:rsidR="00D9525E">
        <w:rPr>
          <w:rFonts w:eastAsiaTheme="minorEastAsia"/>
        </w:rPr>
        <w:fldChar w:fldCharType="end"/>
      </w:r>
      <w:r w:rsidR="00D9525E">
        <w:rPr>
          <w:rFonts w:eastAsiaTheme="minorEastAsia"/>
        </w:rPr>
        <w:t xml:space="preserve"> and </w:t>
      </w:r>
      <w:r w:rsidR="00D9525E">
        <w:rPr>
          <w:rFonts w:eastAsiaTheme="minorEastAsia"/>
        </w:rPr>
        <w:fldChar w:fldCharType="begin"/>
      </w:r>
      <w:r w:rsidR="00D9525E">
        <w:rPr>
          <w:rFonts w:eastAsiaTheme="minorEastAsia"/>
        </w:rPr>
        <w:instrText xml:space="preserve"> REF _Ref94618469 </w:instrText>
      </w:r>
      <w:r w:rsidR="00D9525E">
        <w:rPr>
          <w:rFonts w:eastAsiaTheme="minorEastAsia"/>
        </w:rPr>
        <w:fldChar w:fldCharType="separate"/>
      </w:r>
      <w:r w:rsidR="00D9525E" w:rsidRPr="00E30077">
        <w:t xml:space="preserve">Table </w:t>
      </w:r>
      <w:r w:rsidR="00D9525E">
        <w:rPr>
          <w:noProof/>
        </w:rPr>
        <w:t>4</w:t>
      </w:r>
      <w:r w:rsidR="00D9525E">
        <w:rPr>
          <w:rFonts w:eastAsiaTheme="minorEastAsia"/>
        </w:rPr>
        <w:fldChar w:fldCharType="end"/>
      </w:r>
      <w:r w:rsidR="00D9525E">
        <w:rPr>
          <w:rFonts w:eastAsiaTheme="minorEastAsia"/>
        </w:rPr>
        <w:t xml:space="preserve"> from EVM MU for FR2a and FR2b</w:t>
      </w:r>
      <w:r>
        <w:rPr>
          <w:rFonts w:eastAsiaTheme="minorEastAsia"/>
        </w:rPr>
        <w:t>, PUSCH, PC3.</w:t>
      </w:r>
      <w:bookmarkEnd w:id="177"/>
    </w:p>
    <w:p w14:paraId="51C0F169" w14:textId="3D249E35" w:rsidR="00D9525E" w:rsidRDefault="00D9525E" w:rsidP="00D9525E">
      <w:pPr>
        <w:pStyle w:val="af0"/>
        <w:rPr>
          <w:rFonts w:eastAsiaTheme="minorEastAsia"/>
        </w:rPr>
      </w:pPr>
      <w:bookmarkStart w:id="178" w:name="_Ref94621029"/>
      <w:r>
        <w:t xml:space="preserve">Proposal </w:t>
      </w:r>
      <w:r w:rsidR="00BB0FA6">
        <w:fldChar w:fldCharType="begin"/>
      </w:r>
      <w:r w:rsidR="00BB0FA6">
        <w:instrText xml:space="preserve"> SEQ Proposal \* ARABIC </w:instrText>
      </w:r>
      <w:r w:rsidR="00BB0FA6">
        <w:fldChar w:fldCharType="separate"/>
      </w:r>
      <w:r>
        <w:rPr>
          <w:noProof/>
        </w:rPr>
        <w:t>3</w:t>
      </w:r>
      <w:r w:rsidR="00BB0FA6">
        <w:rPr>
          <w:noProof/>
        </w:rPr>
        <w:fldChar w:fldCharType="end"/>
      </w:r>
      <w:r>
        <w:t xml:space="preserve"> </w:t>
      </w:r>
      <w:r w:rsidRPr="00AC2BC5">
        <w:rPr>
          <w:rFonts w:eastAsiaTheme="minorEastAsia"/>
        </w:rPr>
        <w:t xml:space="preserve">: </w:t>
      </w:r>
      <w:r>
        <w:rPr>
          <w:rFonts w:eastAsiaTheme="minorEastAsia"/>
        </w:rPr>
        <w:t xml:space="preserve">Adopt the values in </w:t>
      </w:r>
      <w:r>
        <w:rPr>
          <w:rFonts w:eastAsiaTheme="minorEastAsia"/>
        </w:rPr>
        <w:fldChar w:fldCharType="begin"/>
      </w:r>
      <w:r>
        <w:rPr>
          <w:rFonts w:eastAsiaTheme="minorEastAsia"/>
        </w:rPr>
        <w:instrText xml:space="preserve"> REF _Ref94620968 </w:instrText>
      </w:r>
      <w:r>
        <w:rPr>
          <w:rFonts w:eastAsiaTheme="minorEastAsia"/>
        </w:rPr>
        <w:fldChar w:fldCharType="separate"/>
      </w:r>
      <w:r>
        <w:t xml:space="preserve">Table </w:t>
      </w:r>
      <w:r>
        <w:rPr>
          <w:noProof/>
        </w:rPr>
        <w:t>5</w:t>
      </w:r>
      <w:r>
        <w:rPr>
          <w:rFonts w:eastAsiaTheme="minorEastAsia"/>
        </w:rPr>
        <w:fldChar w:fldCharType="end"/>
      </w:r>
      <w:r>
        <w:rPr>
          <w:rFonts w:eastAsiaTheme="minorEastAsia"/>
        </w:rPr>
        <w:fldChar w:fldCharType="begin"/>
      </w:r>
      <w:r>
        <w:rPr>
          <w:rFonts w:eastAsiaTheme="minorEastAsia"/>
        </w:rPr>
        <w:instrText xml:space="preserve"> REF _Ref94618463 </w:instrText>
      </w:r>
      <w:r w:rsidR="00BB0FA6">
        <w:rPr>
          <w:rFonts w:eastAsiaTheme="minorEastAsia"/>
        </w:rPr>
        <w:fldChar w:fldCharType="separate"/>
      </w:r>
      <w:r>
        <w:rPr>
          <w:rFonts w:eastAsiaTheme="minorEastAsia"/>
        </w:rPr>
        <w:fldChar w:fldCharType="end"/>
      </w:r>
      <w:r>
        <w:rPr>
          <w:rFonts w:eastAsiaTheme="minorEastAsia"/>
        </w:rPr>
        <w:t xml:space="preserve"> and </w:t>
      </w:r>
      <w:r>
        <w:rPr>
          <w:rFonts w:eastAsiaTheme="minorEastAsia"/>
        </w:rPr>
        <w:fldChar w:fldCharType="begin"/>
      </w:r>
      <w:r>
        <w:rPr>
          <w:rFonts w:eastAsiaTheme="minorEastAsia"/>
        </w:rPr>
        <w:instrText xml:space="preserve"> REF _Ref94620975 </w:instrText>
      </w:r>
      <w:r>
        <w:rPr>
          <w:rFonts w:eastAsiaTheme="minorEastAsia"/>
        </w:rPr>
        <w:fldChar w:fldCharType="separate"/>
      </w:r>
      <w:r w:rsidRPr="00E30077">
        <w:t xml:space="preserve">Table </w:t>
      </w:r>
      <w:r>
        <w:rPr>
          <w:noProof/>
        </w:rPr>
        <w:t>6</w:t>
      </w:r>
      <w:r>
        <w:rPr>
          <w:rFonts w:eastAsiaTheme="minorEastAsia"/>
        </w:rPr>
        <w:fldChar w:fldCharType="end"/>
      </w:r>
      <w:r>
        <w:rPr>
          <w:rFonts w:eastAsiaTheme="minorEastAsia"/>
        </w:rPr>
        <w:t xml:space="preserve"> to EVM MU for FR2a and FR2b, PUSCH, PC3.</w:t>
      </w:r>
      <w:bookmarkEnd w:id="178"/>
    </w:p>
    <w:p w14:paraId="1F6FDFC1" w14:textId="77777777" w:rsidR="00655525" w:rsidRPr="00D9525E" w:rsidRDefault="00655525" w:rsidP="00086354">
      <w:pPr>
        <w:spacing w:before="120" w:after="120"/>
        <w:rPr>
          <w:rFonts w:eastAsiaTheme="minorEastAsia"/>
        </w:rPr>
      </w:pPr>
    </w:p>
    <w:bookmarkEnd w:id="0"/>
    <w:p w14:paraId="7805E99F" w14:textId="5E261DB7" w:rsidR="001C0EF5" w:rsidRPr="005541AD" w:rsidRDefault="00BB0FA6" w:rsidP="001C0EF5">
      <w:pPr>
        <w:spacing w:before="120" w:after="120"/>
      </w:pPr>
      <w:r>
        <w:pict w14:anchorId="5506916D">
          <v:rect id="_x0000_i1025" style="width:482.05pt;height:1pt" o:hralign="center" o:hrstd="t" o:hrnoshade="t" o:hr="t" fillcolor="#0d0d0d" stroked="f">
            <v:textbox inset="5.85pt,.7pt,5.85pt,.7pt"/>
          </v:rect>
        </w:pict>
      </w:r>
    </w:p>
    <w:p w14:paraId="19CB6A71" w14:textId="0181256F" w:rsidR="00AE250C" w:rsidRPr="005541AD" w:rsidRDefault="001C0EF5" w:rsidP="00AE250C">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3</w:t>
      </w:r>
      <w:r w:rsidR="00AE250C" w:rsidRPr="005541AD">
        <w:rPr>
          <w:b/>
          <w:noProof w:val="0"/>
        </w:rPr>
        <w:t>.</w:t>
      </w:r>
      <w:r w:rsidR="00AE250C" w:rsidRPr="005541AD">
        <w:rPr>
          <w:b/>
          <w:noProof w:val="0"/>
        </w:rPr>
        <w:tab/>
      </w:r>
      <w:r w:rsidR="00DB1D1C" w:rsidRPr="005541AD">
        <w:rPr>
          <w:b/>
          <w:noProof w:val="0"/>
          <w:lang w:eastAsia="ja-JP"/>
        </w:rPr>
        <w:t>Conclusion</w:t>
      </w:r>
    </w:p>
    <w:p w14:paraId="14E5AC2C" w14:textId="6F564894" w:rsidR="001C0EF5" w:rsidRDefault="00AE250C" w:rsidP="001C0EF5">
      <w:pPr>
        <w:spacing w:before="120" w:after="120"/>
        <w:rPr>
          <w:rFonts w:eastAsiaTheme="minorEastAsia"/>
          <w:lang w:val="en-GB"/>
        </w:rPr>
      </w:pPr>
      <w:r w:rsidRPr="005541AD">
        <w:rPr>
          <w:rFonts w:eastAsiaTheme="minorEastAsia" w:hint="eastAsia"/>
          <w:lang w:val="en-GB"/>
        </w:rPr>
        <w:lastRenderedPageBreak/>
        <w:t>RAN5 is asked to endorse following proposals.</w:t>
      </w:r>
    </w:p>
    <w:p w14:paraId="62877CA1" w14:textId="66B1F297" w:rsidR="005541AD" w:rsidRPr="00D9525E" w:rsidRDefault="005541AD"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_Ref84618798 \h  \* MERGEFORMAT </w:instrText>
      </w:r>
      <w:r w:rsidRPr="00D9525E">
        <w:rPr>
          <w:rFonts w:eastAsiaTheme="minorEastAsia"/>
          <w:b/>
          <w:bCs/>
          <w:lang w:val="en-GB"/>
        </w:rPr>
      </w:r>
      <w:r w:rsidRPr="00D9525E">
        <w:rPr>
          <w:rFonts w:eastAsiaTheme="minorEastAsia"/>
          <w:b/>
          <w:bCs/>
          <w:lang w:val="en-GB"/>
        </w:rPr>
        <w:fldChar w:fldCharType="separate"/>
      </w:r>
      <w:r w:rsidR="00D9525E" w:rsidRPr="00D9525E">
        <w:rPr>
          <w:b/>
          <w:bCs/>
        </w:rPr>
        <w:t xml:space="preserve">Proposal </w:t>
      </w:r>
      <w:r w:rsidR="00D9525E" w:rsidRPr="00D9525E">
        <w:rPr>
          <w:b/>
          <w:bCs/>
          <w:noProof/>
        </w:rPr>
        <w:t>1</w:t>
      </w:r>
      <w:r w:rsidR="00D9525E" w:rsidRPr="00D9525E">
        <w:rPr>
          <w:b/>
          <w:bCs/>
        </w:rPr>
        <w:t xml:space="preserve"> </w:t>
      </w:r>
      <w:r w:rsidR="00D9525E" w:rsidRPr="00D9525E">
        <w:rPr>
          <w:rFonts w:eastAsiaTheme="minorEastAsia"/>
          <w:b/>
          <w:bCs/>
        </w:rPr>
        <w:t xml:space="preserve">: Adopt the values in </w:t>
      </w:r>
      <w:r w:rsidR="00D9525E" w:rsidRPr="00D9525E">
        <w:rPr>
          <w:b/>
          <w:bCs/>
        </w:rPr>
        <w:t xml:space="preserve">Table </w:t>
      </w:r>
      <w:r w:rsidR="00D9525E" w:rsidRPr="00D9525E">
        <w:rPr>
          <w:b/>
          <w:bCs/>
          <w:noProof/>
        </w:rPr>
        <w:t>3</w:t>
      </w:r>
      <w:r w:rsidR="00D9525E" w:rsidRPr="00D9525E">
        <w:rPr>
          <w:rFonts w:eastAsiaTheme="minorEastAsia"/>
          <w:b/>
          <w:bCs/>
        </w:rPr>
        <w:t xml:space="preserve"> and Table 4 to EVM MU for FR2a and FR2b, PUSCH, </w:t>
      </w:r>
      <w:r w:rsidR="00D9525E" w:rsidRPr="00D9525E">
        <w:rPr>
          <w:b/>
          <w:bCs/>
        </w:rPr>
        <w:t>PC3.</w:t>
      </w:r>
      <w:r w:rsidRPr="00D9525E">
        <w:rPr>
          <w:rFonts w:eastAsiaTheme="minorEastAsia"/>
          <w:b/>
          <w:bCs/>
          <w:lang w:val="en-GB"/>
        </w:rPr>
        <w:fldChar w:fldCharType="end"/>
      </w:r>
    </w:p>
    <w:p w14:paraId="5C2B4C87" w14:textId="02E487A4" w:rsidR="005541AD" w:rsidRDefault="005541AD"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_Ref84618799 \h  \* MERGEFORMAT </w:instrText>
      </w:r>
      <w:r w:rsidRPr="00D9525E">
        <w:rPr>
          <w:rFonts w:eastAsiaTheme="minorEastAsia"/>
          <w:b/>
          <w:bCs/>
          <w:lang w:val="en-GB"/>
        </w:rPr>
      </w:r>
      <w:r w:rsidRPr="00D9525E">
        <w:rPr>
          <w:rFonts w:eastAsiaTheme="minorEastAsia"/>
          <w:b/>
          <w:bCs/>
          <w:lang w:val="en-GB"/>
        </w:rPr>
        <w:fldChar w:fldCharType="separate"/>
      </w:r>
      <w:r w:rsidR="00D9525E" w:rsidRPr="00D9525E">
        <w:rPr>
          <w:b/>
          <w:bCs/>
        </w:rPr>
        <w:t xml:space="preserve">Proposal </w:t>
      </w:r>
      <w:r w:rsidR="00D9525E" w:rsidRPr="00D9525E">
        <w:rPr>
          <w:b/>
          <w:bCs/>
          <w:noProof/>
        </w:rPr>
        <w:t>2</w:t>
      </w:r>
      <w:r w:rsidR="00D9525E" w:rsidRPr="00D9525E">
        <w:rPr>
          <w:b/>
          <w:bCs/>
        </w:rPr>
        <w:t xml:space="preserve"> </w:t>
      </w:r>
      <w:r w:rsidR="00D9525E" w:rsidRPr="00D9525E">
        <w:rPr>
          <w:rFonts w:eastAsiaTheme="minorEastAsia"/>
          <w:b/>
          <w:bCs/>
        </w:rPr>
        <w:t>: Remove test points in red cells in Table 3 and Table 4 from EVM MU for</w:t>
      </w:r>
      <w:r w:rsidR="00D9525E" w:rsidRPr="00D9525E">
        <w:rPr>
          <w:b/>
          <w:bCs/>
        </w:rPr>
        <w:t xml:space="preserve"> FR2a</w:t>
      </w:r>
      <w:r w:rsidR="00D9525E" w:rsidRPr="00D9525E">
        <w:rPr>
          <w:b/>
          <w:bCs/>
          <w:noProof/>
        </w:rPr>
        <w:t xml:space="preserve"> </w:t>
      </w:r>
      <w:r w:rsidR="00D9525E" w:rsidRPr="00D9525E">
        <w:rPr>
          <w:rFonts w:eastAsiaTheme="minorEastAsia"/>
          <w:b/>
          <w:bCs/>
        </w:rPr>
        <w:t>and FR2b, PUSCH, PC3.</w:t>
      </w:r>
      <w:r w:rsidRPr="00D9525E">
        <w:rPr>
          <w:rFonts w:eastAsiaTheme="minorEastAsia"/>
          <w:b/>
          <w:bCs/>
          <w:lang w:val="en-GB"/>
        </w:rPr>
        <w:fldChar w:fldCharType="end"/>
      </w:r>
    </w:p>
    <w:p w14:paraId="1434574D" w14:textId="77993235" w:rsidR="00D9525E" w:rsidRPr="00D9525E" w:rsidRDefault="00D9525E" w:rsidP="001C0EF5">
      <w:pPr>
        <w:spacing w:before="120" w:after="120"/>
        <w:rPr>
          <w:rFonts w:eastAsiaTheme="minorEastAsia"/>
          <w:b/>
          <w:bCs/>
          <w:lang w:val="en-GB"/>
        </w:rPr>
      </w:pPr>
      <w:r w:rsidRPr="00D9525E">
        <w:rPr>
          <w:rFonts w:eastAsiaTheme="minorEastAsia"/>
          <w:b/>
          <w:bCs/>
          <w:lang w:val="en-GB"/>
        </w:rPr>
        <w:fldChar w:fldCharType="begin"/>
      </w:r>
      <w:r w:rsidRPr="00D9525E">
        <w:rPr>
          <w:rFonts w:eastAsiaTheme="minorEastAsia"/>
          <w:b/>
          <w:bCs/>
          <w:lang w:val="en-GB"/>
        </w:rPr>
        <w:instrText xml:space="preserve"> REF _Ref94621029  \* MERGEFORMAT </w:instrText>
      </w:r>
      <w:r w:rsidRPr="00D9525E">
        <w:rPr>
          <w:rFonts w:eastAsiaTheme="minorEastAsia"/>
          <w:b/>
          <w:bCs/>
          <w:lang w:val="en-GB"/>
        </w:rPr>
        <w:fldChar w:fldCharType="separate"/>
      </w:r>
      <w:r w:rsidRPr="00D9525E">
        <w:rPr>
          <w:b/>
          <w:bCs/>
        </w:rPr>
        <w:t xml:space="preserve">Proposal </w:t>
      </w:r>
      <w:r w:rsidRPr="00D9525E">
        <w:rPr>
          <w:b/>
          <w:bCs/>
          <w:noProof/>
        </w:rPr>
        <w:t>3</w:t>
      </w:r>
      <w:r w:rsidRPr="00D9525E">
        <w:rPr>
          <w:b/>
          <w:bCs/>
        </w:rPr>
        <w:t xml:space="preserve"> </w:t>
      </w:r>
      <w:r w:rsidRPr="00D9525E">
        <w:rPr>
          <w:rFonts w:eastAsiaTheme="minorEastAsia"/>
          <w:b/>
          <w:bCs/>
        </w:rPr>
        <w:t xml:space="preserve">: Adopt the values in </w:t>
      </w:r>
      <w:r w:rsidRPr="00D9525E">
        <w:rPr>
          <w:b/>
          <w:bCs/>
        </w:rPr>
        <w:t xml:space="preserve">Table </w:t>
      </w:r>
      <w:r w:rsidRPr="00D9525E">
        <w:rPr>
          <w:b/>
          <w:bCs/>
          <w:noProof/>
        </w:rPr>
        <w:t>5</w:t>
      </w:r>
      <w:r w:rsidRPr="00D9525E">
        <w:rPr>
          <w:rFonts w:eastAsiaTheme="minorEastAsia"/>
          <w:b/>
          <w:bCs/>
        </w:rPr>
        <w:t xml:space="preserve"> and </w:t>
      </w:r>
      <w:r w:rsidRPr="00D9525E">
        <w:rPr>
          <w:b/>
          <w:bCs/>
        </w:rPr>
        <w:t xml:space="preserve">Table </w:t>
      </w:r>
      <w:r w:rsidRPr="00D9525E">
        <w:rPr>
          <w:b/>
          <w:bCs/>
          <w:noProof/>
        </w:rPr>
        <w:t>6</w:t>
      </w:r>
      <w:r w:rsidRPr="00D9525E">
        <w:rPr>
          <w:rFonts w:eastAsiaTheme="minorEastAsia"/>
          <w:b/>
          <w:bCs/>
        </w:rPr>
        <w:t xml:space="preserve"> to EVM MU for FR2a and FR2b, PUSCH, PC3.</w:t>
      </w:r>
      <w:r w:rsidRPr="00D9525E">
        <w:rPr>
          <w:rFonts w:eastAsiaTheme="minorEastAsia"/>
          <w:b/>
          <w:bCs/>
          <w:lang w:val="en-GB"/>
        </w:rPr>
        <w:fldChar w:fldCharType="end"/>
      </w:r>
    </w:p>
    <w:p w14:paraId="7288CECB" w14:textId="6B495C24" w:rsidR="00DB1D1C" w:rsidRPr="005541AD" w:rsidRDefault="00DB1D1C" w:rsidP="001C0EF5">
      <w:pPr>
        <w:spacing w:before="120" w:after="120"/>
        <w:rPr>
          <w:rFonts w:eastAsiaTheme="minorEastAsia"/>
          <w:lang w:val="en-GB"/>
        </w:rPr>
      </w:pPr>
    </w:p>
    <w:p w14:paraId="7F4E5F68" w14:textId="29EF3ADD" w:rsidR="00216066" w:rsidRPr="005541AD" w:rsidRDefault="001C0EF5" w:rsidP="00216066">
      <w:pPr>
        <w:pStyle w:val="tdoc-header"/>
        <w:overflowPunct w:val="0"/>
        <w:autoSpaceDE w:val="0"/>
        <w:autoSpaceDN w:val="0"/>
        <w:adjustRightInd w:val="0"/>
        <w:spacing w:before="240" w:after="180"/>
        <w:textAlignment w:val="baseline"/>
        <w:outlineLvl w:val="0"/>
        <w:rPr>
          <w:b/>
          <w:noProof w:val="0"/>
          <w:lang w:eastAsia="ja-JP"/>
        </w:rPr>
      </w:pPr>
      <w:r w:rsidRPr="005541AD">
        <w:rPr>
          <w:b/>
          <w:noProof w:val="0"/>
          <w:lang w:eastAsia="ja-JP"/>
        </w:rPr>
        <w:t>4</w:t>
      </w:r>
      <w:r w:rsidR="00216066" w:rsidRPr="005541AD">
        <w:rPr>
          <w:b/>
          <w:noProof w:val="0"/>
        </w:rPr>
        <w:t>.</w:t>
      </w:r>
      <w:r w:rsidR="00216066" w:rsidRPr="005541AD">
        <w:rPr>
          <w:b/>
          <w:noProof w:val="0"/>
        </w:rPr>
        <w:tab/>
      </w:r>
      <w:r w:rsidR="00216066" w:rsidRPr="005541AD">
        <w:rPr>
          <w:rFonts w:hint="eastAsia"/>
          <w:b/>
          <w:noProof w:val="0"/>
          <w:lang w:eastAsia="ja-JP"/>
        </w:rPr>
        <w:t>References</w:t>
      </w:r>
    </w:p>
    <w:p w14:paraId="2C7C235D" w14:textId="0E93DEBF" w:rsidR="00B2165B" w:rsidRDefault="00ED64C2" w:rsidP="007518E2">
      <w:pPr>
        <w:spacing w:before="120" w:after="120"/>
        <w:rPr>
          <w:rFonts w:eastAsiaTheme="minorEastAsia"/>
        </w:rPr>
      </w:pPr>
      <w:r>
        <w:rPr>
          <w:rFonts w:eastAsiaTheme="minorEastAsia" w:hint="eastAsia"/>
        </w:rPr>
        <w:t>[</w:t>
      </w:r>
      <w:r>
        <w:rPr>
          <w:rFonts w:eastAsiaTheme="minorEastAsia"/>
        </w:rPr>
        <w:t xml:space="preserve">1] </w:t>
      </w:r>
      <w:r w:rsidR="007518E2">
        <w:rPr>
          <w:rFonts w:eastAsiaTheme="minorEastAsia"/>
        </w:rPr>
        <w:t>R5-</w:t>
      </w:r>
      <w:r w:rsidR="00304B7B">
        <w:rPr>
          <w:rFonts w:eastAsiaTheme="minorEastAsia"/>
        </w:rPr>
        <w:t>218212</w:t>
      </w:r>
      <w:r w:rsidR="007518E2">
        <w:rPr>
          <w:rFonts w:eastAsiaTheme="minorEastAsia"/>
        </w:rPr>
        <w:t>, “</w:t>
      </w:r>
      <w:r w:rsidR="00304B7B" w:rsidRPr="00304B7B">
        <w:rPr>
          <w:rFonts w:eastAsiaTheme="minorEastAsia"/>
        </w:rPr>
        <w:t>MU and TT proposal for FR2 EVM</w:t>
      </w:r>
      <w:r w:rsidR="007518E2">
        <w:rPr>
          <w:rFonts w:eastAsiaTheme="minorEastAsia"/>
        </w:rPr>
        <w:t xml:space="preserve">”, </w:t>
      </w:r>
      <w:r w:rsidR="00304B7B">
        <w:rPr>
          <w:rFonts w:eastAsiaTheme="minorEastAsia"/>
        </w:rPr>
        <w:t>Anritsu</w:t>
      </w:r>
      <w:r w:rsidR="007518E2">
        <w:rPr>
          <w:rFonts w:eastAsiaTheme="minorEastAsia"/>
        </w:rPr>
        <w:t>, RAN5#</w:t>
      </w:r>
      <w:r w:rsidR="00304B7B">
        <w:rPr>
          <w:rFonts w:eastAsiaTheme="minorEastAsia"/>
        </w:rPr>
        <w:t>93</w:t>
      </w:r>
      <w:r w:rsidR="007518E2">
        <w:rPr>
          <w:rFonts w:eastAsiaTheme="minorEastAsia"/>
        </w:rPr>
        <w:t>-e</w:t>
      </w:r>
    </w:p>
    <w:p w14:paraId="6AA46517" w14:textId="77777777" w:rsidR="00880627" w:rsidRDefault="00BB0FA6" w:rsidP="00190902">
      <w:pPr>
        <w:spacing w:before="120" w:after="120"/>
        <w:rPr>
          <w:rFonts w:eastAsiaTheme="minorEastAsia"/>
        </w:rPr>
      </w:pPr>
      <w:r>
        <w:pict w14:anchorId="0FEDA811">
          <v:rect id="_x0000_i1026" style="width:482.05pt;height:1pt" o:hralign="center" o:hrstd="t" o:hrnoshade="t" o:hr="t" fillcolor="#0d0d0d" stroked="f">
            <v:textbox inset="5.85pt,.7pt,5.85pt,.7pt"/>
          </v:rect>
        </w:pict>
      </w:r>
    </w:p>
    <w:p w14:paraId="3FC71F23" w14:textId="77777777" w:rsidR="006B730C" w:rsidRDefault="006B730C" w:rsidP="00190902">
      <w:pPr>
        <w:spacing w:before="120" w:after="120"/>
        <w:rPr>
          <w:rFonts w:eastAsiaTheme="minorEastAsia"/>
        </w:rPr>
      </w:pPr>
    </w:p>
    <w:sectPr w:rsidR="006B730C" w:rsidSect="005E474D">
      <w:headerReference w:type="even" r:id="rId11"/>
      <w:footerReference w:type="default" r:id="rId12"/>
      <w:footnotePr>
        <w:numRestart w:val="eachSect"/>
      </w:footnotePr>
      <w:type w:val="continuous"/>
      <w:pgSz w:w="11907" w:h="16840" w:code="9"/>
      <w:pgMar w:top="1416" w:right="1133" w:bottom="1133" w:left="1134" w:header="850" w:footer="34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DD4C13" w14:textId="77777777" w:rsidR="00304B7B" w:rsidRDefault="00304B7B" w:rsidP="00752C85">
      <w:pPr>
        <w:spacing w:before="120" w:after="120"/>
      </w:pPr>
      <w:r>
        <w:separator/>
      </w:r>
    </w:p>
    <w:p w14:paraId="3ABC5D0E" w14:textId="77777777" w:rsidR="00304B7B" w:rsidRDefault="00304B7B" w:rsidP="00752C85">
      <w:pPr>
        <w:spacing w:before="120" w:after="120"/>
      </w:pPr>
    </w:p>
  </w:endnote>
  <w:endnote w:type="continuationSeparator" w:id="0">
    <w:p w14:paraId="362166EA" w14:textId="77777777" w:rsidR="00304B7B" w:rsidRDefault="00304B7B" w:rsidP="00752C85">
      <w:pPr>
        <w:spacing w:before="120" w:after="120"/>
      </w:pPr>
      <w:r>
        <w:continuationSeparator/>
      </w:r>
    </w:p>
    <w:p w14:paraId="3A75DFD2" w14:textId="77777777" w:rsidR="00304B7B" w:rsidRDefault="00304B7B" w:rsidP="00752C85">
      <w:pPr>
        <w:spacing w:before="120" w:after="12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Wingdings">
    <w:panose1 w:val="05000000000000000000"/>
    <w:charset w:val="02"/>
    <w:family w:val="auto"/>
    <w:pitch w:val="variable"/>
    <w:sig w:usb0="00000000" w:usb1="10000000" w:usb2="00000000" w:usb3="00000000" w:csb0="80000000" w:csb1="00000000"/>
  </w:font>
  <w:font w:name="メイリオ">
    <w:panose1 w:val="020B0604030504040204"/>
    <w:charset w:val="80"/>
    <w:family w:val="modern"/>
    <w:pitch w:val="variable"/>
    <w:sig w:usb0="E00002FF" w:usb1="6AC7FFFF"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ＭＳ Ｐゴシック">
    <w:altName w:val="MS PGothic"/>
    <w:panose1 w:val="020B0600070205080204"/>
    <w:charset w:val="80"/>
    <w:family w:val="modern"/>
    <w:pitch w:val="variable"/>
    <w:sig w:usb0="E00002FF" w:usb1="6AC7FDFB" w:usb2="08000012" w:usb3="00000000" w:csb0="0002009F" w:csb1="00000000"/>
  </w:font>
  <w:font w:name="ZapfDingbats">
    <w:panose1 w:val="00000000000000000000"/>
    <w:charset w:val="02"/>
    <w:family w:val="decorative"/>
    <w:notTrueType/>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Osaka">
    <w:altName w:val="Yu Gothic"/>
    <w:panose1 w:val="00000000000000000000"/>
    <w:charset w:val="80"/>
    <w:family w:val="auto"/>
    <w:notTrueType/>
    <w:pitch w:val="variable"/>
    <w:sig w:usb0="00000000" w:usb1="08070000" w:usb2="00000010" w:usb3="00000000" w:csb0="00020000" w:csb1="00000000"/>
  </w:font>
  <w:font w:name="Arial Unicode MS">
    <w:panose1 w:val="020B0604020202020204"/>
    <w:charset w:val="80"/>
    <w:family w:val="modern"/>
    <w:pitch w:val="variable"/>
    <w:sig w:usb0="F7FFAFFF" w:usb1="E9DFFFFF" w:usb2="0000003F" w:usb3="00000000" w:csb0="003F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A63FAA" w14:textId="77777777" w:rsidR="00304B7B" w:rsidRDefault="00304B7B">
    <w:pPr>
      <w:pStyle w:val="a4"/>
      <w:tabs>
        <w:tab w:val="right" w:pos="9639"/>
      </w:tabs>
      <w:jc w:val="center"/>
    </w:pPr>
    <w:r>
      <w:t xml:space="preserve">Page </w:t>
    </w:r>
    <w:r>
      <w:fldChar w:fldCharType="begin"/>
    </w:r>
    <w:r>
      <w:instrText xml:space="preserve"> PAGE  \* MERGEFORMAT </w:instrText>
    </w:r>
    <w:r>
      <w:fldChar w:fldCharType="separate"/>
    </w:r>
    <w:r>
      <w:t>1</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FDD40AC" w14:textId="77777777" w:rsidR="00304B7B" w:rsidRDefault="00304B7B" w:rsidP="00752C85">
      <w:pPr>
        <w:spacing w:before="120" w:after="120"/>
      </w:pPr>
      <w:r>
        <w:separator/>
      </w:r>
    </w:p>
    <w:p w14:paraId="4606FDC5" w14:textId="77777777" w:rsidR="00304B7B" w:rsidRDefault="00304B7B" w:rsidP="00752C85">
      <w:pPr>
        <w:spacing w:before="120" w:after="120"/>
      </w:pPr>
    </w:p>
  </w:footnote>
  <w:footnote w:type="continuationSeparator" w:id="0">
    <w:p w14:paraId="2BDD8413" w14:textId="77777777" w:rsidR="00304B7B" w:rsidRDefault="00304B7B" w:rsidP="00752C85">
      <w:pPr>
        <w:spacing w:before="120" w:after="120"/>
      </w:pPr>
      <w:r>
        <w:continuationSeparator/>
      </w:r>
    </w:p>
    <w:p w14:paraId="6C2094E8" w14:textId="77777777" w:rsidR="00304B7B" w:rsidRDefault="00304B7B" w:rsidP="00752C85">
      <w:pPr>
        <w:spacing w:before="120" w:after="12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666AFB" w14:textId="77777777" w:rsidR="00304B7B" w:rsidRDefault="00304B7B" w:rsidP="00752C85">
    <w:pPr>
      <w:spacing w:before="120" w:after="120"/>
    </w:pPr>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Reference"/>
      <w:lvlText w:val="*"/>
      <w:lvlJc w:val="left"/>
    </w:lvl>
  </w:abstractNum>
  <w:abstractNum w:abstractNumId="1" w15:restartNumberingAfterBreak="0">
    <w:nsid w:val="0454321A"/>
    <w:multiLevelType w:val="hybridMultilevel"/>
    <w:tmpl w:val="97422DAC"/>
    <w:lvl w:ilvl="0" w:tplc="B30E97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09BC186C"/>
    <w:multiLevelType w:val="hybridMultilevel"/>
    <w:tmpl w:val="95182994"/>
    <w:lvl w:ilvl="0" w:tplc="E3FCCB02">
      <w:start w:val="2"/>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114F43A1"/>
    <w:multiLevelType w:val="hybridMultilevel"/>
    <w:tmpl w:val="559247F4"/>
    <w:lvl w:ilvl="0" w:tplc="BDEEE344">
      <w:start w:val="2"/>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C2206DC"/>
    <w:multiLevelType w:val="hybridMultilevel"/>
    <w:tmpl w:val="F93067D0"/>
    <w:lvl w:ilvl="0" w:tplc="25AC9EFE">
      <w:numFmt w:val="bullet"/>
      <w:lvlText w:val="-"/>
      <w:lvlJc w:val="left"/>
      <w:pPr>
        <w:ind w:left="689" w:hanging="405"/>
      </w:pPr>
      <w:rPr>
        <w:rFonts w:ascii="Times New Roman" w:eastAsiaTheme="minorEastAsia" w:hAnsi="Times New Roman" w:cs="Times New Roman" w:hint="default"/>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6" w15:restartNumberingAfterBreak="0">
    <w:nsid w:val="25B131D2"/>
    <w:multiLevelType w:val="hybridMultilevel"/>
    <w:tmpl w:val="54326388"/>
    <w:lvl w:ilvl="0" w:tplc="84227CFC">
      <w:start w:val="1"/>
      <w:numFmt w:val="upp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7" w15:restartNumberingAfterBreak="0">
    <w:nsid w:val="29624298"/>
    <w:multiLevelType w:val="hybridMultilevel"/>
    <w:tmpl w:val="E8BAE1A2"/>
    <w:lvl w:ilvl="0" w:tplc="AF0499C6">
      <w:start w:val="1"/>
      <w:numFmt w:val="decimalEnclosedCircle"/>
      <w:lvlText w:val="%1"/>
      <w:lvlJc w:val="left"/>
      <w:pPr>
        <w:ind w:left="360" w:hanging="360"/>
      </w:pPr>
      <w:rPr>
        <w:rFonts w:ascii="メイリオ" w:eastAsia="メイリオ" w:hAnsi="メイリオ"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8" w15:restartNumberingAfterBreak="0">
    <w:nsid w:val="29C5387A"/>
    <w:multiLevelType w:val="hybridMultilevel"/>
    <w:tmpl w:val="A36261B6"/>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2C601465"/>
    <w:multiLevelType w:val="hybridMultilevel"/>
    <w:tmpl w:val="ABCC34D2"/>
    <w:lvl w:ilvl="0" w:tplc="48D8F848">
      <w:start w:val="1"/>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 w15:restartNumberingAfterBreak="0">
    <w:nsid w:val="2FB01FD2"/>
    <w:multiLevelType w:val="hybridMultilevel"/>
    <w:tmpl w:val="E8F228B2"/>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1" w15:restartNumberingAfterBreak="0">
    <w:nsid w:val="350243D7"/>
    <w:multiLevelType w:val="hybridMultilevel"/>
    <w:tmpl w:val="63623422"/>
    <w:lvl w:ilvl="0" w:tplc="63E01BCA">
      <w:start w:val="1"/>
      <w:numFmt w:val="lowerRoman"/>
      <w:lvlText w:val="%1)"/>
      <w:lvlJc w:val="left"/>
      <w:pPr>
        <w:ind w:left="720" w:hanging="72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2" w15:restartNumberingAfterBreak="0">
    <w:nsid w:val="3AD25B4F"/>
    <w:multiLevelType w:val="hybridMultilevel"/>
    <w:tmpl w:val="E9F61BA4"/>
    <w:lvl w:ilvl="0" w:tplc="982E9BAE">
      <w:start w:val="1"/>
      <w:numFmt w:val="upperLetter"/>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3"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14" w15:restartNumberingAfterBreak="0">
    <w:nsid w:val="42962A94"/>
    <w:multiLevelType w:val="hybridMultilevel"/>
    <w:tmpl w:val="D97CF654"/>
    <w:lvl w:ilvl="0" w:tplc="B7942108">
      <w:start w:val="1"/>
      <w:numFmt w:val="lowerRoman"/>
      <w:lvlText w:val="%1)"/>
      <w:lvlJc w:val="left"/>
      <w:pPr>
        <w:ind w:left="360" w:hanging="360"/>
      </w:pPr>
      <w:rPr>
        <w:rFonts w:ascii="Times New Roman" w:eastAsia="ＭＳ 明朝" w:hAnsi="Times New Roman" w:cs="Times New Roman"/>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46531DEF"/>
    <w:multiLevelType w:val="hybridMultilevel"/>
    <w:tmpl w:val="D6D4FF7C"/>
    <w:lvl w:ilvl="0" w:tplc="49081974">
      <w:start w:val="1"/>
      <w:numFmt w:val="bullet"/>
      <w:lvlText w:val="-"/>
      <w:lvlJc w:val="left"/>
      <w:pPr>
        <w:ind w:left="360" w:hanging="360"/>
      </w:pPr>
      <w:rPr>
        <w:rFonts w:ascii="Times New Roman" w:eastAsia="ＭＳ 明朝"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 w15:restartNumberingAfterBreak="0">
    <w:nsid w:val="475714BF"/>
    <w:multiLevelType w:val="hybridMultilevel"/>
    <w:tmpl w:val="B8705398"/>
    <w:lvl w:ilvl="0" w:tplc="6C22D508">
      <w:start w:val="1"/>
      <w:numFmt w:val="lowerLetter"/>
      <w:lvlText w:val="%1)"/>
      <w:lvlJc w:val="left"/>
      <w:pPr>
        <w:ind w:left="720" w:hanging="360"/>
      </w:pPr>
      <w:rPr>
        <w:rFonts w:hint="default"/>
        <w:shd w:val="pct15" w:color="auto" w:fill="FFFFFF"/>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7" w15:restartNumberingAfterBreak="0">
    <w:nsid w:val="503E2415"/>
    <w:multiLevelType w:val="hybridMultilevel"/>
    <w:tmpl w:val="C554C9A8"/>
    <w:lvl w:ilvl="0" w:tplc="7D000D02">
      <w:start w:val="1"/>
      <w:numFmt w:val="decimal"/>
      <w:pStyle w:val="a"/>
      <w:lvlText w:val="%1."/>
      <w:lvlJc w:val="left"/>
      <w:pPr>
        <w:tabs>
          <w:tab w:val="num" w:pos="420"/>
        </w:tabs>
        <w:ind w:left="420" w:hanging="420"/>
      </w:pPr>
    </w:lvl>
    <w:lvl w:ilvl="1" w:tplc="418638EA" w:tentative="1">
      <w:start w:val="1"/>
      <w:numFmt w:val="aiueoFullWidth"/>
      <w:lvlText w:val="(%2)"/>
      <w:lvlJc w:val="left"/>
      <w:pPr>
        <w:tabs>
          <w:tab w:val="num" w:pos="840"/>
        </w:tabs>
        <w:ind w:left="840" w:hanging="420"/>
      </w:pPr>
    </w:lvl>
    <w:lvl w:ilvl="2" w:tplc="C8501C56" w:tentative="1">
      <w:start w:val="1"/>
      <w:numFmt w:val="decimalEnclosedCircle"/>
      <w:lvlText w:val="%3"/>
      <w:lvlJc w:val="left"/>
      <w:pPr>
        <w:tabs>
          <w:tab w:val="num" w:pos="1260"/>
        </w:tabs>
        <w:ind w:left="1260" w:hanging="420"/>
      </w:pPr>
    </w:lvl>
    <w:lvl w:ilvl="3" w:tplc="91DC28C8" w:tentative="1">
      <w:start w:val="1"/>
      <w:numFmt w:val="decimal"/>
      <w:lvlText w:val="%4."/>
      <w:lvlJc w:val="left"/>
      <w:pPr>
        <w:tabs>
          <w:tab w:val="num" w:pos="1680"/>
        </w:tabs>
        <w:ind w:left="1680" w:hanging="420"/>
      </w:pPr>
    </w:lvl>
    <w:lvl w:ilvl="4" w:tplc="00D40D8C" w:tentative="1">
      <w:start w:val="1"/>
      <w:numFmt w:val="aiueoFullWidth"/>
      <w:lvlText w:val="(%5)"/>
      <w:lvlJc w:val="left"/>
      <w:pPr>
        <w:tabs>
          <w:tab w:val="num" w:pos="2100"/>
        </w:tabs>
        <w:ind w:left="2100" w:hanging="420"/>
      </w:pPr>
    </w:lvl>
    <w:lvl w:ilvl="5" w:tplc="FFF28622" w:tentative="1">
      <w:start w:val="1"/>
      <w:numFmt w:val="decimalEnclosedCircle"/>
      <w:lvlText w:val="%6"/>
      <w:lvlJc w:val="left"/>
      <w:pPr>
        <w:tabs>
          <w:tab w:val="num" w:pos="2520"/>
        </w:tabs>
        <w:ind w:left="2520" w:hanging="420"/>
      </w:pPr>
    </w:lvl>
    <w:lvl w:ilvl="6" w:tplc="636CA686" w:tentative="1">
      <w:start w:val="1"/>
      <w:numFmt w:val="decimal"/>
      <w:lvlText w:val="%7."/>
      <w:lvlJc w:val="left"/>
      <w:pPr>
        <w:tabs>
          <w:tab w:val="num" w:pos="2940"/>
        </w:tabs>
        <w:ind w:left="2940" w:hanging="420"/>
      </w:pPr>
    </w:lvl>
    <w:lvl w:ilvl="7" w:tplc="11A8C724" w:tentative="1">
      <w:start w:val="1"/>
      <w:numFmt w:val="aiueoFullWidth"/>
      <w:lvlText w:val="(%8)"/>
      <w:lvlJc w:val="left"/>
      <w:pPr>
        <w:tabs>
          <w:tab w:val="num" w:pos="3360"/>
        </w:tabs>
        <w:ind w:left="3360" w:hanging="420"/>
      </w:pPr>
    </w:lvl>
    <w:lvl w:ilvl="8" w:tplc="6E6A3060" w:tentative="1">
      <w:start w:val="1"/>
      <w:numFmt w:val="decimalEnclosedCircle"/>
      <w:lvlText w:val="%9"/>
      <w:lvlJc w:val="left"/>
      <w:pPr>
        <w:tabs>
          <w:tab w:val="num" w:pos="3780"/>
        </w:tabs>
        <w:ind w:left="3780" w:hanging="420"/>
      </w:pPr>
    </w:lvl>
  </w:abstractNum>
  <w:abstractNum w:abstractNumId="18" w15:restartNumberingAfterBreak="0">
    <w:nsid w:val="576C0327"/>
    <w:multiLevelType w:val="hybridMultilevel"/>
    <w:tmpl w:val="F27E7BA2"/>
    <w:lvl w:ilvl="0" w:tplc="06FC60C8">
      <w:start w:val="1"/>
      <w:numFmt w:val="decimal"/>
      <w:pStyle w:val="Figure"/>
      <w:lvlText w:val="Figure %1."/>
      <w:lvlJc w:val="left"/>
      <w:pPr>
        <w:tabs>
          <w:tab w:val="num" w:pos="1440"/>
        </w:tabs>
        <w:ind w:left="720" w:hanging="360"/>
      </w:pPr>
      <w:rPr>
        <w:rFonts w:hint="default"/>
      </w:rPr>
    </w:lvl>
    <w:lvl w:ilvl="1" w:tplc="36C2040E">
      <w:start w:val="1"/>
      <w:numFmt w:val="lowerLetter"/>
      <w:lvlText w:val="%2."/>
      <w:lvlJc w:val="left"/>
      <w:pPr>
        <w:tabs>
          <w:tab w:val="num" w:pos="1440"/>
        </w:tabs>
        <w:ind w:left="1440" w:hanging="360"/>
      </w:pPr>
    </w:lvl>
    <w:lvl w:ilvl="2" w:tplc="04AEEA20">
      <w:start w:val="1"/>
      <w:numFmt w:val="lowerRoman"/>
      <w:lvlText w:val="%3."/>
      <w:lvlJc w:val="right"/>
      <w:pPr>
        <w:tabs>
          <w:tab w:val="num" w:pos="2160"/>
        </w:tabs>
        <w:ind w:left="2160" w:hanging="180"/>
      </w:pPr>
    </w:lvl>
    <w:lvl w:ilvl="3" w:tplc="6A383FF6" w:tentative="1">
      <w:start w:val="1"/>
      <w:numFmt w:val="decimal"/>
      <w:lvlText w:val="%4."/>
      <w:lvlJc w:val="left"/>
      <w:pPr>
        <w:tabs>
          <w:tab w:val="num" w:pos="2880"/>
        </w:tabs>
        <w:ind w:left="2880" w:hanging="360"/>
      </w:pPr>
    </w:lvl>
    <w:lvl w:ilvl="4" w:tplc="173235C4" w:tentative="1">
      <w:start w:val="1"/>
      <w:numFmt w:val="lowerLetter"/>
      <w:lvlText w:val="%5."/>
      <w:lvlJc w:val="left"/>
      <w:pPr>
        <w:tabs>
          <w:tab w:val="num" w:pos="3600"/>
        </w:tabs>
        <w:ind w:left="3600" w:hanging="360"/>
      </w:pPr>
    </w:lvl>
    <w:lvl w:ilvl="5" w:tplc="30A0D040" w:tentative="1">
      <w:start w:val="1"/>
      <w:numFmt w:val="lowerRoman"/>
      <w:lvlText w:val="%6."/>
      <w:lvlJc w:val="right"/>
      <w:pPr>
        <w:tabs>
          <w:tab w:val="num" w:pos="4320"/>
        </w:tabs>
        <w:ind w:left="4320" w:hanging="180"/>
      </w:pPr>
    </w:lvl>
    <w:lvl w:ilvl="6" w:tplc="DDE41F28" w:tentative="1">
      <w:start w:val="1"/>
      <w:numFmt w:val="decimal"/>
      <w:lvlText w:val="%7."/>
      <w:lvlJc w:val="left"/>
      <w:pPr>
        <w:tabs>
          <w:tab w:val="num" w:pos="5040"/>
        </w:tabs>
        <w:ind w:left="5040" w:hanging="360"/>
      </w:pPr>
    </w:lvl>
    <w:lvl w:ilvl="7" w:tplc="8EA24F40" w:tentative="1">
      <w:start w:val="1"/>
      <w:numFmt w:val="lowerLetter"/>
      <w:lvlText w:val="%8."/>
      <w:lvlJc w:val="left"/>
      <w:pPr>
        <w:tabs>
          <w:tab w:val="num" w:pos="5760"/>
        </w:tabs>
        <w:ind w:left="5760" w:hanging="360"/>
      </w:pPr>
    </w:lvl>
    <w:lvl w:ilvl="8" w:tplc="B438785C" w:tentative="1">
      <w:start w:val="1"/>
      <w:numFmt w:val="lowerRoman"/>
      <w:lvlText w:val="%9."/>
      <w:lvlJc w:val="right"/>
      <w:pPr>
        <w:tabs>
          <w:tab w:val="num" w:pos="6480"/>
        </w:tabs>
        <w:ind w:left="6480" w:hanging="180"/>
      </w:pPr>
    </w:lvl>
  </w:abstractNum>
  <w:abstractNum w:abstractNumId="19"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ＭＳ 明朝"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20" w15:restartNumberingAfterBreak="0">
    <w:nsid w:val="58876B71"/>
    <w:multiLevelType w:val="hybridMultilevel"/>
    <w:tmpl w:val="BA44493C"/>
    <w:lvl w:ilvl="0" w:tplc="53FC4AF4">
      <w:start w:val="1"/>
      <w:numFmt w:val="bullet"/>
      <w:lvlText w:val="-"/>
      <w:lvlJc w:val="left"/>
      <w:pPr>
        <w:ind w:left="360" w:hanging="360"/>
      </w:pPr>
      <w:rPr>
        <w:rFonts w:ascii="Arial" w:eastAsia="ＭＳ Ｐゴシック" w:hAnsi="Arial" w:cs="Arial" w:hint="default"/>
      </w:rPr>
    </w:lvl>
    <w:lvl w:ilvl="1" w:tplc="53FC4AF4">
      <w:start w:val="1"/>
      <w:numFmt w:val="bullet"/>
      <w:lvlText w:val="-"/>
      <w:lvlJc w:val="left"/>
      <w:pPr>
        <w:ind w:left="840" w:hanging="420"/>
      </w:pPr>
      <w:rPr>
        <w:rFonts w:ascii="Arial" w:eastAsia="ＭＳ Ｐゴシック" w:hAnsi="Arial" w:cs="Arial"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1" w15:restartNumberingAfterBreak="0">
    <w:nsid w:val="5E4A0031"/>
    <w:multiLevelType w:val="hybridMultilevel"/>
    <w:tmpl w:val="0A56EF94"/>
    <w:lvl w:ilvl="0" w:tplc="0409000B">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2" w15:restartNumberingAfterBreak="0">
    <w:nsid w:val="680D062B"/>
    <w:multiLevelType w:val="hybridMultilevel"/>
    <w:tmpl w:val="7C36853C"/>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3" w15:restartNumberingAfterBreak="0">
    <w:nsid w:val="6BB13209"/>
    <w:multiLevelType w:val="hybridMultilevel"/>
    <w:tmpl w:val="55B8FB36"/>
    <w:lvl w:ilvl="0" w:tplc="9882421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4" w15:restartNumberingAfterBreak="0">
    <w:nsid w:val="6F607CFF"/>
    <w:multiLevelType w:val="hybridMultilevel"/>
    <w:tmpl w:val="1EFADB4A"/>
    <w:lvl w:ilvl="0" w:tplc="F4E8F98C">
      <w:start w:val="1"/>
      <w:numFmt w:val="bullet"/>
      <w:lvlText w:val="-"/>
      <w:lvlJc w:val="left"/>
      <w:pPr>
        <w:ind w:left="704" w:hanging="420"/>
      </w:pPr>
      <w:rPr>
        <w:rFonts w:ascii="ＭＳ 明朝" w:eastAsia="ＭＳ 明朝" w:hAnsi="ＭＳ 明朝" w:hint="eastAsia"/>
      </w:rPr>
    </w:lvl>
    <w:lvl w:ilvl="1" w:tplc="0409000B" w:tentative="1">
      <w:start w:val="1"/>
      <w:numFmt w:val="bullet"/>
      <w:lvlText w:val=""/>
      <w:lvlJc w:val="left"/>
      <w:pPr>
        <w:ind w:left="1124" w:hanging="420"/>
      </w:pPr>
      <w:rPr>
        <w:rFonts w:ascii="Wingdings" w:hAnsi="Wingdings" w:hint="default"/>
      </w:rPr>
    </w:lvl>
    <w:lvl w:ilvl="2" w:tplc="0409000D"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B" w:tentative="1">
      <w:start w:val="1"/>
      <w:numFmt w:val="bullet"/>
      <w:lvlText w:val=""/>
      <w:lvlJc w:val="left"/>
      <w:pPr>
        <w:ind w:left="2384" w:hanging="420"/>
      </w:pPr>
      <w:rPr>
        <w:rFonts w:ascii="Wingdings" w:hAnsi="Wingdings" w:hint="default"/>
      </w:rPr>
    </w:lvl>
    <w:lvl w:ilvl="5" w:tplc="0409000D"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B" w:tentative="1">
      <w:start w:val="1"/>
      <w:numFmt w:val="bullet"/>
      <w:lvlText w:val=""/>
      <w:lvlJc w:val="left"/>
      <w:pPr>
        <w:ind w:left="3644" w:hanging="420"/>
      </w:pPr>
      <w:rPr>
        <w:rFonts w:ascii="Wingdings" w:hAnsi="Wingdings" w:hint="default"/>
      </w:rPr>
    </w:lvl>
    <w:lvl w:ilvl="8" w:tplc="0409000D" w:tentative="1">
      <w:start w:val="1"/>
      <w:numFmt w:val="bullet"/>
      <w:lvlText w:val=""/>
      <w:lvlJc w:val="left"/>
      <w:pPr>
        <w:ind w:left="4064" w:hanging="420"/>
      </w:pPr>
      <w:rPr>
        <w:rFonts w:ascii="Wingdings" w:hAnsi="Wingdings" w:hint="default"/>
      </w:rPr>
    </w:lvl>
  </w:abstractNum>
  <w:abstractNum w:abstractNumId="25" w15:restartNumberingAfterBreak="0">
    <w:nsid w:val="75407291"/>
    <w:multiLevelType w:val="hybridMultilevel"/>
    <w:tmpl w:val="EDF0CF02"/>
    <w:lvl w:ilvl="0" w:tplc="6C7A220C">
      <w:start w:val="6"/>
      <w:numFmt w:val="bullet"/>
      <w:lvlText w:val="-"/>
      <w:lvlJc w:val="left"/>
      <w:pPr>
        <w:ind w:left="420" w:hanging="420"/>
      </w:pPr>
      <w:rPr>
        <w:rFonts w:ascii="Times New Roman" w:eastAsia="Times New Roman"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15:restartNumberingAfterBreak="0">
    <w:nsid w:val="764F78CB"/>
    <w:multiLevelType w:val="hybridMultilevel"/>
    <w:tmpl w:val="D3040016"/>
    <w:lvl w:ilvl="0" w:tplc="1C02DDE2">
      <w:start w:val="8"/>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 w15:restartNumberingAfterBreak="0">
    <w:nsid w:val="7B203DBE"/>
    <w:multiLevelType w:val="hybridMultilevel"/>
    <w:tmpl w:val="A1363060"/>
    <w:lvl w:ilvl="0" w:tplc="F4E8F98C">
      <w:start w:val="1"/>
      <w:numFmt w:val="bullet"/>
      <w:lvlText w:val="-"/>
      <w:lvlJc w:val="left"/>
      <w:pPr>
        <w:ind w:left="420" w:hanging="420"/>
      </w:pPr>
      <w:rPr>
        <w:rFonts w:ascii="ＭＳ 明朝" w:eastAsia="ＭＳ 明朝" w:hAnsi="ＭＳ 明朝" w:hint="eastAsia"/>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BEC5F15"/>
    <w:multiLevelType w:val="hybridMultilevel"/>
    <w:tmpl w:val="08F8505A"/>
    <w:lvl w:ilvl="0" w:tplc="EC68DAF8">
      <w:start w:val="1"/>
      <w:numFmt w:val="bullet"/>
      <w:lvlText w:val="-"/>
      <w:lvlJc w:val="left"/>
      <w:pPr>
        <w:ind w:left="360" w:hanging="360"/>
      </w:pPr>
      <w:rPr>
        <w:rFonts w:ascii="Arial" w:eastAsia="ＭＳ Ｐゴシック"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0" w15:restartNumberingAfterBreak="0">
    <w:nsid w:val="7C372E15"/>
    <w:multiLevelType w:val="hybridMultilevel"/>
    <w:tmpl w:val="B002C2E8"/>
    <w:lvl w:ilvl="0" w:tplc="F9302CF6">
      <w:start w:val="1"/>
      <w:numFmt w:val="decimal"/>
      <w:pStyle w:val="Proc"/>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8"/>
  </w:num>
  <w:num w:numId="2">
    <w:abstractNumId w:val="17"/>
  </w:num>
  <w:num w:numId="3">
    <w:abstractNumId w:val="0"/>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4">
    <w:abstractNumId w:val="28"/>
  </w:num>
  <w:num w:numId="5">
    <w:abstractNumId w:val="10"/>
  </w:num>
  <w:num w:numId="6">
    <w:abstractNumId w:val="4"/>
  </w:num>
  <w:num w:numId="7">
    <w:abstractNumId w:val="13"/>
  </w:num>
  <w:num w:numId="8">
    <w:abstractNumId w:val="19"/>
  </w:num>
  <w:num w:numId="9">
    <w:abstractNumId w:val="30"/>
  </w:num>
  <w:num w:numId="10">
    <w:abstractNumId w:val="21"/>
  </w:num>
  <w:num w:numId="11">
    <w:abstractNumId w:val="22"/>
  </w:num>
  <w:num w:numId="12">
    <w:abstractNumId w:val="8"/>
  </w:num>
  <w:num w:numId="13">
    <w:abstractNumId w:val="24"/>
  </w:num>
  <w:num w:numId="14">
    <w:abstractNumId w:val="5"/>
  </w:num>
  <w:num w:numId="15">
    <w:abstractNumId w:val="14"/>
  </w:num>
  <w:num w:numId="16">
    <w:abstractNumId w:val="15"/>
  </w:num>
  <w:num w:numId="17">
    <w:abstractNumId w:val="23"/>
  </w:num>
  <w:num w:numId="18">
    <w:abstractNumId w:val="27"/>
  </w:num>
  <w:num w:numId="19">
    <w:abstractNumId w:val="3"/>
  </w:num>
  <w:num w:numId="20">
    <w:abstractNumId w:val="11"/>
  </w:num>
  <w:num w:numId="21">
    <w:abstractNumId w:val="12"/>
  </w:num>
  <w:num w:numId="22">
    <w:abstractNumId w:val="16"/>
  </w:num>
  <w:num w:numId="23">
    <w:abstractNumId w:val="25"/>
  </w:num>
  <w:num w:numId="24">
    <w:abstractNumId w:val="20"/>
  </w:num>
  <w:num w:numId="25">
    <w:abstractNumId w:val="29"/>
  </w:num>
  <w:num w:numId="26">
    <w:abstractNumId w:val="2"/>
  </w:num>
  <w:num w:numId="27">
    <w:abstractNumId w:val="6"/>
  </w:num>
  <w:num w:numId="28">
    <w:abstractNumId w:val="9"/>
  </w:num>
  <w:num w:numId="29">
    <w:abstractNumId w:val="1"/>
  </w:num>
  <w:num w:numId="30">
    <w:abstractNumId w:val="7"/>
  </w:num>
  <w:num w:numId="31">
    <w:abstractNumId w:val="26"/>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ritsu">
    <w15:presenceInfo w15:providerId="None" w15:userId="Anrits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bordersDoNotSurroundHeader/>
  <w:bordersDoNotSurroundFooter/>
  <w:activeWritingStyle w:appName="MSWord" w:lang="pt-BR" w:vendorID="64" w:dllVersion="0" w:nlCheck="1" w:checkStyle="0"/>
  <w:activeWritingStyle w:appName="MSWord" w:lang="en-GB" w:vendorID="64" w:dllVersion="4096" w:nlCheck="1" w:checkStyle="0"/>
  <w:activeWritingStyle w:appName="MSWord" w:lang="ja-JP" w:vendorID="64" w:dllVersion="0" w:nlCheck="1" w:checkStyle="1"/>
  <w:activeWritingStyle w:appName="MSWord" w:lang="en-US" w:vendorID="64" w:dllVersion="4096" w:nlCheck="1" w:checkStyle="0"/>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de-DE" w:vendorID="64" w:dllVersion="6" w:nlCheck="1" w:checkStyle="0"/>
  <w:activeWritingStyle w:appName="MSWord" w:lang="en-US" w:vendorID="64" w:dllVersion="0" w:nlCheck="1" w:checkStyle="0"/>
  <w:activeWritingStyle w:appName="MSWord" w:lang="en-GB" w:vendorID="64" w:dllVersion="0" w:nlCheck="1" w:checkStyle="0"/>
  <w:activeWritingStyle w:appName="MSWord" w:lang="en-CA"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81921">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067B6"/>
    <w:rsid w:val="00000380"/>
    <w:rsid w:val="0000039F"/>
    <w:rsid w:val="00000579"/>
    <w:rsid w:val="0000066E"/>
    <w:rsid w:val="000008FD"/>
    <w:rsid w:val="00000A77"/>
    <w:rsid w:val="00000C36"/>
    <w:rsid w:val="00000DA0"/>
    <w:rsid w:val="00000F9F"/>
    <w:rsid w:val="0000154D"/>
    <w:rsid w:val="00001B62"/>
    <w:rsid w:val="00002107"/>
    <w:rsid w:val="00002495"/>
    <w:rsid w:val="00002AF3"/>
    <w:rsid w:val="00002C94"/>
    <w:rsid w:val="00002FB9"/>
    <w:rsid w:val="000034A5"/>
    <w:rsid w:val="00003578"/>
    <w:rsid w:val="000035ED"/>
    <w:rsid w:val="000035F0"/>
    <w:rsid w:val="00003C43"/>
    <w:rsid w:val="00004217"/>
    <w:rsid w:val="000043D3"/>
    <w:rsid w:val="0000498C"/>
    <w:rsid w:val="000049B4"/>
    <w:rsid w:val="00005002"/>
    <w:rsid w:val="00005072"/>
    <w:rsid w:val="00005273"/>
    <w:rsid w:val="000054ED"/>
    <w:rsid w:val="00005536"/>
    <w:rsid w:val="00005A33"/>
    <w:rsid w:val="00006265"/>
    <w:rsid w:val="000065B9"/>
    <w:rsid w:val="000067B6"/>
    <w:rsid w:val="00006A39"/>
    <w:rsid w:val="00006F50"/>
    <w:rsid w:val="0000710B"/>
    <w:rsid w:val="0000735A"/>
    <w:rsid w:val="000073D1"/>
    <w:rsid w:val="00007441"/>
    <w:rsid w:val="00007758"/>
    <w:rsid w:val="000077B7"/>
    <w:rsid w:val="00007BF6"/>
    <w:rsid w:val="00007D14"/>
    <w:rsid w:val="000101C1"/>
    <w:rsid w:val="000102EE"/>
    <w:rsid w:val="00010597"/>
    <w:rsid w:val="00010642"/>
    <w:rsid w:val="00010B7F"/>
    <w:rsid w:val="00010C22"/>
    <w:rsid w:val="00010E72"/>
    <w:rsid w:val="00011040"/>
    <w:rsid w:val="00011251"/>
    <w:rsid w:val="00011591"/>
    <w:rsid w:val="00011691"/>
    <w:rsid w:val="00011E51"/>
    <w:rsid w:val="0001203A"/>
    <w:rsid w:val="00012289"/>
    <w:rsid w:val="00012AFE"/>
    <w:rsid w:val="000132F6"/>
    <w:rsid w:val="00013D01"/>
    <w:rsid w:val="00014027"/>
    <w:rsid w:val="00014403"/>
    <w:rsid w:val="00014963"/>
    <w:rsid w:val="0001522C"/>
    <w:rsid w:val="00015364"/>
    <w:rsid w:val="000155E7"/>
    <w:rsid w:val="00015640"/>
    <w:rsid w:val="00015BC0"/>
    <w:rsid w:val="00015BE8"/>
    <w:rsid w:val="00015ECF"/>
    <w:rsid w:val="00015F42"/>
    <w:rsid w:val="000166EB"/>
    <w:rsid w:val="00016D9E"/>
    <w:rsid w:val="00017155"/>
    <w:rsid w:val="00017371"/>
    <w:rsid w:val="00017BF8"/>
    <w:rsid w:val="00017D24"/>
    <w:rsid w:val="0002079A"/>
    <w:rsid w:val="00020C97"/>
    <w:rsid w:val="00020F42"/>
    <w:rsid w:val="000213FB"/>
    <w:rsid w:val="00021EA7"/>
    <w:rsid w:val="00022015"/>
    <w:rsid w:val="00022972"/>
    <w:rsid w:val="00022BFF"/>
    <w:rsid w:val="00023265"/>
    <w:rsid w:val="0002365D"/>
    <w:rsid w:val="00023AE4"/>
    <w:rsid w:val="00023B9E"/>
    <w:rsid w:val="00023D14"/>
    <w:rsid w:val="00023FAB"/>
    <w:rsid w:val="00024168"/>
    <w:rsid w:val="00024454"/>
    <w:rsid w:val="00024857"/>
    <w:rsid w:val="0002497E"/>
    <w:rsid w:val="00024D15"/>
    <w:rsid w:val="00024EE9"/>
    <w:rsid w:val="000256BB"/>
    <w:rsid w:val="00025B63"/>
    <w:rsid w:val="00025D5A"/>
    <w:rsid w:val="0002605E"/>
    <w:rsid w:val="000266A8"/>
    <w:rsid w:val="000266D3"/>
    <w:rsid w:val="000267C1"/>
    <w:rsid w:val="00026B28"/>
    <w:rsid w:val="00026D6C"/>
    <w:rsid w:val="00027172"/>
    <w:rsid w:val="0002721D"/>
    <w:rsid w:val="00027D06"/>
    <w:rsid w:val="0003027B"/>
    <w:rsid w:val="00030360"/>
    <w:rsid w:val="0003048D"/>
    <w:rsid w:val="000304F8"/>
    <w:rsid w:val="000306E9"/>
    <w:rsid w:val="00030DEE"/>
    <w:rsid w:val="00030EA1"/>
    <w:rsid w:val="00031105"/>
    <w:rsid w:val="000311ED"/>
    <w:rsid w:val="0003154D"/>
    <w:rsid w:val="00031CAF"/>
    <w:rsid w:val="000324FF"/>
    <w:rsid w:val="0003252F"/>
    <w:rsid w:val="00032FBC"/>
    <w:rsid w:val="00033312"/>
    <w:rsid w:val="000333D6"/>
    <w:rsid w:val="00033725"/>
    <w:rsid w:val="00033A90"/>
    <w:rsid w:val="00033B9E"/>
    <w:rsid w:val="00033D20"/>
    <w:rsid w:val="00033E95"/>
    <w:rsid w:val="0003414B"/>
    <w:rsid w:val="00034FC5"/>
    <w:rsid w:val="00035679"/>
    <w:rsid w:val="00035915"/>
    <w:rsid w:val="00035A3D"/>
    <w:rsid w:val="00035CAF"/>
    <w:rsid w:val="00035E6C"/>
    <w:rsid w:val="00036B2E"/>
    <w:rsid w:val="000374C8"/>
    <w:rsid w:val="0003753E"/>
    <w:rsid w:val="000378E5"/>
    <w:rsid w:val="0003796E"/>
    <w:rsid w:val="00037DB0"/>
    <w:rsid w:val="0004015B"/>
    <w:rsid w:val="00040BC7"/>
    <w:rsid w:val="000410B7"/>
    <w:rsid w:val="000412EA"/>
    <w:rsid w:val="000418E0"/>
    <w:rsid w:val="00041D10"/>
    <w:rsid w:val="0004218D"/>
    <w:rsid w:val="000423C8"/>
    <w:rsid w:val="00042791"/>
    <w:rsid w:val="000429E8"/>
    <w:rsid w:val="00042E09"/>
    <w:rsid w:val="000432F8"/>
    <w:rsid w:val="000433EF"/>
    <w:rsid w:val="00043406"/>
    <w:rsid w:val="000436C4"/>
    <w:rsid w:val="00044427"/>
    <w:rsid w:val="000446B3"/>
    <w:rsid w:val="0004487D"/>
    <w:rsid w:val="00044987"/>
    <w:rsid w:val="00044C60"/>
    <w:rsid w:val="00044C89"/>
    <w:rsid w:val="00044CEB"/>
    <w:rsid w:val="00044EE3"/>
    <w:rsid w:val="0004536E"/>
    <w:rsid w:val="000453FF"/>
    <w:rsid w:val="00045597"/>
    <w:rsid w:val="00045720"/>
    <w:rsid w:val="00045ACB"/>
    <w:rsid w:val="00045B4F"/>
    <w:rsid w:val="00045F89"/>
    <w:rsid w:val="0004617E"/>
    <w:rsid w:val="000462BE"/>
    <w:rsid w:val="00046709"/>
    <w:rsid w:val="00046742"/>
    <w:rsid w:val="000469B7"/>
    <w:rsid w:val="00046B88"/>
    <w:rsid w:val="0004700C"/>
    <w:rsid w:val="000471D5"/>
    <w:rsid w:val="000476F9"/>
    <w:rsid w:val="0004796E"/>
    <w:rsid w:val="000479EE"/>
    <w:rsid w:val="00047D0D"/>
    <w:rsid w:val="00047D9B"/>
    <w:rsid w:val="00047DF1"/>
    <w:rsid w:val="0005011A"/>
    <w:rsid w:val="0005051C"/>
    <w:rsid w:val="000512DD"/>
    <w:rsid w:val="000514F8"/>
    <w:rsid w:val="00051615"/>
    <w:rsid w:val="000518D5"/>
    <w:rsid w:val="00051937"/>
    <w:rsid w:val="00051E1F"/>
    <w:rsid w:val="00052256"/>
    <w:rsid w:val="00052279"/>
    <w:rsid w:val="00052547"/>
    <w:rsid w:val="00052B16"/>
    <w:rsid w:val="00053A32"/>
    <w:rsid w:val="00053A40"/>
    <w:rsid w:val="0005452B"/>
    <w:rsid w:val="00054737"/>
    <w:rsid w:val="00054A74"/>
    <w:rsid w:val="00054DBA"/>
    <w:rsid w:val="0005536B"/>
    <w:rsid w:val="00055778"/>
    <w:rsid w:val="000558DE"/>
    <w:rsid w:val="000559C4"/>
    <w:rsid w:val="0005647A"/>
    <w:rsid w:val="000566A5"/>
    <w:rsid w:val="000569B8"/>
    <w:rsid w:val="000569F8"/>
    <w:rsid w:val="00056C1F"/>
    <w:rsid w:val="00056F5E"/>
    <w:rsid w:val="000575F9"/>
    <w:rsid w:val="000576BD"/>
    <w:rsid w:val="000576E1"/>
    <w:rsid w:val="00057878"/>
    <w:rsid w:val="000605D6"/>
    <w:rsid w:val="00060F3A"/>
    <w:rsid w:val="00061125"/>
    <w:rsid w:val="000613AE"/>
    <w:rsid w:val="00061443"/>
    <w:rsid w:val="0006158F"/>
    <w:rsid w:val="00061973"/>
    <w:rsid w:val="00061AC7"/>
    <w:rsid w:val="00062255"/>
    <w:rsid w:val="0006263F"/>
    <w:rsid w:val="0006265D"/>
    <w:rsid w:val="00062DFB"/>
    <w:rsid w:val="000641E7"/>
    <w:rsid w:val="000649D7"/>
    <w:rsid w:val="00064A3B"/>
    <w:rsid w:val="00064BE7"/>
    <w:rsid w:val="00064E81"/>
    <w:rsid w:val="00064E93"/>
    <w:rsid w:val="000650CF"/>
    <w:rsid w:val="000655C2"/>
    <w:rsid w:val="00065A47"/>
    <w:rsid w:val="00065D55"/>
    <w:rsid w:val="00066348"/>
    <w:rsid w:val="000667FF"/>
    <w:rsid w:val="0006696B"/>
    <w:rsid w:val="00066B8F"/>
    <w:rsid w:val="00067A20"/>
    <w:rsid w:val="00067C5D"/>
    <w:rsid w:val="00070120"/>
    <w:rsid w:val="0007022A"/>
    <w:rsid w:val="00070365"/>
    <w:rsid w:val="000704F6"/>
    <w:rsid w:val="0007068F"/>
    <w:rsid w:val="0007090F"/>
    <w:rsid w:val="00070E56"/>
    <w:rsid w:val="00070FAD"/>
    <w:rsid w:val="000713F3"/>
    <w:rsid w:val="00071447"/>
    <w:rsid w:val="000715A4"/>
    <w:rsid w:val="0007194F"/>
    <w:rsid w:val="00071C1E"/>
    <w:rsid w:val="00071EEE"/>
    <w:rsid w:val="00071F76"/>
    <w:rsid w:val="00071FDE"/>
    <w:rsid w:val="00072988"/>
    <w:rsid w:val="00072A1E"/>
    <w:rsid w:val="00072ABA"/>
    <w:rsid w:val="00072C66"/>
    <w:rsid w:val="00073094"/>
    <w:rsid w:val="00073160"/>
    <w:rsid w:val="0007332A"/>
    <w:rsid w:val="00073B81"/>
    <w:rsid w:val="00073E9F"/>
    <w:rsid w:val="0007446A"/>
    <w:rsid w:val="0007476D"/>
    <w:rsid w:val="00074E4C"/>
    <w:rsid w:val="00074F3A"/>
    <w:rsid w:val="0007503F"/>
    <w:rsid w:val="00075481"/>
    <w:rsid w:val="00075497"/>
    <w:rsid w:val="0007573F"/>
    <w:rsid w:val="00075A1D"/>
    <w:rsid w:val="00075BA9"/>
    <w:rsid w:val="0007688F"/>
    <w:rsid w:val="00077060"/>
    <w:rsid w:val="000770B7"/>
    <w:rsid w:val="00077158"/>
    <w:rsid w:val="0007726A"/>
    <w:rsid w:val="00077297"/>
    <w:rsid w:val="00077652"/>
    <w:rsid w:val="0007768A"/>
    <w:rsid w:val="00077A6A"/>
    <w:rsid w:val="00077B7F"/>
    <w:rsid w:val="00077FB0"/>
    <w:rsid w:val="000802DF"/>
    <w:rsid w:val="0008046B"/>
    <w:rsid w:val="00080CD8"/>
    <w:rsid w:val="00081059"/>
    <w:rsid w:val="000813B8"/>
    <w:rsid w:val="0008142F"/>
    <w:rsid w:val="000820EA"/>
    <w:rsid w:val="000821B6"/>
    <w:rsid w:val="0008257A"/>
    <w:rsid w:val="0008287B"/>
    <w:rsid w:val="00082BB1"/>
    <w:rsid w:val="00082D6F"/>
    <w:rsid w:val="00082E8C"/>
    <w:rsid w:val="000837E0"/>
    <w:rsid w:val="000837E1"/>
    <w:rsid w:val="0008380D"/>
    <w:rsid w:val="000841BE"/>
    <w:rsid w:val="00084371"/>
    <w:rsid w:val="000845F6"/>
    <w:rsid w:val="00084A64"/>
    <w:rsid w:val="00084EA1"/>
    <w:rsid w:val="000854C6"/>
    <w:rsid w:val="00085BFB"/>
    <w:rsid w:val="00085D7F"/>
    <w:rsid w:val="0008612A"/>
    <w:rsid w:val="00086354"/>
    <w:rsid w:val="0008688B"/>
    <w:rsid w:val="00086BC3"/>
    <w:rsid w:val="00087065"/>
    <w:rsid w:val="0008712B"/>
    <w:rsid w:val="00087387"/>
    <w:rsid w:val="000876C1"/>
    <w:rsid w:val="00087FF3"/>
    <w:rsid w:val="00090212"/>
    <w:rsid w:val="000903C3"/>
    <w:rsid w:val="00090955"/>
    <w:rsid w:val="00090B5B"/>
    <w:rsid w:val="00090ED5"/>
    <w:rsid w:val="00091207"/>
    <w:rsid w:val="00091285"/>
    <w:rsid w:val="00091540"/>
    <w:rsid w:val="000915C1"/>
    <w:rsid w:val="000918A6"/>
    <w:rsid w:val="00091B1F"/>
    <w:rsid w:val="00091BE8"/>
    <w:rsid w:val="00091FE4"/>
    <w:rsid w:val="00092166"/>
    <w:rsid w:val="00092BF5"/>
    <w:rsid w:val="00092D07"/>
    <w:rsid w:val="00093348"/>
    <w:rsid w:val="00093666"/>
    <w:rsid w:val="00093713"/>
    <w:rsid w:val="0009384B"/>
    <w:rsid w:val="000938E6"/>
    <w:rsid w:val="00093A3B"/>
    <w:rsid w:val="00093A3C"/>
    <w:rsid w:val="00093B67"/>
    <w:rsid w:val="00093B8B"/>
    <w:rsid w:val="00093D1E"/>
    <w:rsid w:val="00093D2D"/>
    <w:rsid w:val="00093F26"/>
    <w:rsid w:val="00094CC2"/>
    <w:rsid w:val="00095101"/>
    <w:rsid w:val="000951A0"/>
    <w:rsid w:val="000954AB"/>
    <w:rsid w:val="000955C2"/>
    <w:rsid w:val="0009578E"/>
    <w:rsid w:val="00095882"/>
    <w:rsid w:val="000958F2"/>
    <w:rsid w:val="00095D8E"/>
    <w:rsid w:val="00095E40"/>
    <w:rsid w:val="0009603E"/>
    <w:rsid w:val="0009613F"/>
    <w:rsid w:val="00096994"/>
    <w:rsid w:val="00096A59"/>
    <w:rsid w:val="00096EA4"/>
    <w:rsid w:val="00096F4B"/>
    <w:rsid w:val="000976AB"/>
    <w:rsid w:val="00097DAB"/>
    <w:rsid w:val="000A0238"/>
    <w:rsid w:val="000A078D"/>
    <w:rsid w:val="000A1AEB"/>
    <w:rsid w:val="000A24D4"/>
    <w:rsid w:val="000A2537"/>
    <w:rsid w:val="000A26B0"/>
    <w:rsid w:val="000A2740"/>
    <w:rsid w:val="000A2816"/>
    <w:rsid w:val="000A2C5F"/>
    <w:rsid w:val="000A2E90"/>
    <w:rsid w:val="000A2F4B"/>
    <w:rsid w:val="000A3486"/>
    <w:rsid w:val="000A3A7A"/>
    <w:rsid w:val="000A3D24"/>
    <w:rsid w:val="000A3E4C"/>
    <w:rsid w:val="000A3FDE"/>
    <w:rsid w:val="000A43EB"/>
    <w:rsid w:val="000A44A8"/>
    <w:rsid w:val="000A4CB8"/>
    <w:rsid w:val="000A4D55"/>
    <w:rsid w:val="000A4D78"/>
    <w:rsid w:val="000A5280"/>
    <w:rsid w:val="000A536D"/>
    <w:rsid w:val="000A55CB"/>
    <w:rsid w:val="000A5F92"/>
    <w:rsid w:val="000A6009"/>
    <w:rsid w:val="000A60E1"/>
    <w:rsid w:val="000A6448"/>
    <w:rsid w:val="000A6645"/>
    <w:rsid w:val="000A6B06"/>
    <w:rsid w:val="000A70FF"/>
    <w:rsid w:val="000A713C"/>
    <w:rsid w:val="000A7499"/>
    <w:rsid w:val="000A7A33"/>
    <w:rsid w:val="000A7C69"/>
    <w:rsid w:val="000B0585"/>
    <w:rsid w:val="000B0A77"/>
    <w:rsid w:val="000B1E08"/>
    <w:rsid w:val="000B2608"/>
    <w:rsid w:val="000B2619"/>
    <w:rsid w:val="000B2BE0"/>
    <w:rsid w:val="000B2D2A"/>
    <w:rsid w:val="000B4095"/>
    <w:rsid w:val="000B444A"/>
    <w:rsid w:val="000B58C2"/>
    <w:rsid w:val="000B5B89"/>
    <w:rsid w:val="000B5CC0"/>
    <w:rsid w:val="000B5F18"/>
    <w:rsid w:val="000B63AD"/>
    <w:rsid w:val="000B67A1"/>
    <w:rsid w:val="000B6837"/>
    <w:rsid w:val="000B7469"/>
    <w:rsid w:val="000B750E"/>
    <w:rsid w:val="000B7C8C"/>
    <w:rsid w:val="000B7E31"/>
    <w:rsid w:val="000C0819"/>
    <w:rsid w:val="000C0D13"/>
    <w:rsid w:val="000C1293"/>
    <w:rsid w:val="000C13B9"/>
    <w:rsid w:val="000C13F7"/>
    <w:rsid w:val="000C16BB"/>
    <w:rsid w:val="000C1811"/>
    <w:rsid w:val="000C18C6"/>
    <w:rsid w:val="000C1A7B"/>
    <w:rsid w:val="000C2597"/>
    <w:rsid w:val="000C27AF"/>
    <w:rsid w:val="000C281A"/>
    <w:rsid w:val="000C2BBA"/>
    <w:rsid w:val="000C2F8C"/>
    <w:rsid w:val="000C3C74"/>
    <w:rsid w:val="000C3C77"/>
    <w:rsid w:val="000C44FB"/>
    <w:rsid w:val="000C4965"/>
    <w:rsid w:val="000C4A2C"/>
    <w:rsid w:val="000C4AF0"/>
    <w:rsid w:val="000C4EE8"/>
    <w:rsid w:val="000C513E"/>
    <w:rsid w:val="000C545D"/>
    <w:rsid w:val="000C5852"/>
    <w:rsid w:val="000C5B91"/>
    <w:rsid w:val="000C6123"/>
    <w:rsid w:val="000C618B"/>
    <w:rsid w:val="000C66BC"/>
    <w:rsid w:val="000C6831"/>
    <w:rsid w:val="000C68CC"/>
    <w:rsid w:val="000C6C97"/>
    <w:rsid w:val="000C6DB7"/>
    <w:rsid w:val="000C73CD"/>
    <w:rsid w:val="000C78FB"/>
    <w:rsid w:val="000C7C26"/>
    <w:rsid w:val="000C7F7B"/>
    <w:rsid w:val="000D03A7"/>
    <w:rsid w:val="000D06FA"/>
    <w:rsid w:val="000D15B4"/>
    <w:rsid w:val="000D19DA"/>
    <w:rsid w:val="000D2923"/>
    <w:rsid w:val="000D2B69"/>
    <w:rsid w:val="000D2FD4"/>
    <w:rsid w:val="000D31E6"/>
    <w:rsid w:val="000D33A4"/>
    <w:rsid w:val="000D3836"/>
    <w:rsid w:val="000D3C06"/>
    <w:rsid w:val="000D3F6D"/>
    <w:rsid w:val="000D3FA8"/>
    <w:rsid w:val="000D4636"/>
    <w:rsid w:val="000D4926"/>
    <w:rsid w:val="000D4C08"/>
    <w:rsid w:val="000D518C"/>
    <w:rsid w:val="000D53AB"/>
    <w:rsid w:val="000D54E3"/>
    <w:rsid w:val="000D6226"/>
    <w:rsid w:val="000D63B1"/>
    <w:rsid w:val="000D6AE3"/>
    <w:rsid w:val="000D6E3E"/>
    <w:rsid w:val="000D6EEE"/>
    <w:rsid w:val="000D6F8F"/>
    <w:rsid w:val="000D70A3"/>
    <w:rsid w:val="000D7890"/>
    <w:rsid w:val="000D79DE"/>
    <w:rsid w:val="000D7C8A"/>
    <w:rsid w:val="000E00AD"/>
    <w:rsid w:val="000E09FC"/>
    <w:rsid w:val="000E0FFC"/>
    <w:rsid w:val="000E100E"/>
    <w:rsid w:val="000E1021"/>
    <w:rsid w:val="000E10B0"/>
    <w:rsid w:val="000E192A"/>
    <w:rsid w:val="000E1C50"/>
    <w:rsid w:val="000E2331"/>
    <w:rsid w:val="000E280A"/>
    <w:rsid w:val="000E30B5"/>
    <w:rsid w:val="000E3110"/>
    <w:rsid w:val="000E323D"/>
    <w:rsid w:val="000E3E6F"/>
    <w:rsid w:val="000E4341"/>
    <w:rsid w:val="000E4590"/>
    <w:rsid w:val="000E4715"/>
    <w:rsid w:val="000E483F"/>
    <w:rsid w:val="000E556A"/>
    <w:rsid w:val="000E5AB7"/>
    <w:rsid w:val="000E5F52"/>
    <w:rsid w:val="000E6034"/>
    <w:rsid w:val="000E71B0"/>
    <w:rsid w:val="000E7877"/>
    <w:rsid w:val="000E7984"/>
    <w:rsid w:val="000F0344"/>
    <w:rsid w:val="000F0969"/>
    <w:rsid w:val="000F0BA5"/>
    <w:rsid w:val="000F0C20"/>
    <w:rsid w:val="000F0FA3"/>
    <w:rsid w:val="000F1124"/>
    <w:rsid w:val="000F1A48"/>
    <w:rsid w:val="000F1C44"/>
    <w:rsid w:val="000F1C45"/>
    <w:rsid w:val="000F256D"/>
    <w:rsid w:val="000F2692"/>
    <w:rsid w:val="000F27E3"/>
    <w:rsid w:val="000F2B9C"/>
    <w:rsid w:val="000F30F0"/>
    <w:rsid w:val="000F312A"/>
    <w:rsid w:val="000F31B0"/>
    <w:rsid w:val="000F35DE"/>
    <w:rsid w:val="000F3683"/>
    <w:rsid w:val="000F3B57"/>
    <w:rsid w:val="000F3C05"/>
    <w:rsid w:val="000F3CA2"/>
    <w:rsid w:val="000F3E4F"/>
    <w:rsid w:val="000F456E"/>
    <w:rsid w:val="000F4622"/>
    <w:rsid w:val="000F4824"/>
    <w:rsid w:val="000F4956"/>
    <w:rsid w:val="000F4E78"/>
    <w:rsid w:val="000F5059"/>
    <w:rsid w:val="000F5370"/>
    <w:rsid w:val="000F5A8D"/>
    <w:rsid w:val="000F61C1"/>
    <w:rsid w:val="000F6716"/>
    <w:rsid w:val="000F6C66"/>
    <w:rsid w:val="000F749C"/>
    <w:rsid w:val="000F7848"/>
    <w:rsid w:val="000F7BBE"/>
    <w:rsid w:val="000F7BC6"/>
    <w:rsid w:val="000F7FFD"/>
    <w:rsid w:val="00100023"/>
    <w:rsid w:val="001006E6"/>
    <w:rsid w:val="0010096C"/>
    <w:rsid w:val="001018DE"/>
    <w:rsid w:val="001018FF"/>
    <w:rsid w:val="001019E4"/>
    <w:rsid w:val="00101DF1"/>
    <w:rsid w:val="00101E76"/>
    <w:rsid w:val="00102E57"/>
    <w:rsid w:val="00102F1A"/>
    <w:rsid w:val="0010338B"/>
    <w:rsid w:val="001034BC"/>
    <w:rsid w:val="0010372F"/>
    <w:rsid w:val="00103861"/>
    <w:rsid w:val="0010397E"/>
    <w:rsid w:val="001040EB"/>
    <w:rsid w:val="001041AE"/>
    <w:rsid w:val="0010456E"/>
    <w:rsid w:val="0010473E"/>
    <w:rsid w:val="0010483F"/>
    <w:rsid w:val="00104BC8"/>
    <w:rsid w:val="0010506D"/>
    <w:rsid w:val="001053D4"/>
    <w:rsid w:val="001054AE"/>
    <w:rsid w:val="001058F6"/>
    <w:rsid w:val="00105EA1"/>
    <w:rsid w:val="00106214"/>
    <w:rsid w:val="001068DF"/>
    <w:rsid w:val="00106B32"/>
    <w:rsid w:val="00107346"/>
    <w:rsid w:val="00107871"/>
    <w:rsid w:val="001103D9"/>
    <w:rsid w:val="00110542"/>
    <w:rsid w:val="001112C3"/>
    <w:rsid w:val="00111300"/>
    <w:rsid w:val="0011132B"/>
    <w:rsid w:val="001114C6"/>
    <w:rsid w:val="001115AC"/>
    <w:rsid w:val="001116FB"/>
    <w:rsid w:val="00111CAC"/>
    <w:rsid w:val="00111E98"/>
    <w:rsid w:val="00111F79"/>
    <w:rsid w:val="001124A2"/>
    <w:rsid w:val="001125B4"/>
    <w:rsid w:val="00112662"/>
    <w:rsid w:val="001130D2"/>
    <w:rsid w:val="00113192"/>
    <w:rsid w:val="0011337C"/>
    <w:rsid w:val="001133A1"/>
    <w:rsid w:val="00113401"/>
    <w:rsid w:val="00113475"/>
    <w:rsid w:val="00113835"/>
    <w:rsid w:val="00113CCD"/>
    <w:rsid w:val="00113D24"/>
    <w:rsid w:val="00113D38"/>
    <w:rsid w:val="00113FAD"/>
    <w:rsid w:val="001141F8"/>
    <w:rsid w:val="00114694"/>
    <w:rsid w:val="0011486F"/>
    <w:rsid w:val="00114C6C"/>
    <w:rsid w:val="00114D5A"/>
    <w:rsid w:val="00114F00"/>
    <w:rsid w:val="00114FFE"/>
    <w:rsid w:val="00115C63"/>
    <w:rsid w:val="001161E9"/>
    <w:rsid w:val="001163F5"/>
    <w:rsid w:val="00116D78"/>
    <w:rsid w:val="00117210"/>
    <w:rsid w:val="0011760C"/>
    <w:rsid w:val="00120867"/>
    <w:rsid w:val="001208B7"/>
    <w:rsid w:val="00120A82"/>
    <w:rsid w:val="00120B58"/>
    <w:rsid w:val="00120BE2"/>
    <w:rsid w:val="00120E7C"/>
    <w:rsid w:val="00121061"/>
    <w:rsid w:val="00121577"/>
    <w:rsid w:val="00121C0A"/>
    <w:rsid w:val="00122B4F"/>
    <w:rsid w:val="00122F22"/>
    <w:rsid w:val="00122FC2"/>
    <w:rsid w:val="0012371B"/>
    <w:rsid w:val="00123870"/>
    <w:rsid w:val="001239F1"/>
    <w:rsid w:val="00123A2F"/>
    <w:rsid w:val="00123AE6"/>
    <w:rsid w:val="00123B0D"/>
    <w:rsid w:val="00123F7D"/>
    <w:rsid w:val="0012451E"/>
    <w:rsid w:val="00124B2D"/>
    <w:rsid w:val="00125471"/>
    <w:rsid w:val="00125482"/>
    <w:rsid w:val="001256F3"/>
    <w:rsid w:val="0012578D"/>
    <w:rsid w:val="00125C81"/>
    <w:rsid w:val="00125EEA"/>
    <w:rsid w:val="00126867"/>
    <w:rsid w:val="00126B62"/>
    <w:rsid w:val="00126D1A"/>
    <w:rsid w:val="0012727B"/>
    <w:rsid w:val="0012743E"/>
    <w:rsid w:val="001275CA"/>
    <w:rsid w:val="00127628"/>
    <w:rsid w:val="00127BE0"/>
    <w:rsid w:val="00127C0D"/>
    <w:rsid w:val="00127F72"/>
    <w:rsid w:val="001305D3"/>
    <w:rsid w:val="001308E9"/>
    <w:rsid w:val="00130F3A"/>
    <w:rsid w:val="00131501"/>
    <w:rsid w:val="001319BE"/>
    <w:rsid w:val="00131FDD"/>
    <w:rsid w:val="0013230A"/>
    <w:rsid w:val="001325A1"/>
    <w:rsid w:val="00132A56"/>
    <w:rsid w:val="00132EA5"/>
    <w:rsid w:val="00133895"/>
    <w:rsid w:val="00133A22"/>
    <w:rsid w:val="00133C97"/>
    <w:rsid w:val="00133D56"/>
    <w:rsid w:val="00133FC9"/>
    <w:rsid w:val="001343E1"/>
    <w:rsid w:val="001345C6"/>
    <w:rsid w:val="00134872"/>
    <w:rsid w:val="00134A85"/>
    <w:rsid w:val="00134C96"/>
    <w:rsid w:val="00134D75"/>
    <w:rsid w:val="0013532A"/>
    <w:rsid w:val="0013534A"/>
    <w:rsid w:val="0013554E"/>
    <w:rsid w:val="00135EA0"/>
    <w:rsid w:val="0013615A"/>
    <w:rsid w:val="001362C9"/>
    <w:rsid w:val="001366B3"/>
    <w:rsid w:val="00136C69"/>
    <w:rsid w:val="00136DDE"/>
    <w:rsid w:val="0013737F"/>
    <w:rsid w:val="0013764C"/>
    <w:rsid w:val="001377CB"/>
    <w:rsid w:val="00140410"/>
    <w:rsid w:val="0014048B"/>
    <w:rsid w:val="00140840"/>
    <w:rsid w:val="00140A5E"/>
    <w:rsid w:val="00140AA5"/>
    <w:rsid w:val="00140ADD"/>
    <w:rsid w:val="00141743"/>
    <w:rsid w:val="00141E19"/>
    <w:rsid w:val="0014223B"/>
    <w:rsid w:val="001427A6"/>
    <w:rsid w:val="00142945"/>
    <w:rsid w:val="00142BCE"/>
    <w:rsid w:val="00142DAA"/>
    <w:rsid w:val="0014303B"/>
    <w:rsid w:val="0014311A"/>
    <w:rsid w:val="001438F4"/>
    <w:rsid w:val="00144525"/>
    <w:rsid w:val="00144616"/>
    <w:rsid w:val="00144F83"/>
    <w:rsid w:val="00145390"/>
    <w:rsid w:val="001456F0"/>
    <w:rsid w:val="0014570F"/>
    <w:rsid w:val="00145778"/>
    <w:rsid w:val="00145989"/>
    <w:rsid w:val="00145BC0"/>
    <w:rsid w:val="00145D7B"/>
    <w:rsid w:val="00146193"/>
    <w:rsid w:val="00146500"/>
    <w:rsid w:val="0014666D"/>
    <w:rsid w:val="00146A4B"/>
    <w:rsid w:val="001471E1"/>
    <w:rsid w:val="00147557"/>
    <w:rsid w:val="00147877"/>
    <w:rsid w:val="001479BD"/>
    <w:rsid w:val="00150894"/>
    <w:rsid w:val="00150E06"/>
    <w:rsid w:val="00150EAB"/>
    <w:rsid w:val="001512EB"/>
    <w:rsid w:val="00151338"/>
    <w:rsid w:val="00151AF3"/>
    <w:rsid w:val="00151AFF"/>
    <w:rsid w:val="00151BA4"/>
    <w:rsid w:val="00152113"/>
    <w:rsid w:val="00152232"/>
    <w:rsid w:val="0015234B"/>
    <w:rsid w:val="00152B3E"/>
    <w:rsid w:val="00152D7B"/>
    <w:rsid w:val="0015300B"/>
    <w:rsid w:val="001532D4"/>
    <w:rsid w:val="0015334A"/>
    <w:rsid w:val="001535AF"/>
    <w:rsid w:val="0015392D"/>
    <w:rsid w:val="0015394B"/>
    <w:rsid w:val="00153A85"/>
    <w:rsid w:val="00153AA6"/>
    <w:rsid w:val="00153B25"/>
    <w:rsid w:val="00153D5D"/>
    <w:rsid w:val="001544AD"/>
    <w:rsid w:val="00154841"/>
    <w:rsid w:val="00154A9D"/>
    <w:rsid w:val="00155278"/>
    <w:rsid w:val="001553CF"/>
    <w:rsid w:val="00155549"/>
    <w:rsid w:val="001555F1"/>
    <w:rsid w:val="001557FD"/>
    <w:rsid w:val="00155A5B"/>
    <w:rsid w:val="00155CFF"/>
    <w:rsid w:val="00155FB2"/>
    <w:rsid w:val="00155FDF"/>
    <w:rsid w:val="00156448"/>
    <w:rsid w:val="00156AD0"/>
    <w:rsid w:val="00156CC4"/>
    <w:rsid w:val="00156DCF"/>
    <w:rsid w:val="0015775F"/>
    <w:rsid w:val="001578F0"/>
    <w:rsid w:val="00157E03"/>
    <w:rsid w:val="00157E4F"/>
    <w:rsid w:val="00157E74"/>
    <w:rsid w:val="00157EDE"/>
    <w:rsid w:val="00157F37"/>
    <w:rsid w:val="001605E8"/>
    <w:rsid w:val="00161150"/>
    <w:rsid w:val="001614A5"/>
    <w:rsid w:val="001617F2"/>
    <w:rsid w:val="00161B8C"/>
    <w:rsid w:val="00161DD1"/>
    <w:rsid w:val="001620D6"/>
    <w:rsid w:val="00162274"/>
    <w:rsid w:val="00162C20"/>
    <w:rsid w:val="00162E90"/>
    <w:rsid w:val="00162EBF"/>
    <w:rsid w:val="00163805"/>
    <w:rsid w:val="00163981"/>
    <w:rsid w:val="00163997"/>
    <w:rsid w:val="00163B30"/>
    <w:rsid w:val="0016412C"/>
    <w:rsid w:val="001644A5"/>
    <w:rsid w:val="0016498F"/>
    <w:rsid w:val="00164B9C"/>
    <w:rsid w:val="00164E75"/>
    <w:rsid w:val="00165AF3"/>
    <w:rsid w:val="0016640C"/>
    <w:rsid w:val="0016657D"/>
    <w:rsid w:val="00166A2E"/>
    <w:rsid w:val="00166B5F"/>
    <w:rsid w:val="00167061"/>
    <w:rsid w:val="001670F6"/>
    <w:rsid w:val="001672AC"/>
    <w:rsid w:val="001673B2"/>
    <w:rsid w:val="001678FF"/>
    <w:rsid w:val="001700DB"/>
    <w:rsid w:val="00170245"/>
    <w:rsid w:val="00170679"/>
    <w:rsid w:val="00170825"/>
    <w:rsid w:val="00170B02"/>
    <w:rsid w:val="00171288"/>
    <w:rsid w:val="0017169C"/>
    <w:rsid w:val="00171823"/>
    <w:rsid w:val="00171A4D"/>
    <w:rsid w:val="001720E9"/>
    <w:rsid w:val="0017239D"/>
    <w:rsid w:val="0017295C"/>
    <w:rsid w:val="001729C9"/>
    <w:rsid w:val="00172B6B"/>
    <w:rsid w:val="00172B9A"/>
    <w:rsid w:val="00172E99"/>
    <w:rsid w:val="00173B46"/>
    <w:rsid w:val="0017410D"/>
    <w:rsid w:val="0017422C"/>
    <w:rsid w:val="001743C6"/>
    <w:rsid w:val="00174675"/>
    <w:rsid w:val="001746D2"/>
    <w:rsid w:val="0017485A"/>
    <w:rsid w:val="001755FA"/>
    <w:rsid w:val="00175AB5"/>
    <w:rsid w:val="00175D7F"/>
    <w:rsid w:val="0017654B"/>
    <w:rsid w:val="001770A3"/>
    <w:rsid w:val="00177380"/>
    <w:rsid w:val="00177598"/>
    <w:rsid w:val="00177CD8"/>
    <w:rsid w:val="00177D6D"/>
    <w:rsid w:val="00180558"/>
    <w:rsid w:val="001805D8"/>
    <w:rsid w:val="00180CC2"/>
    <w:rsid w:val="0018152F"/>
    <w:rsid w:val="00181A8A"/>
    <w:rsid w:val="00181FA3"/>
    <w:rsid w:val="00182630"/>
    <w:rsid w:val="00182F8F"/>
    <w:rsid w:val="00183614"/>
    <w:rsid w:val="00183657"/>
    <w:rsid w:val="0018368F"/>
    <w:rsid w:val="001836C3"/>
    <w:rsid w:val="00183FA8"/>
    <w:rsid w:val="001845CC"/>
    <w:rsid w:val="0018478A"/>
    <w:rsid w:val="00184AEE"/>
    <w:rsid w:val="00184BE9"/>
    <w:rsid w:val="00184DF1"/>
    <w:rsid w:val="00184EFA"/>
    <w:rsid w:val="00184F5D"/>
    <w:rsid w:val="00185293"/>
    <w:rsid w:val="00185327"/>
    <w:rsid w:val="0018558F"/>
    <w:rsid w:val="00185646"/>
    <w:rsid w:val="00185C9A"/>
    <w:rsid w:val="00186725"/>
    <w:rsid w:val="0018683D"/>
    <w:rsid w:val="00187188"/>
    <w:rsid w:val="0018728E"/>
    <w:rsid w:val="00187350"/>
    <w:rsid w:val="00187B47"/>
    <w:rsid w:val="00190492"/>
    <w:rsid w:val="00190902"/>
    <w:rsid w:val="00190932"/>
    <w:rsid w:val="00190B02"/>
    <w:rsid w:val="001913CA"/>
    <w:rsid w:val="00191773"/>
    <w:rsid w:val="00191872"/>
    <w:rsid w:val="00192AB9"/>
    <w:rsid w:val="00192F07"/>
    <w:rsid w:val="0019330A"/>
    <w:rsid w:val="00193520"/>
    <w:rsid w:val="00193967"/>
    <w:rsid w:val="00193D75"/>
    <w:rsid w:val="00193F4F"/>
    <w:rsid w:val="001945DE"/>
    <w:rsid w:val="00194907"/>
    <w:rsid w:val="00194A0E"/>
    <w:rsid w:val="00194CAC"/>
    <w:rsid w:val="00194CB2"/>
    <w:rsid w:val="00194E79"/>
    <w:rsid w:val="0019595A"/>
    <w:rsid w:val="00195977"/>
    <w:rsid w:val="00195E6C"/>
    <w:rsid w:val="00196314"/>
    <w:rsid w:val="00196640"/>
    <w:rsid w:val="001966C7"/>
    <w:rsid w:val="001968F9"/>
    <w:rsid w:val="0019692C"/>
    <w:rsid w:val="00196A09"/>
    <w:rsid w:val="00196C6F"/>
    <w:rsid w:val="00196D1E"/>
    <w:rsid w:val="00197776"/>
    <w:rsid w:val="00197AD4"/>
    <w:rsid w:val="00197F43"/>
    <w:rsid w:val="00197FBA"/>
    <w:rsid w:val="001A04AD"/>
    <w:rsid w:val="001A05A0"/>
    <w:rsid w:val="001A0716"/>
    <w:rsid w:val="001A084E"/>
    <w:rsid w:val="001A1403"/>
    <w:rsid w:val="001A1C2D"/>
    <w:rsid w:val="001A1EB9"/>
    <w:rsid w:val="001A1F0A"/>
    <w:rsid w:val="001A298D"/>
    <w:rsid w:val="001A29A0"/>
    <w:rsid w:val="001A3019"/>
    <w:rsid w:val="001A302E"/>
    <w:rsid w:val="001A417B"/>
    <w:rsid w:val="001A4CED"/>
    <w:rsid w:val="001A4DB3"/>
    <w:rsid w:val="001A4EB9"/>
    <w:rsid w:val="001A521F"/>
    <w:rsid w:val="001A60FA"/>
    <w:rsid w:val="001A64DE"/>
    <w:rsid w:val="001A6693"/>
    <w:rsid w:val="001A6B94"/>
    <w:rsid w:val="001A74B2"/>
    <w:rsid w:val="001A7A48"/>
    <w:rsid w:val="001A7B6F"/>
    <w:rsid w:val="001A7FB7"/>
    <w:rsid w:val="001B005F"/>
    <w:rsid w:val="001B06B4"/>
    <w:rsid w:val="001B14EC"/>
    <w:rsid w:val="001B160A"/>
    <w:rsid w:val="001B16B7"/>
    <w:rsid w:val="001B1871"/>
    <w:rsid w:val="001B230C"/>
    <w:rsid w:val="001B2783"/>
    <w:rsid w:val="001B2D04"/>
    <w:rsid w:val="001B2D93"/>
    <w:rsid w:val="001B2E78"/>
    <w:rsid w:val="001B2FB9"/>
    <w:rsid w:val="001B30A4"/>
    <w:rsid w:val="001B30AA"/>
    <w:rsid w:val="001B31A7"/>
    <w:rsid w:val="001B36E0"/>
    <w:rsid w:val="001B468B"/>
    <w:rsid w:val="001B48BF"/>
    <w:rsid w:val="001B49F8"/>
    <w:rsid w:val="001B4B22"/>
    <w:rsid w:val="001B50AE"/>
    <w:rsid w:val="001B64C3"/>
    <w:rsid w:val="001B694F"/>
    <w:rsid w:val="001B7052"/>
    <w:rsid w:val="001B72A4"/>
    <w:rsid w:val="001B76DE"/>
    <w:rsid w:val="001B7F12"/>
    <w:rsid w:val="001C0B15"/>
    <w:rsid w:val="001C0E33"/>
    <w:rsid w:val="001C0E55"/>
    <w:rsid w:val="001C0EF5"/>
    <w:rsid w:val="001C11CE"/>
    <w:rsid w:val="001C189E"/>
    <w:rsid w:val="001C2186"/>
    <w:rsid w:val="001C26D5"/>
    <w:rsid w:val="001C26F5"/>
    <w:rsid w:val="001C283D"/>
    <w:rsid w:val="001C2925"/>
    <w:rsid w:val="001C2A74"/>
    <w:rsid w:val="001C2B5A"/>
    <w:rsid w:val="001C2F7D"/>
    <w:rsid w:val="001C2FA9"/>
    <w:rsid w:val="001C3107"/>
    <w:rsid w:val="001C312B"/>
    <w:rsid w:val="001C323F"/>
    <w:rsid w:val="001C3600"/>
    <w:rsid w:val="001C3710"/>
    <w:rsid w:val="001C3CDD"/>
    <w:rsid w:val="001C41FF"/>
    <w:rsid w:val="001C47C9"/>
    <w:rsid w:val="001C4B74"/>
    <w:rsid w:val="001C4D67"/>
    <w:rsid w:val="001C4F4D"/>
    <w:rsid w:val="001C5200"/>
    <w:rsid w:val="001C59A3"/>
    <w:rsid w:val="001C5C62"/>
    <w:rsid w:val="001C643A"/>
    <w:rsid w:val="001C686D"/>
    <w:rsid w:val="001C6933"/>
    <w:rsid w:val="001C6A48"/>
    <w:rsid w:val="001C6EBB"/>
    <w:rsid w:val="001C71F7"/>
    <w:rsid w:val="001C7313"/>
    <w:rsid w:val="001C7524"/>
    <w:rsid w:val="001C774B"/>
    <w:rsid w:val="001C7900"/>
    <w:rsid w:val="001C7C3A"/>
    <w:rsid w:val="001C7F23"/>
    <w:rsid w:val="001D1C4A"/>
    <w:rsid w:val="001D21F0"/>
    <w:rsid w:val="001D2BCF"/>
    <w:rsid w:val="001D3767"/>
    <w:rsid w:val="001D3834"/>
    <w:rsid w:val="001D3BBE"/>
    <w:rsid w:val="001D4133"/>
    <w:rsid w:val="001D4318"/>
    <w:rsid w:val="001D4350"/>
    <w:rsid w:val="001D453D"/>
    <w:rsid w:val="001D46F8"/>
    <w:rsid w:val="001D4A16"/>
    <w:rsid w:val="001D4DF1"/>
    <w:rsid w:val="001D4E82"/>
    <w:rsid w:val="001D4FB5"/>
    <w:rsid w:val="001D5402"/>
    <w:rsid w:val="001D60E1"/>
    <w:rsid w:val="001D6274"/>
    <w:rsid w:val="001D6405"/>
    <w:rsid w:val="001D68B3"/>
    <w:rsid w:val="001D6B3A"/>
    <w:rsid w:val="001D6F96"/>
    <w:rsid w:val="001D7006"/>
    <w:rsid w:val="001D7244"/>
    <w:rsid w:val="001D767B"/>
    <w:rsid w:val="001D7938"/>
    <w:rsid w:val="001D7C52"/>
    <w:rsid w:val="001D7D94"/>
    <w:rsid w:val="001E02E1"/>
    <w:rsid w:val="001E0538"/>
    <w:rsid w:val="001E0684"/>
    <w:rsid w:val="001E09CD"/>
    <w:rsid w:val="001E1199"/>
    <w:rsid w:val="001E11BA"/>
    <w:rsid w:val="001E1466"/>
    <w:rsid w:val="001E14EC"/>
    <w:rsid w:val="001E1663"/>
    <w:rsid w:val="001E1B66"/>
    <w:rsid w:val="001E202E"/>
    <w:rsid w:val="001E24AE"/>
    <w:rsid w:val="001E2701"/>
    <w:rsid w:val="001E2955"/>
    <w:rsid w:val="001E31E3"/>
    <w:rsid w:val="001E346A"/>
    <w:rsid w:val="001E3763"/>
    <w:rsid w:val="001E39FA"/>
    <w:rsid w:val="001E3C98"/>
    <w:rsid w:val="001E4124"/>
    <w:rsid w:val="001E4613"/>
    <w:rsid w:val="001E4642"/>
    <w:rsid w:val="001E4D3F"/>
    <w:rsid w:val="001E5473"/>
    <w:rsid w:val="001E54CD"/>
    <w:rsid w:val="001E5AC3"/>
    <w:rsid w:val="001E5B41"/>
    <w:rsid w:val="001E5E49"/>
    <w:rsid w:val="001E6042"/>
    <w:rsid w:val="001E62C7"/>
    <w:rsid w:val="001E6427"/>
    <w:rsid w:val="001E734A"/>
    <w:rsid w:val="001E7410"/>
    <w:rsid w:val="001E76ED"/>
    <w:rsid w:val="001E7EA5"/>
    <w:rsid w:val="001F00AB"/>
    <w:rsid w:val="001F00D9"/>
    <w:rsid w:val="001F0681"/>
    <w:rsid w:val="001F081F"/>
    <w:rsid w:val="001F09BC"/>
    <w:rsid w:val="001F0D1D"/>
    <w:rsid w:val="001F0FEE"/>
    <w:rsid w:val="001F1685"/>
    <w:rsid w:val="001F1740"/>
    <w:rsid w:val="001F1A1E"/>
    <w:rsid w:val="001F1C31"/>
    <w:rsid w:val="001F256B"/>
    <w:rsid w:val="001F2649"/>
    <w:rsid w:val="001F3097"/>
    <w:rsid w:val="001F3207"/>
    <w:rsid w:val="001F3B2D"/>
    <w:rsid w:val="001F3C72"/>
    <w:rsid w:val="001F3C98"/>
    <w:rsid w:val="001F4AE2"/>
    <w:rsid w:val="001F52BC"/>
    <w:rsid w:val="001F5427"/>
    <w:rsid w:val="001F598B"/>
    <w:rsid w:val="001F598E"/>
    <w:rsid w:val="001F5BDE"/>
    <w:rsid w:val="001F5F10"/>
    <w:rsid w:val="001F61E0"/>
    <w:rsid w:val="001F72FE"/>
    <w:rsid w:val="002004B0"/>
    <w:rsid w:val="002006BD"/>
    <w:rsid w:val="0020072B"/>
    <w:rsid w:val="00200806"/>
    <w:rsid w:val="002008F0"/>
    <w:rsid w:val="00200D20"/>
    <w:rsid w:val="00201862"/>
    <w:rsid w:val="00201A89"/>
    <w:rsid w:val="00201ABD"/>
    <w:rsid w:val="00201AF1"/>
    <w:rsid w:val="00201CAD"/>
    <w:rsid w:val="002022A8"/>
    <w:rsid w:val="0020326B"/>
    <w:rsid w:val="0020342A"/>
    <w:rsid w:val="0020384A"/>
    <w:rsid w:val="002038B1"/>
    <w:rsid w:val="00203B0E"/>
    <w:rsid w:val="00203C67"/>
    <w:rsid w:val="002041DF"/>
    <w:rsid w:val="0020445E"/>
    <w:rsid w:val="0020467F"/>
    <w:rsid w:val="00204A62"/>
    <w:rsid w:val="00204CF6"/>
    <w:rsid w:val="002052A5"/>
    <w:rsid w:val="00205ADE"/>
    <w:rsid w:val="0020609A"/>
    <w:rsid w:val="00206113"/>
    <w:rsid w:val="0020638D"/>
    <w:rsid w:val="00206CDB"/>
    <w:rsid w:val="00206FEE"/>
    <w:rsid w:val="00207055"/>
    <w:rsid w:val="002074BE"/>
    <w:rsid w:val="002074E4"/>
    <w:rsid w:val="002075DA"/>
    <w:rsid w:val="00207615"/>
    <w:rsid w:val="002077C0"/>
    <w:rsid w:val="00210445"/>
    <w:rsid w:val="00210823"/>
    <w:rsid w:val="0021093D"/>
    <w:rsid w:val="00210A40"/>
    <w:rsid w:val="00210A57"/>
    <w:rsid w:val="00210AB8"/>
    <w:rsid w:val="00211350"/>
    <w:rsid w:val="002115D5"/>
    <w:rsid w:val="00211BD9"/>
    <w:rsid w:val="00211EF0"/>
    <w:rsid w:val="002124F5"/>
    <w:rsid w:val="00212ACE"/>
    <w:rsid w:val="00212E9B"/>
    <w:rsid w:val="00212F01"/>
    <w:rsid w:val="00212FEE"/>
    <w:rsid w:val="00213663"/>
    <w:rsid w:val="00213E9B"/>
    <w:rsid w:val="00214118"/>
    <w:rsid w:val="00214223"/>
    <w:rsid w:val="002144C3"/>
    <w:rsid w:val="002150A6"/>
    <w:rsid w:val="0021521D"/>
    <w:rsid w:val="0021536A"/>
    <w:rsid w:val="00216066"/>
    <w:rsid w:val="002160AE"/>
    <w:rsid w:val="00217371"/>
    <w:rsid w:val="002175DF"/>
    <w:rsid w:val="002179EE"/>
    <w:rsid w:val="00217F8C"/>
    <w:rsid w:val="00220448"/>
    <w:rsid w:val="0022065B"/>
    <w:rsid w:val="002207D6"/>
    <w:rsid w:val="002208F9"/>
    <w:rsid w:val="00220D5F"/>
    <w:rsid w:val="0022114A"/>
    <w:rsid w:val="0022136A"/>
    <w:rsid w:val="0022152A"/>
    <w:rsid w:val="00221546"/>
    <w:rsid w:val="002219BA"/>
    <w:rsid w:val="00221F67"/>
    <w:rsid w:val="0022232F"/>
    <w:rsid w:val="002223BB"/>
    <w:rsid w:val="0022243F"/>
    <w:rsid w:val="0022246B"/>
    <w:rsid w:val="00222BE7"/>
    <w:rsid w:val="00222D34"/>
    <w:rsid w:val="00223093"/>
    <w:rsid w:val="00224216"/>
    <w:rsid w:val="00224240"/>
    <w:rsid w:val="002242CC"/>
    <w:rsid w:val="00224B6E"/>
    <w:rsid w:val="00224C8D"/>
    <w:rsid w:val="00224CA9"/>
    <w:rsid w:val="002253D5"/>
    <w:rsid w:val="002257CA"/>
    <w:rsid w:val="00225B77"/>
    <w:rsid w:val="00225C92"/>
    <w:rsid w:val="00225E3D"/>
    <w:rsid w:val="00225F37"/>
    <w:rsid w:val="00226256"/>
    <w:rsid w:val="002263BB"/>
    <w:rsid w:val="002264B9"/>
    <w:rsid w:val="00226522"/>
    <w:rsid w:val="0022653F"/>
    <w:rsid w:val="00226AE4"/>
    <w:rsid w:val="002272EA"/>
    <w:rsid w:val="0022731E"/>
    <w:rsid w:val="002301F7"/>
    <w:rsid w:val="0023063B"/>
    <w:rsid w:val="002309AA"/>
    <w:rsid w:val="002313A9"/>
    <w:rsid w:val="0023163A"/>
    <w:rsid w:val="00231F32"/>
    <w:rsid w:val="002325F9"/>
    <w:rsid w:val="002326AD"/>
    <w:rsid w:val="0023275C"/>
    <w:rsid w:val="00232C9E"/>
    <w:rsid w:val="00232FAB"/>
    <w:rsid w:val="002339CF"/>
    <w:rsid w:val="00233EB3"/>
    <w:rsid w:val="00233F87"/>
    <w:rsid w:val="0023400B"/>
    <w:rsid w:val="00234A7E"/>
    <w:rsid w:val="00234F3E"/>
    <w:rsid w:val="002352B7"/>
    <w:rsid w:val="002352E6"/>
    <w:rsid w:val="002354E6"/>
    <w:rsid w:val="002355E3"/>
    <w:rsid w:val="00235B22"/>
    <w:rsid w:val="00235BB2"/>
    <w:rsid w:val="00235BCF"/>
    <w:rsid w:val="00236320"/>
    <w:rsid w:val="00236E98"/>
    <w:rsid w:val="002375A6"/>
    <w:rsid w:val="002401B2"/>
    <w:rsid w:val="00240587"/>
    <w:rsid w:val="00240A83"/>
    <w:rsid w:val="00240B3A"/>
    <w:rsid w:val="00240FA2"/>
    <w:rsid w:val="00241409"/>
    <w:rsid w:val="00241804"/>
    <w:rsid w:val="00241BD2"/>
    <w:rsid w:val="00242693"/>
    <w:rsid w:val="002427A6"/>
    <w:rsid w:val="00242A54"/>
    <w:rsid w:val="00242E18"/>
    <w:rsid w:val="0024312D"/>
    <w:rsid w:val="00244248"/>
    <w:rsid w:val="0024473D"/>
    <w:rsid w:val="00244744"/>
    <w:rsid w:val="00244DA5"/>
    <w:rsid w:val="00245266"/>
    <w:rsid w:val="0024531F"/>
    <w:rsid w:val="00245CCC"/>
    <w:rsid w:val="002461FA"/>
    <w:rsid w:val="002466E0"/>
    <w:rsid w:val="00246C86"/>
    <w:rsid w:val="00246F5D"/>
    <w:rsid w:val="00247046"/>
    <w:rsid w:val="00247A17"/>
    <w:rsid w:val="00247AF1"/>
    <w:rsid w:val="00247C8A"/>
    <w:rsid w:val="0025020E"/>
    <w:rsid w:val="00250977"/>
    <w:rsid w:val="002509D5"/>
    <w:rsid w:val="00250D7C"/>
    <w:rsid w:val="00251AD9"/>
    <w:rsid w:val="00252143"/>
    <w:rsid w:val="002521E8"/>
    <w:rsid w:val="00252539"/>
    <w:rsid w:val="00253D96"/>
    <w:rsid w:val="0025429F"/>
    <w:rsid w:val="002544D3"/>
    <w:rsid w:val="00254770"/>
    <w:rsid w:val="00255D68"/>
    <w:rsid w:val="00256042"/>
    <w:rsid w:val="00256596"/>
    <w:rsid w:val="00256A1A"/>
    <w:rsid w:val="00257656"/>
    <w:rsid w:val="002576F0"/>
    <w:rsid w:val="00257CE5"/>
    <w:rsid w:val="00257D8C"/>
    <w:rsid w:val="00260072"/>
    <w:rsid w:val="00260092"/>
    <w:rsid w:val="00260BC5"/>
    <w:rsid w:val="00260D37"/>
    <w:rsid w:val="00261142"/>
    <w:rsid w:val="002613A2"/>
    <w:rsid w:val="002613DE"/>
    <w:rsid w:val="002616A0"/>
    <w:rsid w:val="00261A0C"/>
    <w:rsid w:val="00262588"/>
    <w:rsid w:val="002627E6"/>
    <w:rsid w:val="00262C12"/>
    <w:rsid w:val="00262DE6"/>
    <w:rsid w:val="0026313C"/>
    <w:rsid w:val="00263166"/>
    <w:rsid w:val="002632CE"/>
    <w:rsid w:val="0026346C"/>
    <w:rsid w:val="002635BA"/>
    <w:rsid w:val="0026376A"/>
    <w:rsid w:val="00263DC1"/>
    <w:rsid w:val="00263EC4"/>
    <w:rsid w:val="0026408B"/>
    <w:rsid w:val="0026438C"/>
    <w:rsid w:val="00264AC8"/>
    <w:rsid w:val="00264EE9"/>
    <w:rsid w:val="00264F6C"/>
    <w:rsid w:val="00265644"/>
    <w:rsid w:val="00265C4C"/>
    <w:rsid w:val="00266051"/>
    <w:rsid w:val="00266357"/>
    <w:rsid w:val="00266610"/>
    <w:rsid w:val="00267046"/>
    <w:rsid w:val="00267566"/>
    <w:rsid w:val="002679A0"/>
    <w:rsid w:val="00267B12"/>
    <w:rsid w:val="00267DE7"/>
    <w:rsid w:val="0027077C"/>
    <w:rsid w:val="0027086D"/>
    <w:rsid w:val="00271069"/>
    <w:rsid w:val="0027297D"/>
    <w:rsid w:val="002729D1"/>
    <w:rsid w:val="00273B9B"/>
    <w:rsid w:val="00273C53"/>
    <w:rsid w:val="00273C67"/>
    <w:rsid w:val="00273CC5"/>
    <w:rsid w:val="002745CD"/>
    <w:rsid w:val="002748D1"/>
    <w:rsid w:val="00274B13"/>
    <w:rsid w:val="00274B70"/>
    <w:rsid w:val="002750F0"/>
    <w:rsid w:val="0027560E"/>
    <w:rsid w:val="00275695"/>
    <w:rsid w:val="00275BC7"/>
    <w:rsid w:val="00275F94"/>
    <w:rsid w:val="00275FF6"/>
    <w:rsid w:val="002764A4"/>
    <w:rsid w:val="0027667B"/>
    <w:rsid w:val="00276AC5"/>
    <w:rsid w:val="00276D87"/>
    <w:rsid w:val="00276FC9"/>
    <w:rsid w:val="00277706"/>
    <w:rsid w:val="00280212"/>
    <w:rsid w:val="002803EC"/>
    <w:rsid w:val="002807C5"/>
    <w:rsid w:val="00281117"/>
    <w:rsid w:val="00281568"/>
    <w:rsid w:val="0028178A"/>
    <w:rsid w:val="00281C9D"/>
    <w:rsid w:val="00281FCA"/>
    <w:rsid w:val="00281FF4"/>
    <w:rsid w:val="00282112"/>
    <w:rsid w:val="002823DD"/>
    <w:rsid w:val="002827C3"/>
    <w:rsid w:val="00282848"/>
    <w:rsid w:val="00282C5E"/>
    <w:rsid w:val="00282D3B"/>
    <w:rsid w:val="0028313C"/>
    <w:rsid w:val="002832C6"/>
    <w:rsid w:val="002837E0"/>
    <w:rsid w:val="00283B42"/>
    <w:rsid w:val="00283CE2"/>
    <w:rsid w:val="002840C6"/>
    <w:rsid w:val="0028464C"/>
    <w:rsid w:val="00284A67"/>
    <w:rsid w:val="00285645"/>
    <w:rsid w:val="00285736"/>
    <w:rsid w:val="002857C3"/>
    <w:rsid w:val="00285913"/>
    <w:rsid w:val="00285990"/>
    <w:rsid w:val="00285B1F"/>
    <w:rsid w:val="00285DBF"/>
    <w:rsid w:val="00285EE0"/>
    <w:rsid w:val="00286922"/>
    <w:rsid w:val="00286E80"/>
    <w:rsid w:val="00287152"/>
    <w:rsid w:val="00290088"/>
    <w:rsid w:val="0029042C"/>
    <w:rsid w:val="00290481"/>
    <w:rsid w:val="002906DD"/>
    <w:rsid w:val="00291211"/>
    <w:rsid w:val="0029127F"/>
    <w:rsid w:val="00291A81"/>
    <w:rsid w:val="00291E9B"/>
    <w:rsid w:val="00292B30"/>
    <w:rsid w:val="00292EE3"/>
    <w:rsid w:val="00293241"/>
    <w:rsid w:val="00293295"/>
    <w:rsid w:val="002932A3"/>
    <w:rsid w:val="002936CC"/>
    <w:rsid w:val="00293BF4"/>
    <w:rsid w:val="00295229"/>
    <w:rsid w:val="00295650"/>
    <w:rsid w:val="00295998"/>
    <w:rsid w:val="00295AEC"/>
    <w:rsid w:val="0029672D"/>
    <w:rsid w:val="00296C46"/>
    <w:rsid w:val="00296CA2"/>
    <w:rsid w:val="00296E7B"/>
    <w:rsid w:val="00297027"/>
    <w:rsid w:val="00297262"/>
    <w:rsid w:val="00297310"/>
    <w:rsid w:val="0029746D"/>
    <w:rsid w:val="002976F7"/>
    <w:rsid w:val="00297BCC"/>
    <w:rsid w:val="00297CE1"/>
    <w:rsid w:val="00297FBD"/>
    <w:rsid w:val="00297FD9"/>
    <w:rsid w:val="002A029C"/>
    <w:rsid w:val="002A150D"/>
    <w:rsid w:val="002A2214"/>
    <w:rsid w:val="002A2F39"/>
    <w:rsid w:val="002A3290"/>
    <w:rsid w:val="002A331B"/>
    <w:rsid w:val="002A3368"/>
    <w:rsid w:val="002A35DA"/>
    <w:rsid w:val="002A45CF"/>
    <w:rsid w:val="002A49D2"/>
    <w:rsid w:val="002A4ACE"/>
    <w:rsid w:val="002A4D7B"/>
    <w:rsid w:val="002A4D8E"/>
    <w:rsid w:val="002A50EA"/>
    <w:rsid w:val="002A515C"/>
    <w:rsid w:val="002A52BE"/>
    <w:rsid w:val="002A5505"/>
    <w:rsid w:val="002A5517"/>
    <w:rsid w:val="002A588B"/>
    <w:rsid w:val="002A59B7"/>
    <w:rsid w:val="002A5A5E"/>
    <w:rsid w:val="002A5BC5"/>
    <w:rsid w:val="002A620F"/>
    <w:rsid w:val="002A62B7"/>
    <w:rsid w:val="002A641F"/>
    <w:rsid w:val="002A6B85"/>
    <w:rsid w:val="002A6BBD"/>
    <w:rsid w:val="002A6DB1"/>
    <w:rsid w:val="002A6FC0"/>
    <w:rsid w:val="002A7576"/>
    <w:rsid w:val="002A781D"/>
    <w:rsid w:val="002A7FFD"/>
    <w:rsid w:val="002B098C"/>
    <w:rsid w:val="002B0A59"/>
    <w:rsid w:val="002B0C3B"/>
    <w:rsid w:val="002B10FB"/>
    <w:rsid w:val="002B1715"/>
    <w:rsid w:val="002B1F11"/>
    <w:rsid w:val="002B265B"/>
    <w:rsid w:val="002B2AB8"/>
    <w:rsid w:val="002B2ACD"/>
    <w:rsid w:val="002B2B52"/>
    <w:rsid w:val="002B2D28"/>
    <w:rsid w:val="002B2D4F"/>
    <w:rsid w:val="002B2FA8"/>
    <w:rsid w:val="002B3171"/>
    <w:rsid w:val="002B3817"/>
    <w:rsid w:val="002B3FD8"/>
    <w:rsid w:val="002B514C"/>
    <w:rsid w:val="002B519F"/>
    <w:rsid w:val="002B5AEE"/>
    <w:rsid w:val="002B5BE5"/>
    <w:rsid w:val="002B672A"/>
    <w:rsid w:val="002B67F3"/>
    <w:rsid w:val="002B6A97"/>
    <w:rsid w:val="002B6B39"/>
    <w:rsid w:val="002B6EBF"/>
    <w:rsid w:val="002B702B"/>
    <w:rsid w:val="002B70CD"/>
    <w:rsid w:val="002B76F9"/>
    <w:rsid w:val="002B77EA"/>
    <w:rsid w:val="002B7A2C"/>
    <w:rsid w:val="002C0F34"/>
    <w:rsid w:val="002C156D"/>
    <w:rsid w:val="002C163D"/>
    <w:rsid w:val="002C1A54"/>
    <w:rsid w:val="002C1AAB"/>
    <w:rsid w:val="002C1F40"/>
    <w:rsid w:val="002C2185"/>
    <w:rsid w:val="002C29EC"/>
    <w:rsid w:val="002C2D7B"/>
    <w:rsid w:val="002C2DA1"/>
    <w:rsid w:val="002C2E06"/>
    <w:rsid w:val="002C2FA8"/>
    <w:rsid w:val="002C387C"/>
    <w:rsid w:val="002C3A4C"/>
    <w:rsid w:val="002C3AC3"/>
    <w:rsid w:val="002C3B11"/>
    <w:rsid w:val="002C3DAF"/>
    <w:rsid w:val="002C467A"/>
    <w:rsid w:val="002C4888"/>
    <w:rsid w:val="002C4BE4"/>
    <w:rsid w:val="002C4D47"/>
    <w:rsid w:val="002C4DEB"/>
    <w:rsid w:val="002C5087"/>
    <w:rsid w:val="002C5342"/>
    <w:rsid w:val="002C6036"/>
    <w:rsid w:val="002C61E7"/>
    <w:rsid w:val="002C63AD"/>
    <w:rsid w:val="002C6C9D"/>
    <w:rsid w:val="002C6D98"/>
    <w:rsid w:val="002C7643"/>
    <w:rsid w:val="002C76DF"/>
    <w:rsid w:val="002C77F3"/>
    <w:rsid w:val="002C7E2C"/>
    <w:rsid w:val="002D0644"/>
    <w:rsid w:val="002D082F"/>
    <w:rsid w:val="002D0905"/>
    <w:rsid w:val="002D0A46"/>
    <w:rsid w:val="002D132B"/>
    <w:rsid w:val="002D1472"/>
    <w:rsid w:val="002D1602"/>
    <w:rsid w:val="002D1999"/>
    <w:rsid w:val="002D1B38"/>
    <w:rsid w:val="002D1ED5"/>
    <w:rsid w:val="002D21CA"/>
    <w:rsid w:val="002D2B19"/>
    <w:rsid w:val="002D2C0D"/>
    <w:rsid w:val="002D3065"/>
    <w:rsid w:val="002D35C7"/>
    <w:rsid w:val="002D384B"/>
    <w:rsid w:val="002D3EA9"/>
    <w:rsid w:val="002D4A59"/>
    <w:rsid w:val="002D4F72"/>
    <w:rsid w:val="002D5442"/>
    <w:rsid w:val="002D5C3C"/>
    <w:rsid w:val="002D5C3D"/>
    <w:rsid w:val="002D5DCA"/>
    <w:rsid w:val="002D6960"/>
    <w:rsid w:val="002D6FCF"/>
    <w:rsid w:val="002D7146"/>
    <w:rsid w:val="002D7675"/>
    <w:rsid w:val="002D78F4"/>
    <w:rsid w:val="002D7A79"/>
    <w:rsid w:val="002D7D45"/>
    <w:rsid w:val="002D7F58"/>
    <w:rsid w:val="002D7FD4"/>
    <w:rsid w:val="002E00CF"/>
    <w:rsid w:val="002E0701"/>
    <w:rsid w:val="002E0E8D"/>
    <w:rsid w:val="002E102C"/>
    <w:rsid w:val="002E137F"/>
    <w:rsid w:val="002E1388"/>
    <w:rsid w:val="002E138A"/>
    <w:rsid w:val="002E167A"/>
    <w:rsid w:val="002E1937"/>
    <w:rsid w:val="002E19FA"/>
    <w:rsid w:val="002E1BA6"/>
    <w:rsid w:val="002E1BC1"/>
    <w:rsid w:val="002E1D4C"/>
    <w:rsid w:val="002E1F36"/>
    <w:rsid w:val="002E2770"/>
    <w:rsid w:val="002E2A41"/>
    <w:rsid w:val="002E2C36"/>
    <w:rsid w:val="002E2D88"/>
    <w:rsid w:val="002E30F0"/>
    <w:rsid w:val="002E3916"/>
    <w:rsid w:val="002E4508"/>
    <w:rsid w:val="002E45F6"/>
    <w:rsid w:val="002E4D59"/>
    <w:rsid w:val="002E4DF0"/>
    <w:rsid w:val="002E4F23"/>
    <w:rsid w:val="002E5443"/>
    <w:rsid w:val="002E54A6"/>
    <w:rsid w:val="002E54A9"/>
    <w:rsid w:val="002E582D"/>
    <w:rsid w:val="002E5BAB"/>
    <w:rsid w:val="002E6161"/>
    <w:rsid w:val="002E6353"/>
    <w:rsid w:val="002E64C7"/>
    <w:rsid w:val="002E64EA"/>
    <w:rsid w:val="002E6781"/>
    <w:rsid w:val="002E6C17"/>
    <w:rsid w:val="002E6FD8"/>
    <w:rsid w:val="002E713D"/>
    <w:rsid w:val="002E7192"/>
    <w:rsid w:val="002E787A"/>
    <w:rsid w:val="002F0455"/>
    <w:rsid w:val="002F0473"/>
    <w:rsid w:val="002F0E9B"/>
    <w:rsid w:val="002F0F5A"/>
    <w:rsid w:val="002F1207"/>
    <w:rsid w:val="002F13E2"/>
    <w:rsid w:val="002F1732"/>
    <w:rsid w:val="002F1D36"/>
    <w:rsid w:val="002F2486"/>
    <w:rsid w:val="002F279E"/>
    <w:rsid w:val="002F2870"/>
    <w:rsid w:val="002F28B0"/>
    <w:rsid w:val="002F2CC8"/>
    <w:rsid w:val="002F300F"/>
    <w:rsid w:val="002F3825"/>
    <w:rsid w:val="002F3C64"/>
    <w:rsid w:val="002F3F68"/>
    <w:rsid w:val="002F444B"/>
    <w:rsid w:val="002F4518"/>
    <w:rsid w:val="002F4DDB"/>
    <w:rsid w:val="002F4F7D"/>
    <w:rsid w:val="002F53CA"/>
    <w:rsid w:val="002F5586"/>
    <w:rsid w:val="002F5762"/>
    <w:rsid w:val="002F6311"/>
    <w:rsid w:val="002F65B0"/>
    <w:rsid w:val="002F65CE"/>
    <w:rsid w:val="002F6D2F"/>
    <w:rsid w:val="002F6E01"/>
    <w:rsid w:val="002F7D00"/>
    <w:rsid w:val="00300259"/>
    <w:rsid w:val="003006FF"/>
    <w:rsid w:val="003018D8"/>
    <w:rsid w:val="00301A66"/>
    <w:rsid w:val="00301FF8"/>
    <w:rsid w:val="00301FFF"/>
    <w:rsid w:val="0030262D"/>
    <w:rsid w:val="003028D1"/>
    <w:rsid w:val="00302D70"/>
    <w:rsid w:val="0030320D"/>
    <w:rsid w:val="00303308"/>
    <w:rsid w:val="003033D6"/>
    <w:rsid w:val="003036D1"/>
    <w:rsid w:val="00303862"/>
    <w:rsid w:val="003040AD"/>
    <w:rsid w:val="00304A79"/>
    <w:rsid w:val="00304B7B"/>
    <w:rsid w:val="0030518D"/>
    <w:rsid w:val="0030547A"/>
    <w:rsid w:val="003056A5"/>
    <w:rsid w:val="00305D6C"/>
    <w:rsid w:val="00306073"/>
    <w:rsid w:val="003061A7"/>
    <w:rsid w:val="00306C6A"/>
    <w:rsid w:val="00306F21"/>
    <w:rsid w:val="00307851"/>
    <w:rsid w:val="003079EF"/>
    <w:rsid w:val="00307EA0"/>
    <w:rsid w:val="00307F01"/>
    <w:rsid w:val="003109FF"/>
    <w:rsid w:val="00310C04"/>
    <w:rsid w:val="00310E16"/>
    <w:rsid w:val="0031130F"/>
    <w:rsid w:val="003115D9"/>
    <w:rsid w:val="003118EB"/>
    <w:rsid w:val="003118F6"/>
    <w:rsid w:val="00311988"/>
    <w:rsid w:val="00311B20"/>
    <w:rsid w:val="0031250B"/>
    <w:rsid w:val="003129F8"/>
    <w:rsid w:val="00312B18"/>
    <w:rsid w:val="003132CD"/>
    <w:rsid w:val="00313E40"/>
    <w:rsid w:val="00313EFE"/>
    <w:rsid w:val="00314703"/>
    <w:rsid w:val="00315607"/>
    <w:rsid w:val="003160E2"/>
    <w:rsid w:val="00316210"/>
    <w:rsid w:val="003162D3"/>
    <w:rsid w:val="003163F4"/>
    <w:rsid w:val="0031665F"/>
    <w:rsid w:val="0031715C"/>
    <w:rsid w:val="0031793A"/>
    <w:rsid w:val="00317C1E"/>
    <w:rsid w:val="00320016"/>
    <w:rsid w:val="00320384"/>
    <w:rsid w:val="003204C2"/>
    <w:rsid w:val="003204EF"/>
    <w:rsid w:val="003205D2"/>
    <w:rsid w:val="00320EB9"/>
    <w:rsid w:val="003211D2"/>
    <w:rsid w:val="00321278"/>
    <w:rsid w:val="003212BB"/>
    <w:rsid w:val="003214AB"/>
    <w:rsid w:val="0032188E"/>
    <w:rsid w:val="00321EDA"/>
    <w:rsid w:val="00321F26"/>
    <w:rsid w:val="003227D4"/>
    <w:rsid w:val="00323016"/>
    <w:rsid w:val="00323075"/>
    <w:rsid w:val="003230BE"/>
    <w:rsid w:val="003231B7"/>
    <w:rsid w:val="0032343D"/>
    <w:rsid w:val="003236C7"/>
    <w:rsid w:val="003238C3"/>
    <w:rsid w:val="00323A71"/>
    <w:rsid w:val="00323C21"/>
    <w:rsid w:val="00323D2C"/>
    <w:rsid w:val="00323D8A"/>
    <w:rsid w:val="00324861"/>
    <w:rsid w:val="0032519C"/>
    <w:rsid w:val="00325272"/>
    <w:rsid w:val="00325284"/>
    <w:rsid w:val="00325402"/>
    <w:rsid w:val="003258B9"/>
    <w:rsid w:val="003259DF"/>
    <w:rsid w:val="003262F4"/>
    <w:rsid w:val="00326557"/>
    <w:rsid w:val="003268A3"/>
    <w:rsid w:val="00326D6B"/>
    <w:rsid w:val="00326F00"/>
    <w:rsid w:val="00327762"/>
    <w:rsid w:val="003277F2"/>
    <w:rsid w:val="00327C2E"/>
    <w:rsid w:val="00330418"/>
    <w:rsid w:val="0033098A"/>
    <w:rsid w:val="00330AE6"/>
    <w:rsid w:val="00330CD3"/>
    <w:rsid w:val="003310F7"/>
    <w:rsid w:val="00331563"/>
    <w:rsid w:val="00331964"/>
    <w:rsid w:val="00331A73"/>
    <w:rsid w:val="00331CD3"/>
    <w:rsid w:val="00332202"/>
    <w:rsid w:val="0033294C"/>
    <w:rsid w:val="00332995"/>
    <w:rsid w:val="00332F4D"/>
    <w:rsid w:val="0033312E"/>
    <w:rsid w:val="00333E19"/>
    <w:rsid w:val="0033482B"/>
    <w:rsid w:val="00334AA5"/>
    <w:rsid w:val="00334AF0"/>
    <w:rsid w:val="003352A1"/>
    <w:rsid w:val="003352AA"/>
    <w:rsid w:val="00335358"/>
    <w:rsid w:val="003355BA"/>
    <w:rsid w:val="00335BA4"/>
    <w:rsid w:val="00335E9C"/>
    <w:rsid w:val="00335FD7"/>
    <w:rsid w:val="00336245"/>
    <w:rsid w:val="003367FC"/>
    <w:rsid w:val="00336D98"/>
    <w:rsid w:val="00336E5F"/>
    <w:rsid w:val="00336FB6"/>
    <w:rsid w:val="00337099"/>
    <w:rsid w:val="0033725F"/>
    <w:rsid w:val="00337417"/>
    <w:rsid w:val="00337495"/>
    <w:rsid w:val="00337D7E"/>
    <w:rsid w:val="00337F02"/>
    <w:rsid w:val="00337F96"/>
    <w:rsid w:val="003402CB"/>
    <w:rsid w:val="003405AC"/>
    <w:rsid w:val="00340BFF"/>
    <w:rsid w:val="00340DC6"/>
    <w:rsid w:val="00341060"/>
    <w:rsid w:val="00341609"/>
    <w:rsid w:val="0034178E"/>
    <w:rsid w:val="003417B7"/>
    <w:rsid w:val="003418A4"/>
    <w:rsid w:val="003418E1"/>
    <w:rsid w:val="00341ED8"/>
    <w:rsid w:val="00342009"/>
    <w:rsid w:val="003421E9"/>
    <w:rsid w:val="0034242A"/>
    <w:rsid w:val="0034273A"/>
    <w:rsid w:val="00342DDF"/>
    <w:rsid w:val="0034343E"/>
    <w:rsid w:val="003434BB"/>
    <w:rsid w:val="0034357A"/>
    <w:rsid w:val="00343672"/>
    <w:rsid w:val="0034382E"/>
    <w:rsid w:val="00343CC1"/>
    <w:rsid w:val="0034410E"/>
    <w:rsid w:val="003446FE"/>
    <w:rsid w:val="00344834"/>
    <w:rsid w:val="00344CD3"/>
    <w:rsid w:val="00345025"/>
    <w:rsid w:val="00345300"/>
    <w:rsid w:val="003453AD"/>
    <w:rsid w:val="003453F1"/>
    <w:rsid w:val="003459D3"/>
    <w:rsid w:val="00345F83"/>
    <w:rsid w:val="0034624D"/>
    <w:rsid w:val="00346475"/>
    <w:rsid w:val="0034650E"/>
    <w:rsid w:val="00346A6C"/>
    <w:rsid w:val="00346A92"/>
    <w:rsid w:val="00346B94"/>
    <w:rsid w:val="00347865"/>
    <w:rsid w:val="00347B22"/>
    <w:rsid w:val="00347F12"/>
    <w:rsid w:val="00347FF8"/>
    <w:rsid w:val="0035030F"/>
    <w:rsid w:val="0035076A"/>
    <w:rsid w:val="003509BE"/>
    <w:rsid w:val="003509EE"/>
    <w:rsid w:val="00350A33"/>
    <w:rsid w:val="00350A59"/>
    <w:rsid w:val="00350B68"/>
    <w:rsid w:val="00350BA0"/>
    <w:rsid w:val="00350CC2"/>
    <w:rsid w:val="00350F16"/>
    <w:rsid w:val="00350FC7"/>
    <w:rsid w:val="00351307"/>
    <w:rsid w:val="00351E9F"/>
    <w:rsid w:val="00352459"/>
    <w:rsid w:val="00352A93"/>
    <w:rsid w:val="00352AF1"/>
    <w:rsid w:val="0035318D"/>
    <w:rsid w:val="003533AB"/>
    <w:rsid w:val="003536D7"/>
    <w:rsid w:val="00353DF6"/>
    <w:rsid w:val="00353F94"/>
    <w:rsid w:val="00354162"/>
    <w:rsid w:val="00354170"/>
    <w:rsid w:val="003544C2"/>
    <w:rsid w:val="0035494F"/>
    <w:rsid w:val="00354B8F"/>
    <w:rsid w:val="003558ED"/>
    <w:rsid w:val="00355CBC"/>
    <w:rsid w:val="00356230"/>
    <w:rsid w:val="00356A50"/>
    <w:rsid w:val="00356AFF"/>
    <w:rsid w:val="00356EC7"/>
    <w:rsid w:val="00356EDB"/>
    <w:rsid w:val="00356FE3"/>
    <w:rsid w:val="00357272"/>
    <w:rsid w:val="003576D0"/>
    <w:rsid w:val="003579F1"/>
    <w:rsid w:val="00357EE1"/>
    <w:rsid w:val="00357FD4"/>
    <w:rsid w:val="0036082B"/>
    <w:rsid w:val="00360A2E"/>
    <w:rsid w:val="00360C1E"/>
    <w:rsid w:val="00360DA0"/>
    <w:rsid w:val="00361731"/>
    <w:rsid w:val="00362681"/>
    <w:rsid w:val="00362A70"/>
    <w:rsid w:val="00362A7E"/>
    <w:rsid w:val="00362C06"/>
    <w:rsid w:val="00362EB2"/>
    <w:rsid w:val="0036314D"/>
    <w:rsid w:val="003634F6"/>
    <w:rsid w:val="0036363A"/>
    <w:rsid w:val="00363823"/>
    <w:rsid w:val="00363A2D"/>
    <w:rsid w:val="00364059"/>
    <w:rsid w:val="00364411"/>
    <w:rsid w:val="00364653"/>
    <w:rsid w:val="00364BB0"/>
    <w:rsid w:val="00364C6D"/>
    <w:rsid w:val="00364D39"/>
    <w:rsid w:val="00365222"/>
    <w:rsid w:val="003652E2"/>
    <w:rsid w:val="003659F8"/>
    <w:rsid w:val="0036670A"/>
    <w:rsid w:val="00366B3A"/>
    <w:rsid w:val="00366ED4"/>
    <w:rsid w:val="0036779E"/>
    <w:rsid w:val="0036798F"/>
    <w:rsid w:val="00367A7D"/>
    <w:rsid w:val="00367C20"/>
    <w:rsid w:val="00370010"/>
    <w:rsid w:val="003702BB"/>
    <w:rsid w:val="003703D1"/>
    <w:rsid w:val="0037052B"/>
    <w:rsid w:val="00370620"/>
    <w:rsid w:val="00370C74"/>
    <w:rsid w:val="00370F6B"/>
    <w:rsid w:val="00372221"/>
    <w:rsid w:val="0037236A"/>
    <w:rsid w:val="00372B40"/>
    <w:rsid w:val="00372B64"/>
    <w:rsid w:val="00372F33"/>
    <w:rsid w:val="003732FB"/>
    <w:rsid w:val="003734E5"/>
    <w:rsid w:val="003739D3"/>
    <w:rsid w:val="00373DBA"/>
    <w:rsid w:val="003741E7"/>
    <w:rsid w:val="00374316"/>
    <w:rsid w:val="00374609"/>
    <w:rsid w:val="00374B17"/>
    <w:rsid w:val="00374DFB"/>
    <w:rsid w:val="00375027"/>
    <w:rsid w:val="003752C5"/>
    <w:rsid w:val="00375313"/>
    <w:rsid w:val="00375405"/>
    <w:rsid w:val="0037557B"/>
    <w:rsid w:val="003763AF"/>
    <w:rsid w:val="003768D7"/>
    <w:rsid w:val="00376B93"/>
    <w:rsid w:val="0037763D"/>
    <w:rsid w:val="00377E0A"/>
    <w:rsid w:val="003801F3"/>
    <w:rsid w:val="00380296"/>
    <w:rsid w:val="00380817"/>
    <w:rsid w:val="0038084D"/>
    <w:rsid w:val="003810B9"/>
    <w:rsid w:val="00381151"/>
    <w:rsid w:val="0038136F"/>
    <w:rsid w:val="003814E1"/>
    <w:rsid w:val="003817FF"/>
    <w:rsid w:val="00381A5D"/>
    <w:rsid w:val="00381B73"/>
    <w:rsid w:val="00381BD2"/>
    <w:rsid w:val="00381DD7"/>
    <w:rsid w:val="00381F97"/>
    <w:rsid w:val="003820C9"/>
    <w:rsid w:val="0038222F"/>
    <w:rsid w:val="0038243C"/>
    <w:rsid w:val="003826A5"/>
    <w:rsid w:val="00382A19"/>
    <w:rsid w:val="00382FE9"/>
    <w:rsid w:val="0038364A"/>
    <w:rsid w:val="00383D81"/>
    <w:rsid w:val="003843A9"/>
    <w:rsid w:val="00384624"/>
    <w:rsid w:val="003846CC"/>
    <w:rsid w:val="00384B3B"/>
    <w:rsid w:val="00385143"/>
    <w:rsid w:val="00385364"/>
    <w:rsid w:val="0038574C"/>
    <w:rsid w:val="00385BE2"/>
    <w:rsid w:val="003862AC"/>
    <w:rsid w:val="00386D91"/>
    <w:rsid w:val="00387041"/>
    <w:rsid w:val="0038734F"/>
    <w:rsid w:val="00387E5B"/>
    <w:rsid w:val="00387EB4"/>
    <w:rsid w:val="00391250"/>
    <w:rsid w:val="003915A1"/>
    <w:rsid w:val="00391652"/>
    <w:rsid w:val="0039197A"/>
    <w:rsid w:val="00391DFF"/>
    <w:rsid w:val="00391E24"/>
    <w:rsid w:val="00392536"/>
    <w:rsid w:val="0039293C"/>
    <w:rsid w:val="00392A8C"/>
    <w:rsid w:val="0039384A"/>
    <w:rsid w:val="00393ABA"/>
    <w:rsid w:val="00393BEA"/>
    <w:rsid w:val="00393C8D"/>
    <w:rsid w:val="00393D10"/>
    <w:rsid w:val="00393E05"/>
    <w:rsid w:val="003941C6"/>
    <w:rsid w:val="0039424D"/>
    <w:rsid w:val="00394415"/>
    <w:rsid w:val="00394662"/>
    <w:rsid w:val="00395412"/>
    <w:rsid w:val="00395417"/>
    <w:rsid w:val="00396400"/>
    <w:rsid w:val="003970DE"/>
    <w:rsid w:val="00397152"/>
    <w:rsid w:val="0039771A"/>
    <w:rsid w:val="003A004C"/>
    <w:rsid w:val="003A09C1"/>
    <w:rsid w:val="003A09E4"/>
    <w:rsid w:val="003A0DAB"/>
    <w:rsid w:val="003A0DFA"/>
    <w:rsid w:val="003A1789"/>
    <w:rsid w:val="003A20D1"/>
    <w:rsid w:val="003A2D05"/>
    <w:rsid w:val="003A319D"/>
    <w:rsid w:val="003A345C"/>
    <w:rsid w:val="003A3893"/>
    <w:rsid w:val="003A3A30"/>
    <w:rsid w:val="003A3AE8"/>
    <w:rsid w:val="003A40C6"/>
    <w:rsid w:val="003A479B"/>
    <w:rsid w:val="003A48B8"/>
    <w:rsid w:val="003A49D4"/>
    <w:rsid w:val="003A4B14"/>
    <w:rsid w:val="003A4C32"/>
    <w:rsid w:val="003A57CC"/>
    <w:rsid w:val="003A61F9"/>
    <w:rsid w:val="003A676A"/>
    <w:rsid w:val="003A68A2"/>
    <w:rsid w:val="003A69D3"/>
    <w:rsid w:val="003A6E57"/>
    <w:rsid w:val="003A7215"/>
    <w:rsid w:val="003A78A8"/>
    <w:rsid w:val="003A7A39"/>
    <w:rsid w:val="003A7C53"/>
    <w:rsid w:val="003B0468"/>
    <w:rsid w:val="003B086D"/>
    <w:rsid w:val="003B0A0A"/>
    <w:rsid w:val="003B0A72"/>
    <w:rsid w:val="003B0FA1"/>
    <w:rsid w:val="003B1038"/>
    <w:rsid w:val="003B11C7"/>
    <w:rsid w:val="003B1C2C"/>
    <w:rsid w:val="003B2558"/>
    <w:rsid w:val="003B3174"/>
    <w:rsid w:val="003B331B"/>
    <w:rsid w:val="003B3531"/>
    <w:rsid w:val="003B36BC"/>
    <w:rsid w:val="003B3D00"/>
    <w:rsid w:val="003B3E4D"/>
    <w:rsid w:val="003B481A"/>
    <w:rsid w:val="003B4A26"/>
    <w:rsid w:val="003B505E"/>
    <w:rsid w:val="003B564F"/>
    <w:rsid w:val="003B5BBE"/>
    <w:rsid w:val="003B61D1"/>
    <w:rsid w:val="003B61D4"/>
    <w:rsid w:val="003B66C5"/>
    <w:rsid w:val="003B6891"/>
    <w:rsid w:val="003B6CCF"/>
    <w:rsid w:val="003B6EE8"/>
    <w:rsid w:val="003B72F7"/>
    <w:rsid w:val="003B7917"/>
    <w:rsid w:val="003B7B9E"/>
    <w:rsid w:val="003B7CFE"/>
    <w:rsid w:val="003B7FC1"/>
    <w:rsid w:val="003C001A"/>
    <w:rsid w:val="003C0124"/>
    <w:rsid w:val="003C036B"/>
    <w:rsid w:val="003C09CD"/>
    <w:rsid w:val="003C12B8"/>
    <w:rsid w:val="003C1A73"/>
    <w:rsid w:val="003C225C"/>
    <w:rsid w:val="003C22DF"/>
    <w:rsid w:val="003C2746"/>
    <w:rsid w:val="003C2890"/>
    <w:rsid w:val="003C34FB"/>
    <w:rsid w:val="003C3674"/>
    <w:rsid w:val="003C3954"/>
    <w:rsid w:val="003C3A5C"/>
    <w:rsid w:val="003C3D8B"/>
    <w:rsid w:val="003C3E1A"/>
    <w:rsid w:val="003C436E"/>
    <w:rsid w:val="003C4921"/>
    <w:rsid w:val="003C4AC5"/>
    <w:rsid w:val="003C5255"/>
    <w:rsid w:val="003C5262"/>
    <w:rsid w:val="003C5366"/>
    <w:rsid w:val="003C583F"/>
    <w:rsid w:val="003C5F88"/>
    <w:rsid w:val="003C66A4"/>
    <w:rsid w:val="003C6FCC"/>
    <w:rsid w:val="003C7556"/>
    <w:rsid w:val="003C7A09"/>
    <w:rsid w:val="003C7A29"/>
    <w:rsid w:val="003C7FEF"/>
    <w:rsid w:val="003D001B"/>
    <w:rsid w:val="003D0475"/>
    <w:rsid w:val="003D04B9"/>
    <w:rsid w:val="003D05EF"/>
    <w:rsid w:val="003D068E"/>
    <w:rsid w:val="003D078B"/>
    <w:rsid w:val="003D0930"/>
    <w:rsid w:val="003D099F"/>
    <w:rsid w:val="003D0BDB"/>
    <w:rsid w:val="003D1282"/>
    <w:rsid w:val="003D1309"/>
    <w:rsid w:val="003D15B2"/>
    <w:rsid w:val="003D15D0"/>
    <w:rsid w:val="003D1B37"/>
    <w:rsid w:val="003D1BA7"/>
    <w:rsid w:val="003D2078"/>
    <w:rsid w:val="003D2158"/>
    <w:rsid w:val="003D2A46"/>
    <w:rsid w:val="003D2B21"/>
    <w:rsid w:val="003D2C12"/>
    <w:rsid w:val="003D3166"/>
    <w:rsid w:val="003D3722"/>
    <w:rsid w:val="003D41F8"/>
    <w:rsid w:val="003D4573"/>
    <w:rsid w:val="003D4647"/>
    <w:rsid w:val="003D4945"/>
    <w:rsid w:val="003D4B1B"/>
    <w:rsid w:val="003D5072"/>
    <w:rsid w:val="003D50A9"/>
    <w:rsid w:val="003D50DE"/>
    <w:rsid w:val="003D542C"/>
    <w:rsid w:val="003D561A"/>
    <w:rsid w:val="003D5D0C"/>
    <w:rsid w:val="003D604B"/>
    <w:rsid w:val="003D6086"/>
    <w:rsid w:val="003D619C"/>
    <w:rsid w:val="003D632E"/>
    <w:rsid w:val="003D6BC8"/>
    <w:rsid w:val="003D6DC2"/>
    <w:rsid w:val="003D71A4"/>
    <w:rsid w:val="003D7484"/>
    <w:rsid w:val="003D79E1"/>
    <w:rsid w:val="003D7A2C"/>
    <w:rsid w:val="003D7CC4"/>
    <w:rsid w:val="003E05A6"/>
    <w:rsid w:val="003E0782"/>
    <w:rsid w:val="003E080D"/>
    <w:rsid w:val="003E0E51"/>
    <w:rsid w:val="003E1350"/>
    <w:rsid w:val="003E13D3"/>
    <w:rsid w:val="003E1526"/>
    <w:rsid w:val="003E15CE"/>
    <w:rsid w:val="003E162A"/>
    <w:rsid w:val="003E172B"/>
    <w:rsid w:val="003E1F8E"/>
    <w:rsid w:val="003E2004"/>
    <w:rsid w:val="003E25EA"/>
    <w:rsid w:val="003E2970"/>
    <w:rsid w:val="003E3065"/>
    <w:rsid w:val="003E355F"/>
    <w:rsid w:val="003E375E"/>
    <w:rsid w:val="003E3AA4"/>
    <w:rsid w:val="003E3CC5"/>
    <w:rsid w:val="003E4220"/>
    <w:rsid w:val="003E447F"/>
    <w:rsid w:val="003E4AA6"/>
    <w:rsid w:val="003E4B0B"/>
    <w:rsid w:val="003E53B7"/>
    <w:rsid w:val="003E54C3"/>
    <w:rsid w:val="003E698D"/>
    <w:rsid w:val="003E6A02"/>
    <w:rsid w:val="003E6DB4"/>
    <w:rsid w:val="003E6DBE"/>
    <w:rsid w:val="003E7B0D"/>
    <w:rsid w:val="003E7BBE"/>
    <w:rsid w:val="003E7FB5"/>
    <w:rsid w:val="003F00ED"/>
    <w:rsid w:val="003F0283"/>
    <w:rsid w:val="003F04B1"/>
    <w:rsid w:val="003F08B5"/>
    <w:rsid w:val="003F0900"/>
    <w:rsid w:val="003F0A02"/>
    <w:rsid w:val="003F0D86"/>
    <w:rsid w:val="003F0FCB"/>
    <w:rsid w:val="003F108D"/>
    <w:rsid w:val="003F11C1"/>
    <w:rsid w:val="003F1E5C"/>
    <w:rsid w:val="003F2E1A"/>
    <w:rsid w:val="003F30E4"/>
    <w:rsid w:val="003F4014"/>
    <w:rsid w:val="003F470E"/>
    <w:rsid w:val="003F477F"/>
    <w:rsid w:val="003F4CAC"/>
    <w:rsid w:val="003F59BA"/>
    <w:rsid w:val="003F5BEE"/>
    <w:rsid w:val="003F5CEA"/>
    <w:rsid w:val="003F5CF0"/>
    <w:rsid w:val="003F5D6C"/>
    <w:rsid w:val="003F5FC0"/>
    <w:rsid w:val="003F618B"/>
    <w:rsid w:val="003F6C70"/>
    <w:rsid w:val="003F742E"/>
    <w:rsid w:val="003F7A88"/>
    <w:rsid w:val="003F7B16"/>
    <w:rsid w:val="003F7E97"/>
    <w:rsid w:val="003F7EF6"/>
    <w:rsid w:val="00400049"/>
    <w:rsid w:val="0040009F"/>
    <w:rsid w:val="00400346"/>
    <w:rsid w:val="0040071E"/>
    <w:rsid w:val="00400A83"/>
    <w:rsid w:val="00400A98"/>
    <w:rsid w:val="0040121F"/>
    <w:rsid w:val="00401994"/>
    <w:rsid w:val="00402115"/>
    <w:rsid w:val="00402541"/>
    <w:rsid w:val="00403095"/>
    <w:rsid w:val="0040309F"/>
    <w:rsid w:val="0040364D"/>
    <w:rsid w:val="00403BF2"/>
    <w:rsid w:val="004043D9"/>
    <w:rsid w:val="0040461C"/>
    <w:rsid w:val="004052B4"/>
    <w:rsid w:val="004053D3"/>
    <w:rsid w:val="004054CA"/>
    <w:rsid w:val="0040581C"/>
    <w:rsid w:val="00405868"/>
    <w:rsid w:val="00405870"/>
    <w:rsid w:val="004058D5"/>
    <w:rsid w:val="004059EC"/>
    <w:rsid w:val="00406EE8"/>
    <w:rsid w:val="004078C0"/>
    <w:rsid w:val="0040792A"/>
    <w:rsid w:val="004079A1"/>
    <w:rsid w:val="00407D8C"/>
    <w:rsid w:val="00407FC3"/>
    <w:rsid w:val="00410130"/>
    <w:rsid w:val="0041024F"/>
    <w:rsid w:val="004103DD"/>
    <w:rsid w:val="0041048B"/>
    <w:rsid w:val="00410492"/>
    <w:rsid w:val="00410878"/>
    <w:rsid w:val="004110DC"/>
    <w:rsid w:val="00411475"/>
    <w:rsid w:val="00411940"/>
    <w:rsid w:val="0041199C"/>
    <w:rsid w:val="004124E1"/>
    <w:rsid w:val="00412C7F"/>
    <w:rsid w:val="00412D0A"/>
    <w:rsid w:val="00413C58"/>
    <w:rsid w:val="004143AC"/>
    <w:rsid w:val="004144C1"/>
    <w:rsid w:val="0041450B"/>
    <w:rsid w:val="004149ED"/>
    <w:rsid w:val="00414DEE"/>
    <w:rsid w:val="00414E9D"/>
    <w:rsid w:val="00414F18"/>
    <w:rsid w:val="00415056"/>
    <w:rsid w:val="004151FF"/>
    <w:rsid w:val="004157B3"/>
    <w:rsid w:val="00415CBF"/>
    <w:rsid w:val="004167F3"/>
    <w:rsid w:val="00416B5D"/>
    <w:rsid w:val="00417388"/>
    <w:rsid w:val="004176D3"/>
    <w:rsid w:val="00417A04"/>
    <w:rsid w:val="004200D9"/>
    <w:rsid w:val="004204C5"/>
    <w:rsid w:val="004205DB"/>
    <w:rsid w:val="00420BE4"/>
    <w:rsid w:val="00420C5D"/>
    <w:rsid w:val="00420CD3"/>
    <w:rsid w:val="00421217"/>
    <w:rsid w:val="00421430"/>
    <w:rsid w:val="004216AD"/>
    <w:rsid w:val="004217D7"/>
    <w:rsid w:val="00421A8B"/>
    <w:rsid w:val="00421B28"/>
    <w:rsid w:val="00421F62"/>
    <w:rsid w:val="00422144"/>
    <w:rsid w:val="004226E9"/>
    <w:rsid w:val="00422961"/>
    <w:rsid w:val="00422AB3"/>
    <w:rsid w:val="00422BE6"/>
    <w:rsid w:val="00422DF1"/>
    <w:rsid w:val="004235B6"/>
    <w:rsid w:val="00423686"/>
    <w:rsid w:val="0042387A"/>
    <w:rsid w:val="00424130"/>
    <w:rsid w:val="00424317"/>
    <w:rsid w:val="004247AB"/>
    <w:rsid w:val="00424D8F"/>
    <w:rsid w:val="004255C1"/>
    <w:rsid w:val="00425A68"/>
    <w:rsid w:val="00425C0D"/>
    <w:rsid w:val="00425E0E"/>
    <w:rsid w:val="00426302"/>
    <w:rsid w:val="00426511"/>
    <w:rsid w:val="00426ADD"/>
    <w:rsid w:val="00427BDA"/>
    <w:rsid w:val="00427CA5"/>
    <w:rsid w:val="00427EAC"/>
    <w:rsid w:val="00427FBB"/>
    <w:rsid w:val="0043037F"/>
    <w:rsid w:val="004303D1"/>
    <w:rsid w:val="0043052C"/>
    <w:rsid w:val="0043087F"/>
    <w:rsid w:val="004309DD"/>
    <w:rsid w:val="00430B28"/>
    <w:rsid w:val="00430FF1"/>
    <w:rsid w:val="0043134E"/>
    <w:rsid w:val="00431CE0"/>
    <w:rsid w:val="004325C4"/>
    <w:rsid w:val="00432764"/>
    <w:rsid w:val="00432C61"/>
    <w:rsid w:val="0043307A"/>
    <w:rsid w:val="0043346D"/>
    <w:rsid w:val="00433B13"/>
    <w:rsid w:val="00433B22"/>
    <w:rsid w:val="00433D6E"/>
    <w:rsid w:val="00433E14"/>
    <w:rsid w:val="0043439E"/>
    <w:rsid w:val="00434C23"/>
    <w:rsid w:val="00434D15"/>
    <w:rsid w:val="00434D79"/>
    <w:rsid w:val="00435046"/>
    <w:rsid w:val="004350BD"/>
    <w:rsid w:val="0043518F"/>
    <w:rsid w:val="004351B2"/>
    <w:rsid w:val="004351B4"/>
    <w:rsid w:val="00435769"/>
    <w:rsid w:val="0043588B"/>
    <w:rsid w:val="00435BA9"/>
    <w:rsid w:val="00435DC7"/>
    <w:rsid w:val="00435E15"/>
    <w:rsid w:val="00435F6A"/>
    <w:rsid w:val="0043639F"/>
    <w:rsid w:val="0043642B"/>
    <w:rsid w:val="004372E1"/>
    <w:rsid w:val="00437483"/>
    <w:rsid w:val="00437716"/>
    <w:rsid w:val="00437EDB"/>
    <w:rsid w:val="00437EF5"/>
    <w:rsid w:val="0044037A"/>
    <w:rsid w:val="004409CF"/>
    <w:rsid w:val="00440C23"/>
    <w:rsid w:val="00440D14"/>
    <w:rsid w:val="004416FE"/>
    <w:rsid w:val="00441741"/>
    <w:rsid w:val="00441889"/>
    <w:rsid w:val="004419E3"/>
    <w:rsid w:val="00441AE6"/>
    <w:rsid w:val="004422E3"/>
    <w:rsid w:val="0044266D"/>
    <w:rsid w:val="004435AB"/>
    <w:rsid w:val="00443A9A"/>
    <w:rsid w:val="00443B76"/>
    <w:rsid w:val="00443D5B"/>
    <w:rsid w:val="00443F2F"/>
    <w:rsid w:val="00443FAD"/>
    <w:rsid w:val="00443FF9"/>
    <w:rsid w:val="0044482B"/>
    <w:rsid w:val="00444E3B"/>
    <w:rsid w:val="0044553E"/>
    <w:rsid w:val="0044556E"/>
    <w:rsid w:val="00445D32"/>
    <w:rsid w:val="00445F76"/>
    <w:rsid w:val="004460AD"/>
    <w:rsid w:val="004464BF"/>
    <w:rsid w:val="00446BE0"/>
    <w:rsid w:val="00446FB2"/>
    <w:rsid w:val="00447060"/>
    <w:rsid w:val="004473D3"/>
    <w:rsid w:val="00447ECC"/>
    <w:rsid w:val="00450AA3"/>
    <w:rsid w:val="00450D50"/>
    <w:rsid w:val="004512C3"/>
    <w:rsid w:val="00451348"/>
    <w:rsid w:val="0045137C"/>
    <w:rsid w:val="004516CC"/>
    <w:rsid w:val="00451868"/>
    <w:rsid w:val="004518A5"/>
    <w:rsid w:val="00451CE0"/>
    <w:rsid w:val="00451E71"/>
    <w:rsid w:val="00451EEC"/>
    <w:rsid w:val="00451FA5"/>
    <w:rsid w:val="00452323"/>
    <w:rsid w:val="00452553"/>
    <w:rsid w:val="00452902"/>
    <w:rsid w:val="00452B95"/>
    <w:rsid w:val="004538A5"/>
    <w:rsid w:val="00453F0A"/>
    <w:rsid w:val="00453FD3"/>
    <w:rsid w:val="0045432C"/>
    <w:rsid w:val="004546E3"/>
    <w:rsid w:val="00454822"/>
    <w:rsid w:val="00454FF0"/>
    <w:rsid w:val="00455359"/>
    <w:rsid w:val="0045535E"/>
    <w:rsid w:val="004559F7"/>
    <w:rsid w:val="00455A5D"/>
    <w:rsid w:val="00455AF2"/>
    <w:rsid w:val="00455E59"/>
    <w:rsid w:val="004563D1"/>
    <w:rsid w:val="004566D9"/>
    <w:rsid w:val="00456FF4"/>
    <w:rsid w:val="00457512"/>
    <w:rsid w:val="004578CF"/>
    <w:rsid w:val="00457C0F"/>
    <w:rsid w:val="00457EE0"/>
    <w:rsid w:val="00457EEC"/>
    <w:rsid w:val="00457FB0"/>
    <w:rsid w:val="00460582"/>
    <w:rsid w:val="00461400"/>
    <w:rsid w:val="004616DC"/>
    <w:rsid w:val="00461DE1"/>
    <w:rsid w:val="0046237F"/>
    <w:rsid w:val="004623BC"/>
    <w:rsid w:val="004624EC"/>
    <w:rsid w:val="00462762"/>
    <w:rsid w:val="004627FD"/>
    <w:rsid w:val="00463A14"/>
    <w:rsid w:val="00463C0D"/>
    <w:rsid w:val="00463C91"/>
    <w:rsid w:val="00464020"/>
    <w:rsid w:val="004642E3"/>
    <w:rsid w:val="00464632"/>
    <w:rsid w:val="00464681"/>
    <w:rsid w:val="00464686"/>
    <w:rsid w:val="0046483D"/>
    <w:rsid w:val="00464D4B"/>
    <w:rsid w:val="00464D82"/>
    <w:rsid w:val="00465083"/>
    <w:rsid w:val="0046559E"/>
    <w:rsid w:val="00465984"/>
    <w:rsid w:val="00465D58"/>
    <w:rsid w:val="004666CC"/>
    <w:rsid w:val="00466BD5"/>
    <w:rsid w:val="00466E2F"/>
    <w:rsid w:val="00466E87"/>
    <w:rsid w:val="00466ECB"/>
    <w:rsid w:val="00466F1A"/>
    <w:rsid w:val="004670D2"/>
    <w:rsid w:val="0046718B"/>
    <w:rsid w:val="004672F9"/>
    <w:rsid w:val="004677D9"/>
    <w:rsid w:val="00467F1D"/>
    <w:rsid w:val="00470A55"/>
    <w:rsid w:val="00470AE9"/>
    <w:rsid w:val="00470FC3"/>
    <w:rsid w:val="00471803"/>
    <w:rsid w:val="00471953"/>
    <w:rsid w:val="004719AA"/>
    <w:rsid w:val="00471D28"/>
    <w:rsid w:val="004721F1"/>
    <w:rsid w:val="004726C7"/>
    <w:rsid w:val="00472BB4"/>
    <w:rsid w:val="00473740"/>
    <w:rsid w:val="00473A7E"/>
    <w:rsid w:val="00473E3C"/>
    <w:rsid w:val="004740A6"/>
    <w:rsid w:val="0047418D"/>
    <w:rsid w:val="00474400"/>
    <w:rsid w:val="0047473B"/>
    <w:rsid w:val="004747A6"/>
    <w:rsid w:val="004748A2"/>
    <w:rsid w:val="0047510E"/>
    <w:rsid w:val="0047566E"/>
    <w:rsid w:val="00475AAF"/>
    <w:rsid w:val="00475C4F"/>
    <w:rsid w:val="00475C69"/>
    <w:rsid w:val="00475CB3"/>
    <w:rsid w:val="004766BF"/>
    <w:rsid w:val="00476972"/>
    <w:rsid w:val="00477D46"/>
    <w:rsid w:val="00477E85"/>
    <w:rsid w:val="00477F28"/>
    <w:rsid w:val="00477FE3"/>
    <w:rsid w:val="004800C9"/>
    <w:rsid w:val="004807D9"/>
    <w:rsid w:val="00480B5A"/>
    <w:rsid w:val="00480BEF"/>
    <w:rsid w:val="00480D08"/>
    <w:rsid w:val="0048115C"/>
    <w:rsid w:val="004820EA"/>
    <w:rsid w:val="00482FAA"/>
    <w:rsid w:val="0048342E"/>
    <w:rsid w:val="00483978"/>
    <w:rsid w:val="004839FC"/>
    <w:rsid w:val="00484B79"/>
    <w:rsid w:val="00484C11"/>
    <w:rsid w:val="00484C1C"/>
    <w:rsid w:val="00484C90"/>
    <w:rsid w:val="00484DD7"/>
    <w:rsid w:val="0048521C"/>
    <w:rsid w:val="0048539C"/>
    <w:rsid w:val="00485803"/>
    <w:rsid w:val="0048634C"/>
    <w:rsid w:val="00486B3E"/>
    <w:rsid w:val="00486B71"/>
    <w:rsid w:val="0048707E"/>
    <w:rsid w:val="004870EF"/>
    <w:rsid w:val="0048731D"/>
    <w:rsid w:val="00487441"/>
    <w:rsid w:val="00487518"/>
    <w:rsid w:val="004878A8"/>
    <w:rsid w:val="00487FB3"/>
    <w:rsid w:val="00490045"/>
    <w:rsid w:val="00490256"/>
    <w:rsid w:val="004904ED"/>
    <w:rsid w:val="00490938"/>
    <w:rsid w:val="00490D6D"/>
    <w:rsid w:val="00491222"/>
    <w:rsid w:val="0049127A"/>
    <w:rsid w:val="00491383"/>
    <w:rsid w:val="0049148C"/>
    <w:rsid w:val="00491A65"/>
    <w:rsid w:val="00491C1D"/>
    <w:rsid w:val="00491E42"/>
    <w:rsid w:val="00492132"/>
    <w:rsid w:val="004921C8"/>
    <w:rsid w:val="004922F4"/>
    <w:rsid w:val="004925DA"/>
    <w:rsid w:val="00492D34"/>
    <w:rsid w:val="00493264"/>
    <w:rsid w:val="00493346"/>
    <w:rsid w:val="004933FC"/>
    <w:rsid w:val="004938CD"/>
    <w:rsid w:val="004939E5"/>
    <w:rsid w:val="00493A7E"/>
    <w:rsid w:val="00493B01"/>
    <w:rsid w:val="00493C0B"/>
    <w:rsid w:val="00493E2F"/>
    <w:rsid w:val="00493E4D"/>
    <w:rsid w:val="00493F41"/>
    <w:rsid w:val="00493FB8"/>
    <w:rsid w:val="00494523"/>
    <w:rsid w:val="004948C3"/>
    <w:rsid w:val="00494F04"/>
    <w:rsid w:val="004955C3"/>
    <w:rsid w:val="00496564"/>
    <w:rsid w:val="004969E2"/>
    <w:rsid w:val="00496AD1"/>
    <w:rsid w:val="0049708E"/>
    <w:rsid w:val="00497120"/>
    <w:rsid w:val="00497337"/>
    <w:rsid w:val="004A04D6"/>
    <w:rsid w:val="004A0D33"/>
    <w:rsid w:val="004A106B"/>
    <w:rsid w:val="004A11BA"/>
    <w:rsid w:val="004A151D"/>
    <w:rsid w:val="004A1590"/>
    <w:rsid w:val="004A1973"/>
    <w:rsid w:val="004A1F5E"/>
    <w:rsid w:val="004A2165"/>
    <w:rsid w:val="004A2347"/>
    <w:rsid w:val="004A245D"/>
    <w:rsid w:val="004A27DA"/>
    <w:rsid w:val="004A2D02"/>
    <w:rsid w:val="004A2DF0"/>
    <w:rsid w:val="004A2F37"/>
    <w:rsid w:val="004A3086"/>
    <w:rsid w:val="004A36BB"/>
    <w:rsid w:val="004A38AD"/>
    <w:rsid w:val="004A41FB"/>
    <w:rsid w:val="004A46E4"/>
    <w:rsid w:val="004A47D8"/>
    <w:rsid w:val="004A49C3"/>
    <w:rsid w:val="004A4F3F"/>
    <w:rsid w:val="004A532A"/>
    <w:rsid w:val="004A5354"/>
    <w:rsid w:val="004A5E4E"/>
    <w:rsid w:val="004A6130"/>
    <w:rsid w:val="004A628B"/>
    <w:rsid w:val="004A65C4"/>
    <w:rsid w:val="004A663A"/>
    <w:rsid w:val="004A6F39"/>
    <w:rsid w:val="004A7872"/>
    <w:rsid w:val="004A7A32"/>
    <w:rsid w:val="004A7BEC"/>
    <w:rsid w:val="004B1044"/>
    <w:rsid w:val="004B1188"/>
    <w:rsid w:val="004B1BE0"/>
    <w:rsid w:val="004B2040"/>
    <w:rsid w:val="004B237F"/>
    <w:rsid w:val="004B2792"/>
    <w:rsid w:val="004B2803"/>
    <w:rsid w:val="004B2B03"/>
    <w:rsid w:val="004B2D79"/>
    <w:rsid w:val="004B3212"/>
    <w:rsid w:val="004B38F9"/>
    <w:rsid w:val="004B3D8C"/>
    <w:rsid w:val="004B3DB8"/>
    <w:rsid w:val="004B40F8"/>
    <w:rsid w:val="004B44AC"/>
    <w:rsid w:val="004B4D6C"/>
    <w:rsid w:val="004B4E7C"/>
    <w:rsid w:val="004B533C"/>
    <w:rsid w:val="004B58B3"/>
    <w:rsid w:val="004B62D7"/>
    <w:rsid w:val="004B69F6"/>
    <w:rsid w:val="004B6B9C"/>
    <w:rsid w:val="004B6E3D"/>
    <w:rsid w:val="004B74EF"/>
    <w:rsid w:val="004C0090"/>
    <w:rsid w:val="004C00A7"/>
    <w:rsid w:val="004C00E5"/>
    <w:rsid w:val="004C014A"/>
    <w:rsid w:val="004C029E"/>
    <w:rsid w:val="004C0ACF"/>
    <w:rsid w:val="004C0C22"/>
    <w:rsid w:val="004C0C3B"/>
    <w:rsid w:val="004C0F87"/>
    <w:rsid w:val="004C1210"/>
    <w:rsid w:val="004C1370"/>
    <w:rsid w:val="004C13F9"/>
    <w:rsid w:val="004C1470"/>
    <w:rsid w:val="004C1586"/>
    <w:rsid w:val="004C17E8"/>
    <w:rsid w:val="004C1A0E"/>
    <w:rsid w:val="004C1AE5"/>
    <w:rsid w:val="004C215C"/>
    <w:rsid w:val="004C22EC"/>
    <w:rsid w:val="004C23A4"/>
    <w:rsid w:val="004C2443"/>
    <w:rsid w:val="004C289B"/>
    <w:rsid w:val="004C2C3A"/>
    <w:rsid w:val="004C2F40"/>
    <w:rsid w:val="004C30E8"/>
    <w:rsid w:val="004C3541"/>
    <w:rsid w:val="004C368E"/>
    <w:rsid w:val="004C3AFE"/>
    <w:rsid w:val="004C3D5C"/>
    <w:rsid w:val="004C3EDE"/>
    <w:rsid w:val="004C4711"/>
    <w:rsid w:val="004C486B"/>
    <w:rsid w:val="004C4C7B"/>
    <w:rsid w:val="004C4DCE"/>
    <w:rsid w:val="004C5A24"/>
    <w:rsid w:val="004C5A82"/>
    <w:rsid w:val="004C5C93"/>
    <w:rsid w:val="004C624E"/>
    <w:rsid w:val="004C6833"/>
    <w:rsid w:val="004C706F"/>
    <w:rsid w:val="004C73EB"/>
    <w:rsid w:val="004C7694"/>
    <w:rsid w:val="004C7829"/>
    <w:rsid w:val="004D090F"/>
    <w:rsid w:val="004D0AA7"/>
    <w:rsid w:val="004D0E2C"/>
    <w:rsid w:val="004D114E"/>
    <w:rsid w:val="004D1309"/>
    <w:rsid w:val="004D15A3"/>
    <w:rsid w:val="004D17CC"/>
    <w:rsid w:val="004D18D3"/>
    <w:rsid w:val="004D1DFD"/>
    <w:rsid w:val="004D2569"/>
    <w:rsid w:val="004D25DD"/>
    <w:rsid w:val="004D333D"/>
    <w:rsid w:val="004D377E"/>
    <w:rsid w:val="004D3DBF"/>
    <w:rsid w:val="004D4384"/>
    <w:rsid w:val="004D44BF"/>
    <w:rsid w:val="004D47E5"/>
    <w:rsid w:val="004D4D30"/>
    <w:rsid w:val="004D57E9"/>
    <w:rsid w:val="004D5A26"/>
    <w:rsid w:val="004D5B72"/>
    <w:rsid w:val="004D5CB8"/>
    <w:rsid w:val="004D70E7"/>
    <w:rsid w:val="004D754A"/>
    <w:rsid w:val="004D76AF"/>
    <w:rsid w:val="004D7CC9"/>
    <w:rsid w:val="004E00B8"/>
    <w:rsid w:val="004E00BC"/>
    <w:rsid w:val="004E011C"/>
    <w:rsid w:val="004E09A9"/>
    <w:rsid w:val="004E10A1"/>
    <w:rsid w:val="004E1502"/>
    <w:rsid w:val="004E1BC5"/>
    <w:rsid w:val="004E1E1F"/>
    <w:rsid w:val="004E236A"/>
    <w:rsid w:val="004E27AD"/>
    <w:rsid w:val="004E2964"/>
    <w:rsid w:val="004E2C05"/>
    <w:rsid w:val="004E318A"/>
    <w:rsid w:val="004E3470"/>
    <w:rsid w:val="004E36BB"/>
    <w:rsid w:val="004E3933"/>
    <w:rsid w:val="004E3C74"/>
    <w:rsid w:val="004E3D27"/>
    <w:rsid w:val="004E4289"/>
    <w:rsid w:val="004E4854"/>
    <w:rsid w:val="004E49B8"/>
    <w:rsid w:val="004E4D20"/>
    <w:rsid w:val="004E5006"/>
    <w:rsid w:val="004E5F1F"/>
    <w:rsid w:val="004E60D6"/>
    <w:rsid w:val="004E6A01"/>
    <w:rsid w:val="004E6BD3"/>
    <w:rsid w:val="004E6F5D"/>
    <w:rsid w:val="004E6F89"/>
    <w:rsid w:val="004E6FC1"/>
    <w:rsid w:val="004E7440"/>
    <w:rsid w:val="004E78E6"/>
    <w:rsid w:val="004E7C4C"/>
    <w:rsid w:val="004F01EE"/>
    <w:rsid w:val="004F05FC"/>
    <w:rsid w:val="004F0AD6"/>
    <w:rsid w:val="004F0DEF"/>
    <w:rsid w:val="004F1132"/>
    <w:rsid w:val="004F138C"/>
    <w:rsid w:val="004F1730"/>
    <w:rsid w:val="004F224D"/>
    <w:rsid w:val="004F2AC0"/>
    <w:rsid w:val="004F2E55"/>
    <w:rsid w:val="004F2FC4"/>
    <w:rsid w:val="004F388A"/>
    <w:rsid w:val="004F3AC7"/>
    <w:rsid w:val="004F4746"/>
    <w:rsid w:val="004F4AA2"/>
    <w:rsid w:val="004F4CC7"/>
    <w:rsid w:val="004F4DCD"/>
    <w:rsid w:val="004F4DD2"/>
    <w:rsid w:val="004F5299"/>
    <w:rsid w:val="004F59E4"/>
    <w:rsid w:val="004F5FD1"/>
    <w:rsid w:val="004F6339"/>
    <w:rsid w:val="004F66C4"/>
    <w:rsid w:val="004F6E21"/>
    <w:rsid w:val="004F6E9F"/>
    <w:rsid w:val="004F794B"/>
    <w:rsid w:val="004F7A17"/>
    <w:rsid w:val="004F7C26"/>
    <w:rsid w:val="004F7C57"/>
    <w:rsid w:val="004F7EAD"/>
    <w:rsid w:val="004F7F94"/>
    <w:rsid w:val="00500182"/>
    <w:rsid w:val="0050086C"/>
    <w:rsid w:val="00500E18"/>
    <w:rsid w:val="0050110D"/>
    <w:rsid w:val="0050162A"/>
    <w:rsid w:val="00501856"/>
    <w:rsid w:val="005019AB"/>
    <w:rsid w:val="00501BBD"/>
    <w:rsid w:val="005023FD"/>
    <w:rsid w:val="0050248B"/>
    <w:rsid w:val="0050278E"/>
    <w:rsid w:val="00502B00"/>
    <w:rsid w:val="00502B2E"/>
    <w:rsid w:val="00502E2A"/>
    <w:rsid w:val="00502EE0"/>
    <w:rsid w:val="005036AA"/>
    <w:rsid w:val="00503D94"/>
    <w:rsid w:val="00503E17"/>
    <w:rsid w:val="00504248"/>
    <w:rsid w:val="005049CE"/>
    <w:rsid w:val="0050509C"/>
    <w:rsid w:val="0050534F"/>
    <w:rsid w:val="0050563E"/>
    <w:rsid w:val="00505CDF"/>
    <w:rsid w:val="00506531"/>
    <w:rsid w:val="0050656A"/>
    <w:rsid w:val="00506B2F"/>
    <w:rsid w:val="005071EC"/>
    <w:rsid w:val="005071FA"/>
    <w:rsid w:val="005072DE"/>
    <w:rsid w:val="0050760D"/>
    <w:rsid w:val="005076AE"/>
    <w:rsid w:val="00507833"/>
    <w:rsid w:val="005101FD"/>
    <w:rsid w:val="00510224"/>
    <w:rsid w:val="0051085A"/>
    <w:rsid w:val="00510B40"/>
    <w:rsid w:val="00511058"/>
    <w:rsid w:val="0051125D"/>
    <w:rsid w:val="005114A7"/>
    <w:rsid w:val="005119E0"/>
    <w:rsid w:val="0051233B"/>
    <w:rsid w:val="00512DA0"/>
    <w:rsid w:val="00513259"/>
    <w:rsid w:val="00513287"/>
    <w:rsid w:val="0051350C"/>
    <w:rsid w:val="00513653"/>
    <w:rsid w:val="00513AE2"/>
    <w:rsid w:val="00514066"/>
    <w:rsid w:val="00514D83"/>
    <w:rsid w:val="00514F23"/>
    <w:rsid w:val="0051544B"/>
    <w:rsid w:val="005155E0"/>
    <w:rsid w:val="0051572D"/>
    <w:rsid w:val="00515B7D"/>
    <w:rsid w:val="0051663C"/>
    <w:rsid w:val="00516CD8"/>
    <w:rsid w:val="005171DB"/>
    <w:rsid w:val="00517AA6"/>
    <w:rsid w:val="00520478"/>
    <w:rsid w:val="005209E2"/>
    <w:rsid w:val="00520DC2"/>
    <w:rsid w:val="00521368"/>
    <w:rsid w:val="0052149F"/>
    <w:rsid w:val="005215B8"/>
    <w:rsid w:val="00521C07"/>
    <w:rsid w:val="0052224A"/>
    <w:rsid w:val="005222E5"/>
    <w:rsid w:val="00522539"/>
    <w:rsid w:val="0052279F"/>
    <w:rsid w:val="0052289D"/>
    <w:rsid w:val="00522966"/>
    <w:rsid w:val="00522BF4"/>
    <w:rsid w:val="00522D4E"/>
    <w:rsid w:val="00522EC3"/>
    <w:rsid w:val="0052336C"/>
    <w:rsid w:val="0052397D"/>
    <w:rsid w:val="00523E5D"/>
    <w:rsid w:val="00523FFE"/>
    <w:rsid w:val="00524706"/>
    <w:rsid w:val="005248F5"/>
    <w:rsid w:val="0052502F"/>
    <w:rsid w:val="005252CC"/>
    <w:rsid w:val="005258AF"/>
    <w:rsid w:val="005259AB"/>
    <w:rsid w:val="00525C8B"/>
    <w:rsid w:val="00525FE3"/>
    <w:rsid w:val="00526088"/>
    <w:rsid w:val="00526922"/>
    <w:rsid w:val="00526AB7"/>
    <w:rsid w:val="00526FC3"/>
    <w:rsid w:val="00527375"/>
    <w:rsid w:val="005275C9"/>
    <w:rsid w:val="005279B3"/>
    <w:rsid w:val="005279D2"/>
    <w:rsid w:val="00527B4E"/>
    <w:rsid w:val="00527C8B"/>
    <w:rsid w:val="00530459"/>
    <w:rsid w:val="0053053A"/>
    <w:rsid w:val="0053057A"/>
    <w:rsid w:val="005305D1"/>
    <w:rsid w:val="005306A9"/>
    <w:rsid w:val="00530A95"/>
    <w:rsid w:val="00530AD9"/>
    <w:rsid w:val="00530CD6"/>
    <w:rsid w:val="00530D8C"/>
    <w:rsid w:val="00530F65"/>
    <w:rsid w:val="005310C2"/>
    <w:rsid w:val="00531602"/>
    <w:rsid w:val="00531CBC"/>
    <w:rsid w:val="00531E81"/>
    <w:rsid w:val="0053245A"/>
    <w:rsid w:val="00532661"/>
    <w:rsid w:val="00532C67"/>
    <w:rsid w:val="00532F05"/>
    <w:rsid w:val="005330C5"/>
    <w:rsid w:val="005330FD"/>
    <w:rsid w:val="0053365B"/>
    <w:rsid w:val="00533D3E"/>
    <w:rsid w:val="005342EA"/>
    <w:rsid w:val="0053432C"/>
    <w:rsid w:val="00534517"/>
    <w:rsid w:val="00534AF9"/>
    <w:rsid w:val="00534B5E"/>
    <w:rsid w:val="00534CA3"/>
    <w:rsid w:val="00534F45"/>
    <w:rsid w:val="0053503C"/>
    <w:rsid w:val="00535156"/>
    <w:rsid w:val="00535507"/>
    <w:rsid w:val="00535BD5"/>
    <w:rsid w:val="00536066"/>
    <w:rsid w:val="005365A5"/>
    <w:rsid w:val="00536977"/>
    <w:rsid w:val="00536F51"/>
    <w:rsid w:val="005372AE"/>
    <w:rsid w:val="00537582"/>
    <w:rsid w:val="00537AF4"/>
    <w:rsid w:val="00537CDF"/>
    <w:rsid w:val="0054072A"/>
    <w:rsid w:val="00540EA6"/>
    <w:rsid w:val="00541027"/>
    <w:rsid w:val="0054109B"/>
    <w:rsid w:val="00541551"/>
    <w:rsid w:val="005425C7"/>
    <w:rsid w:val="005426F4"/>
    <w:rsid w:val="00542876"/>
    <w:rsid w:val="00542E6A"/>
    <w:rsid w:val="00543274"/>
    <w:rsid w:val="005433AA"/>
    <w:rsid w:val="00543541"/>
    <w:rsid w:val="00543DB3"/>
    <w:rsid w:val="00544303"/>
    <w:rsid w:val="005446B3"/>
    <w:rsid w:val="00544ECE"/>
    <w:rsid w:val="0054501B"/>
    <w:rsid w:val="005450F4"/>
    <w:rsid w:val="005456C7"/>
    <w:rsid w:val="00545B76"/>
    <w:rsid w:val="00545BD5"/>
    <w:rsid w:val="00545D4D"/>
    <w:rsid w:val="0054692A"/>
    <w:rsid w:val="005469E0"/>
    <w:rsid w:val="00546BC9"/>
    <w:rsid w:val="00546CCD"/>
    <w:rsid w:val="00547034"/>
    <w:rsid w:val="0054724C"/>
    <w:rsid w:val="005478EB"/>
    <w:rsid w:val="00550023"/>
    <w:rsid w:val="00550BDF"/>
    <w:rsid w:val="00550D9C"/>
    <w:rsid w:val="00550E54"/>
    <w:rsid w:val="00551331"/>
    <w:rsid w:val="00551B36"/>
    <w:rsid w:val="00551CAD"/>
    <w:rsid w:val="00551CFF"/>
    <w:rsid w:val="00552A8D"/>
    <w:rsid w:val="00552D93"/>
    <w:rsid w:val="00552E90"/>
    <w:rsid w:val="00552F07"/>
    <w:rsid w:val="005532DE"/>
    <w:rsid w:val="0055331B"/>
    <w:rsid w:val="00553BC2"/>
    <w:rsid w:val="00553C4D"/>
    <w:rsid w:val="005541AD"/>
    <w:rsid w:val="00554217"/>
    <w:rsid w:val="00554599"/>
    <w:rsid w:val="00554630"/>
    <w:rsid w:val="00554807"/>
    <w:rsid w:val="005549C4"/>
    <w:rsid w:val="005549D8"/>
    <w:rsid w:val="00555100"/>
    <w:rsid w:val="00555A41"/>
    <w:rsid w:val="00555D15"/>
    <w:rsid w:val="00555EDF"/>
    <w:rsid w:val="005560AB"/>
    <w:rsid w:val="005560CF"/>
    <w:rsid w:val="00556131"/>
    <w:rsid w:val="00556E08"/>
    <w:rsid w:val="00556F84"/>
    <w:rsid w:val="005570D2"/>
    <w:rsid w:val="005574F5"/>
    <w:rsid w:val="0055763C"/>
    <w:rsid w:val="00560115"/>
    <w:rsid w:val="00560383"/>
    <w:rsid w:val="0056085C"/>
    <w:rsid w:val="00561056"/>
    <w:rsid w:val="00561992"/>
    <w:rsid w:val="00561E3B"/>
    <w:rsid w:val="00561F63"/>
    <w:rsid w:val="005623BC"/>
    <w:rsid w:val="00563237"/>
    <w:rsid w:val="00563970"/>
    <w:rsid w:val="00563A6D"/>
    <w:rsid w:val="00563C48"/>
    <w:rsid w:val="0056432B"/>
    <w:rsid w:val="00564767"/>
    <w:rsid w:val="00565EE8"/>
    <w:rsid w:val="00566551"/>
    <w:rsid w:val="00566626"/>
    <w:rsid w:val="00566F14"/>
    <w:rsid w:val="005673E4"/>
    <w:rsid w:val="00567417"/>
    <w:rsid w:val="00567654"/>
    <w:rsid w:val="00567747"/>
    <w:rsid w:val="00567A83"/>
    <w:rsid w:val="00567CF4"/>
    <w:rsid w:val="00567D48"/>
    <w:rsid w:val="00567DB6"/>
    <w:rsid w:val="00567ED8"/>
    <w:rsid w:val="00570074"/>
    <w:rsid w:val="00570090"/>
    <w:rsid w:val="005700D8"/>
    <w:rsid w:val="00570A70"/>
    <w:rsid w:val="0057103E"/>
    <w:rsid w:val="005715FF"/>
    <w:rsid w:val="00571932"/>
    <w:rsid w:val="005719CE"/>
    <w:rsid w:val="00571AA9"/>
    <w:rsid w:val="00572107"/>
    <w:rsid w:val="00572156"/>
    <w:rsid w:val="005721A3"/>
    <w:rsid w:val="005722E1"/>
    <w:rsid w:val="00572562"/>
    <w:rsid w:val="00572A55"/>
    <w:rsid w:val="0057318C"/>
    <w:rsid w:val="00573610"/>
    <w:rsid w:val="005738A2"/>
    <w:rsid w:val="00573F91"/>
    <w:rsid w:val="00574539"/>
    <w:rsid w:val="00574906"/>
    <w:rsid w:val="00574AF3"/>
    <w:rsid w:val="00574BF0"/>
    <w:rsid w:val="00575118"/>
    <w:rsid w:val="0057521D"/>
    <w:rsid w:val="0057535A"/>
    <w:rsid w:val="00575399"/>
    <w:rsid w:val="005755A6"/>
    <w:rsid w:val="00575C15"/>
    <w:rsid w:val="00576304"/>
    <w:rsid w:val="0057696D"/>
    <w:rsid w:val="005769B6"/>
    <w:rsid w:val="005769C9"/>
    <w:rsid w:val="00576EE0"/>
    <w:rsid w:val="00576F75"/>
    <w:rsid w:val="00577623"/>
    <w:rsid w:val="00577760"/>
    <w:rsid w:val="00581133"/>
    <w:rsid w:val="005816A1"/>
    <w:rsid w:val="005816D3"/>
    <w:rsid w:val="00581CE0"/>
    <w:rsid w:val="00582116"/>
    <w:rsid w:val="0058212E"/>
    <w:rsid w:val="005822E3"/>
    <w:rsid w:val="00582FAE"/>
    <w:rsid w:val="005832DD"/>
    <w:rsid w:val="00583382"/>
    <w:rsid w:val="00583428"/>
    <w:rsid w:val="00583496"/>
    <w:rsid w:val="00583AF1"/>
    <w:rsid w:val="00583B26"/>
    <w:rsid w:val="00583CB4"/>
    <w:rsid w:val="00583DB9"/>
    <w:rsid w:val="005841F8"/>
    <w:rsid w:val="00584354"/>
    <w:rsid w:val="00584392"/>
    <w:rsid w:val="005845A0"/>
    <w:rsid w:val="005849E8"/>
    <w:rsid w:val="00584AC4"/>
    <w:rsid w:val="00585127"/>
    <w:rsid w:val="00585183"/>
    <w:rsid w:val="00585454"/>
    <w:rsid w:val="005855D9"/>
    <w:rsid w:val="0058569C"/>
    <w:rsid w:val="0058584B"/>
    <w:rsid w:val="00585905"/>
    <w:rsid w:val="00585972"/>
    <w:rsid w:val="0058647D"/>
    <w:rsid w:val="0058652D"/>
    <w:rsid w:val="005872FA"/>
    <w:rsid w:val="00587783"/>
    <w:rsid w:val="00587973"/>
    <w:rsid w:val="00587999"/>
    <w:rsid w:val="00587C41"/>
    <w:rsid w:val="00587EE8"/>
    <w:rsid w:val="0059003A"/>
    <w:rsid w:val="00590048"/>
    <w:rsid w:val="00590775"/>
    <w:rsid w:val="00590827"/>
    <w:rsid w:val="00590A5F"/>
    <w:rsid w:val="00590AB1"/>
    <w:rsid w:val="00590EB7"/>
    <w:rsid w:val="0059192B"/>
    <w:rsid w:val="00591E8A"/>
    <w:rsid w:val="00591F16"/>
    <w:rsid w:val="0059224E"/>
    <w:rsid w:val="0059227D"/>
    <w:rsid w:val="00593100"/>
    <w:rsid w:val="0059316B"/>
    <w:rsid w:val="0059336E"/>
    <w:rsid w:val="005933AC"/>
    <w:rsid w:val="005934BD"/>
    <w:rsid w:val="00593A30"/>
    <w:rsid w:val="00593AF1"/>
    <w:rsid w:val="005948E6"/>
    <w:rsid w:val="00594A49"/>
    <w:rsid w:val="00594B99"/>
    <w:rsid w:val="00594D23"/>
    <w:rsid w:val="0059526B"/>
    <w:rsid w:val="00595417"/>
    <w:rsid w:val="00595522"/>
    <w:rsid w:val="00595DB4"/>
    <w:rsid w:val="00596031"/>
    <w:rsid w:val="00596322"/>
    <w:rsid w:val="00596331"/>
    <w:rsid w:val="00596418"/>
    <w:rsid w:val="00596545"/>
    <w:rsid w:val="0059656E"/>
    <w:rsid w:val="00596916"/>
    <w:rsid w:val="00596EBF"/>
    <w:rsid w:val="00597113"/>
    <w:rsid w:val="0059713D"/>
    <w:rsid w:val="005974D6"/>
    <w:rsid w:val="00597748"/>
    <w:rsid w:val="00597EAE"/>
    <w:rsid w:val="005A0122"/>
    <w:rsid w:val="005A08AB"/>
    <w:rsid w:val="005A0B89"/>
    <w:rsid w:val="005A2369"/>
    <w:rsid w:val="005A2386"/>
    <w:rsid w:val="005A2799"/>
    <w:rsid w:val="005A2868"/>
    <w:rsid w:val="005A2919"/>
    <w:rsid w:val="005A30D2"/>
    <w:rsid w:val="005A3985"/>
    <w:rsid w:val="005A3ED6"/>
    <w:rsid w:val="005A4076"/>
    <w:rsid w:val="005A450B"/>
    <w:rsid w:val="005A4847"/>
    <w:rsid w:val="005A4A82"/>
    <w:rsid w:val="005A4C9E"/>
    <w:rsid w:val="005A55B7"/>
    <w:rsid w:val="005A5AFE"/>
    <w:rsid w:val="005A5EE3"/>
    <w:rsid w:val="005A62DD"/>
    <w:rsid w:val="005A64EF"/>
    <w:rsid w:val="005A66A4"/>
    <w:rsid w:val="005A67A5"/>
    <w:rsid w:val="005A67F5"/>
    <w:rsid w:val="005A6D08"/>
    <w:rsid w:val="005A7539"/>
    <w:rsid w:val="005A7611"/>
    <w:rsid w:val="005A7938"/>
    <w:rsid w:val="005A7DEE"/>
    <w:rsid w:val="005B0481"/>
    <w:rsid w:val="005B0AD2"/>
    <w:rsid w:val="005B145A"/>
    <w:rsid w:val="005B14A9"/>
    <w:rsid w:val="005B19A9"/>
    <w:rsid w:val="005B1C21"/>
    <w:rsid w:val="005B1FD9"/>
    <w:rsid w:val="005B22CB"/>
    <w:rsid w:val="005B24F4"/>
    <w:rsid w:val="005B2613"/>
    <w:rsid w:val="005B269B"/>
    <w:rsid w:val="005B2B0E"/>
    <w:rsid w:val="005B2BE9"/>
    <w:rsid w:val="005B2D71"/>
    <w:rsid w:val="005B30E7"/>
    <w:rsid w:val="005B322A"/>
    <w:rsid w:val="005B396E"/>
    <w:rsid w:val="005B3ADC"/>
    <w:rsid w:val="005B3B0D"/>
    <w:rsid w:val="005B4163"/>
    <w:rsid w:val="005B416B"/>
    <w:rsid w:val="005B4648"/>
    <w:rsid w:val="005B4790"/>
    <w:rsid w:val="005B5391"/>
    <w:rsid w:val="005B57B0"/>
    <w:rsid w:val="005B57E3"/>
    <w:rsid w:val="005B5AC1"/>
    <w:rsid w:val="005B5EA3"/>
    <w:rsid w:val="005B5F66"/>
    <w:rsid w:val="005B5FA9"/>
    <w:rsid w:val="005B62F5"/>
    <w:rsid w:val="005B665A"/>
    <w:rsid w:val="005B69DF"/>
    <w:rsid w:val="005B6C9E"/>
    <w:rsid w:val="005B780D"/>
    <w:rsid w:val="005B7DB4"/>
    <w:rsid w:val="005B7FC5"/>
    <w:rsid w:val="005C026B"/>
    <w:rsid w:val="005C0476"/>
    <w:rsid w:val="005C0678"/>
    <w:rsid w:val="005C074A"/>
    <w:rsid w:val="005C16C2"/>
    <w:rsid w:val="005C170A"/>
    <w:rsid w:val="005C18FE"/>
    <w:rsid w:val="005C196C"/>
    <w:rsid w:val="005C1BF3"/>
    <w:rsid w:val="005C1C50"/>
    <w:rsid w:val="005C1E35"/>
    <w:rsid w:val="005C1F19"/>
    <w:rsid w:val="005C1F7C"/>
    <w:rsid w:val="005C20C8"/>
    <w:rsid w:val="005C2202"/>
    <w:rsid w:val="005C249B"/>
    <w:rsid w:val="005C26B6"/>
    <w:rsid w:val="005C2B1B"/>
    <w:rsid w:val="005C2B51"/>
    <w:rsid w:val="005C2BC6"/>
    <w:rsid w:val="005C2F6F"/>
    <w:rsid w:val="005C2F7C"/>
    <w:rsid w:val="005C35C3"/>
    <w:rsid w:val="005C39A2"/>
    <w:rsid w:val="005C3E42"/>
    <w:rsid w:val="005C3FA4"/>
    <w:rsid w:val="005C4321"/>
    <w:rsid w:val="005C4BCD"/>
    <w:rsid w:val="005C4DB8"/>
    <w:rsid w:val="005C5182"/>
    <w:rsid w:val="005C6481"/>
    <w:rsid w:val="005C6578"/>
    <w:rsid w:val="005C6A1A"/>
    <w:rsid w:val="005C6B21"/>
    <w:rsid w:val="005C6BE2"/>
    <w:rsid w:val="005C6C90"/>
    <w:rsid w:val="005C71F2"/>
    <w:rsid w:val="005D074B"/>
    <w:rsid w:val="005D0918"/>
    <w:rsid w:val="005D0D80"/>
    <w:rsid w:val="005D17A6"/>
    <w:rsid w:val="005D1D31"/>
    <w:rsid w:val="005D1DAF"/>
    <w:rsid w:val="005D2455"/>
    <w:rsid w:val="005D24B0"/>
    <w:rsid w:val="005D25DC"/>
    <w:rsid w:val="005D2CFF"/>
    <w:rsid w:val="005D3220"/>
    <w:rsid w:val="005D33A6"/>
    <w:rsid w:val="005D3745"/>
    <w:rsid w:val="005D3F8C"/>
    <w:rsid w:val="005D463D"/>
    <w:rsid w:val="005D4B61"/>
    <w:rsid w:val="005D4D45"/>
    <w:rsid w:val="005D4EC7"/>
    <w:rsid w:val="005D5028"/>
    <w:rsid w:val="005D5251"/>
    <w:rsid w:val="005D538C"/>
    <w:rsid w:val="005D5D18"/>
    <w:rsid w:val="005D60E8"/>
    <w:rsid w:val="005D6119"/>
    <w:rsid w:val="005D63D7"/>
    <w:rsid w:val="005D660D"/>
    <w:rsid w:val="005D6C19"/>
    <w:rsid w:val="005D71A0"/>
    <w:rsid w:val="005D7454"/>
    <w:rsid w:val="005D764C"/>
    <w:rsid w:val="005D7678"/>
    <w:rsid w:val="005D76BD"/>
    <w:rsid w:val="005D7942"/>
    <w:rsid w:val="005D7EB3"/>
    <w:rsid w:val="005E016C"/>
    <w:rsid w:val="005E0341"/>
    <w:rsid w:val="005E0852"/>
    <w:rsid w:val="005E0D17"/>
    <w:rsid w:val="005E145E"/>
    <w:rsid w:val="005E177F"/>
    <w:rsid w:val="005E209C"/>
    <w:rsid w:val="005E24BF"/>
    <w:rsid w:val="005E2508"/>
    <w:rsid w:val="005E2923"/>
    <w:rsid w:val="005E2BF3"/>
    <w:rsid w:val="005E2E2B"/>
    <w:rsid w:val="005E37E2"/>
    <w:rsid w:val="005E3C65"/>
    <w:rsid w:val="005E4196"/>
    <w:rsid w:val="005E444F"/>
    <w:rsid w:val="005E4679"/>
    <w:rsid w:val="005E474D"/>
    <w:rsid w:val="005E4913"/>
    <w:rsid w:val="005E4E3E"/>
    <w:rsid w:val="005E4F34"/>
    <w:rsid w:val="005E5085"/>
    <w:rsid w:val="005E52AE"/>
    <w:rsid w:val="005E55EE"/>
    <w:rsid w:val="005E5742"/>
    <w:rsid w:val="005E5951"/>
    <w:rsid w:val="005E5D11"/>
    <w:rsid w:val="005E5EA2"/>
    <w:rsid w:val="005E6C7D"/>
    <w:rsid w:val="005E6E0A"/>
    <w:rsid w:val="005E6F9B"/>
    <w:rsid w:val="005E709E"/>
    <w:rsid w:val="005E7141"/>
    <w:rsid w:val="005E75AB"/>
    <w:rsid w:val="005E7AF1"/>
    <w:rsid w:val="005E7BEA"/>
    <w:rsid w:val="005F0971"/>
    <w:rsid w:val="005F1B55"/>
    <w:rsid w:val="005F2791"/>
    <w:rsid w:val="005F27F0"/>
    <w:rsid w:val="005F2A9F"/>
    <w:rsid w:val="005F2BA6"/>
    <w:rsid w:val="005F2D34"/>
    <w:rsid w:val="005F347B"/>
    <w:rsid w:val="005F4202"/>
    <w:rsid w:val="005F4227"/>
    <w:rsid w:val="005F437C"/>
    <w:rsid w:val="005F493D"/>
    <w:rsid w:val="005F4A11"/>
    <w:rsid w:val="005F4D7D"/>
    <w:rsid w:val="005F5CDA"/>
    <w:rsid w:val="005F5F75"/>
    <w:rsid w:val="005F63C0"/>
    <w:rsid w:val="005F63E5"/>
    <w:rsid w:val="005F6697"/>
    <w:rsid w:val="005F7617"/>
    <w:rsid w:val="005F7CD0"/>
    <w:rsid w:val="00600072"/>
    <w:rsid w:val="00600102"/>
    <w:rsid w:val="0060021B"/>
    <w:rsid w:val="00600852"/>
    <w:rsid w:val="00600944"/>
    <w:rsid w:val="006009D9"/>
    <w:rsid w:val="00600BA2"/>
    <w:rsid w:val="00600DEC"/>
    <w:rsid w:val="00601963"/>
    <w:rsid w:val="00601B65"/>
    <w:rsid w:val="006025F7"/>
    <w:rsid w:val="00602608"/>
    <w:rsid w:val="0060297F"/>
    <w:rsid w:val="00602B8E"/>
    <w:rsid w:val="00603805"/>
    <w:rsid w:val="00603AEA"/>
    <w:rsid w:val="0060429E"/>
    <w:rsid w:val="00604300"/>
    <w:rsid w:val="006047B6"/>
    <w:rsid w:val="00604B28"/>
    <w:rsid w:val="006050C2"/>
    <w:rsid w:val="00605E33"/>
    <w:rsid w:val="00605F63"/>
    <w:rsid w:val="00606131"/>
    <w:rsid w:val="0060615B"/>
    <w:rsid w:val="006061AC"/>
    <w:rsid w:val="0060621D"/>
    <w:rsid w:val="00606242"/>
    <w:rsid w:val="006069FF"/>
    <w:rsid w:val="00606D87"/>
    <w:rsid w:val="006072E6"/>
    <w:rsid w:val="0060764B"/>
    <w:rsid w:val="006078AA"/>
    <w:rsid w:val="00607AC7"/>
    <w:rsid w:val="00607F13"/>
    <w:rsid w:val="006105BC"/>
    <w:rsid w:val="00610788"/>
    <w:rsid w:val="006108D7"/>
    <w:rsid w:val="00610B98"/>
    <w:rsid w:val="00610C58"/>
    <w:rsid w:val="00610CCB"/>
    <w:rsid w:val="00611A8D"/>
    <w:rsid w:val="00611D5F"/>
    <w:rsid w:val="00611DDB"/>
    <w:rsid w:val="00611F68"/>
    <w:rsid w:val="0061248A"/>
    <w:rsid w:val="00612C41"/>
    <w:rsid w:val="006131F3"/>
    <w:rsid w:val="006132F8"/>
    <w:rsid w:val="00613388"/>
    <w:rsid w:val="006138B7"/>
    <w:rsid w:val="00613F90"/>
    <w:rsid w:val="00613F9B"/>
    <w:rsid w:val="006142AA"/>
    <w:rsid w:val="006147EE"/>
    <w:rsid w:val="00614896"/>
    <w:rsid w:val="00614C29"/>
    <w:rsid w:val="00614DAB"/>
    <w:rsid w:val="006158EF"/>
    <w:rsid w:val="00615CD7"/>
    <w:rsid w:val="00615D12"/>
    <w:rsid w:val="006162DA"/>
    <w:rsid w:val="006168E0"/>
    <w:rsid w:val="006169E5"/>
    <w:rsid w:val="00616E07"/>
    <w:rsid w:val="00617304"/>
    <w:rsid w:val="00617858"/>
    <w:rsid w:val="0062044C"/>
    <w:rsid w:val="006209C2"/>
    <w:rsid w:val="00620DA8"/>
    <w:rsid w:val="00621315"/>
    <w:rsid w:val="00621518"/>
    <w:rsid w:val="00621630"/>
    <w:rsid w:val="006219A0"/>
    <w:rsid w:val="0062205B"/>
    <w:rsid w:val="00622092"/>
    <w:rsid w:val="006222DD"/>
    <w:rsid w:val="0062267F"/>
    <w:rsid w:val="00622773"/>
    <w:rsid w:val="0062288A"/>
    <w:rsid w:val="00622A00"/>
    <w:rsid w:val="00622F32"/>
    <w:rsid w:val="0062300D"/>
    <w:rsid w:val="00623199"/>
    <w:rsid w:val="0062336D"/>
    <w:rsid w:val="00623692"/>
    <w:rsid w:val="00623DE6"/>
    <w:rsid w:val="00624182"/>
    <w:rsid w:val="0062466A"/>
    <w:rsid w:val="006247C8"/>
    <w:rsid w:val="00624A3C"/>
    <w:rsid w:val="00624A8B"/>
    <w:rsid w:val="00624DBC"/>
    <w:rsid w:val="00624F31"/>
    <w:rsid w:val="00625270"/>
    <w:rsid w:val="00625355"/>
    <w:rsid w:val="0062564F"/>
    <w:rsid w:val="00625758"/>
    <w:rsid w:val="00625F63"/>
    <w:rsid w:val="0062647A"/>
    <w:rsid w:val="006265E5"/>
    <w:rsid w:val="006269E4"/>
    <w:rsid w:val="00626CA0"/>
    <w:rsid w:val="006273B7"/>
    <w:rsid w:val="0062742D"/>
    <w:rsid w:val="006279E3"/>
    <w:rsid w:val="00627ABE"/>
    <w:rsid w:val="00627BE6"/>
    <w:rsid w:val="00627C7E"/>
    <w:rsid w:val="006301F1"/>
    <w:rsid w:val="00630A2B"/>
    <w:rsid w:val="00630C77"/>
    <w:rsid w:val="006310B7"/>
    <w:rsid w:val="006310C5"/>
    <w:rsid w:val="006311D5"/>
    <w:rsid w:val="0063120F"/>
    <w:rsid w:val="00631352"/>
    <w:rsid w:val="00631C68"/>
    <w:rsid w:val="00632047"/>
    <w:rsid w:val="006329A5"/>
    <w:rsid w:val="00632E5E"/>
    <w:rsid w:val="00632EE0"/>
    <w:rsid w:val="0063349F"/>
    <w:rsid w:val="00633E34"/>
    <w:rsid w:val="00633F68"/>
    <w:rsid w:val="00633F93"/>
    <w:rsid w:val="006340A7"/>
    <w:rsid w:val="006341A7"/>
    <w:rsid w:val="0063427D"/>
    <w:rsid w:val="00634297"/>
    <w:rsid w:val="006343F3"/>
    <w:rsid w:val="0063547A"/>
    <w:rsid w:val="00635522"/>
    <w:rsid w:val="006358AE"/>
    <w:rsid w:val="00635975"/>
    <w:rsid w:val="00635A9E"/>
    <w:rsid w:val="00635AFF"/>
    <w:rsid w:val="00635C51"/>
    <w:rsid w:val="00636B80"/>
    <w:rsid w:val="00636CB4"/>
    <w:rsid w:val="00637061"/>
    <w:rsid w:val="0063717D"/>
    <w:rsid w:val="00637306"/>
    <w:rsid w:val="00637406"/>
    <w:rsid w:val="00637938"/>
    <w:rsid w:val="006379B6"/>
    <w:rsid w:val="00637AC7"/>
    <w:rsid w:val="0064049E"/>
    <w:rsid w:val="00640669"/>
    <w:rsid w:val="00640E55"/>
    <w:rsid w:val="00641152"/>
    <w:rsid w:val="00641A59"/>
    <w:rsid w:val="00641FB6"/>
    <w:rsid w:val="00642516"/>
    <w:rsid w:val="00642520"/>
    <w:rsid w:val="0064261F"/>
    <w:rsid w:val="00642BFF"/>
    <w:rsid w:val="006430DD"/>
    <w:rsid w:val="00643476"/>
    <w:rsid w:val="0064357A"/>
    <w:rsid w:val="00643648"/>
    <w:rsid w:val="00643745"/>
    <w:rsid w:val="006438C6"/>
    <w:rsid w:val="00643996"/>
    <w:rsid w:val="00643D54"/>
    <w:rsid w:val="00643DAF"/>
    <w:rsid w:val="00643F57"/>
    <w:rsid w:val="00643F7E"/>
    <w:rsid w:val="00644220"/>
    <w:rsid w:val="006444B8"/>
    <w:rsid w:val="00644D09"/>
    <w:rsid w:val="00644E3C"/>
    <w:rsid w:val="00644EC4"/>
    <w:rsid w:val="00644FA3"/>
    <w:rsid w:val="0064503B"/>
    <w:rsid w:val="00645231"/>
    <w:rsid w:val="0064546C"/>
    <w:rsid w:val="00645A8E"/>
    <w:rsid w:val="006460AC"/>
    <w:rsid w:val="006461AE"/>
    <w:rsid w:val="006465D7"/>
    <w:rsid w:val="00646B9F"/>
    <w:rsid w:val="00647220"/>
    <w:rsid w:val="00647267"/>
    <w:rsid w:val="006472E7"/>
    <w:rsid w:val="006473D7"/>
    <w:rsid w:val="0064785B"/>
    <w:rsid w:val="00647976"/>
    <w:rsid w:val="00650280"/>
    <w:rsid w:val="006504BC"/>
    <w:rsid w:val="00650C3F"/>
    <w:rsid w:val="00650C83"/>
    <w:rsid w:val="00650D5D"/>
    <w:rsid w:val="00650FE6"/>
    <w:rsid w:val="0065117B"/>
    <w:rsid w:val="006515E8"/>
    <w:rsid w:val="006516FC"/>
    <w:rsid w:val="00651940"/>
    <w:rsid w:val="00651C5F"/>
    <w:rsid w:val="00651D31"/>
    <w:rsid w:val="006520C6"/>
    <w:rsid w:val="00652935"/>
    <w:rsid w:val="00652C09"/>
    <w:rsid w:val="006534CA"/>
    <w:rsid w:val="006538C3"/>
    <w:rsid w:val="00653957"/>
    <w:rsid w:val="00654225"/>
    <w:rsid w:val="00654227"/>
    <w:rsid w:val="0065466D"/>
    <w:rsid w:val="00655525"/>
    <w:rsid w:val="00655D1A"/>
    <w:rsid w:val="00655E28"/>
    <w:rsid w:val="00655EDB"/>
    <w:rsid w:val="0065653D"/>
    <w:rsid w:val="00656691"/>
    <w:rsid w:val="00656EAC"/>
    <w:rsid w:val="006573A8"/>
    <w:rsid w:val="006575DE"/>
    <w:rsid w:val="00657917"/>
    <w:rsid w:val="00660480"/>
    <w:rsid w:val="00660B07"/>
    <w:rsid w:val="0066183B"/>
    <w:rsid w:val="00661A19"/>
    <w:rsid w:val="00661C18"/>
    <w:rsid w:val="00661E05"/>
    <w:rsid w:val="00662428"/>
    <w:rsid w:val="00662488"/>
    <w:rsid w:val="006625A2"/>
    <w:rsid w:val="0066273F"/>
    <w:rsid w:val="0066299A"/>
    <w:rsid w:val="00662EE9"/>
    <w:rsid w:val="00663C77"/>
    <w:rsid w:val="006645DF"/>
    <w:rsid w:val="00665209"/>
    <w:rsid w:val="0066541D"/>
    <w:rsid w:val="0066596D"/>
    <w:rsid w:val="006659F9"/>
    <w:rsid w:val="00665A21"/>
    <w:rsid w:val="00665BA2"/>
    <w:rsid w:val="00665C6C"/>
    <w:rsid w:val="00665EBD"/>
    <w:rsid w:val="00665F39"/>
    <w:rsid w:val="0066601B"/>
    <w:rsid w:val="0066645F"/>
    <w:rsid w:val="00666AC5"/>
    <w:rsid w:val="006674A3"/>
    <w:rsid w:val="00670522"/>
    <w:rsid w:val="00670836"/>
    <w:rsid w:val="00670E45"/>
    <w:rsid w:val="0067102A"/>
    <w:rsid w:val="00671128"/>
    <w:rsid w:val="00671ED3"/>
    <w:rsid w:val="0067278D"/>
    <w:rsid w:val="00672832"/>
    <w:rsid w:val="00672886"/>
    <w:rsid w:val="00672E35"/>
    <w:rsid w:val="00673782"/>
    <w:rsid w:val="00673A36"/>
    <w:rsid w:val="00673F90"/>
    <w:rsid w:val="00674168"/>
    <w:rsid w:val="006742EB"/>
    <w:rsid w:val="00674B2F"/>
    <w:rsid w:val="00674D37"/>
    <w:rsid w:val="00675A9F"/>
    <w:rsid w:val="00675EB6"/>
    <w:rsid w:val="0067616C"/>
    <w:rsid w:val="00676399"/>
    <w:rsid w:val="0067673E"/>
    <w:rsid w:val="00676CAD"/>
    <w:rsid w:val="00676FD3"/>
    <w:rsid w:val="00677164"/>
    <w:rsid w:val="00677406"/>
    <w:rsid w:val="00677489"/>
    <w:rsid w:val="00677757"/>
    <w:rsid w:val="006778F7"/>
    <w:rsid w:val="00680628"/>
    <w:rsid w:val="00680990"/>
    <w:rsid w:val="00680B53"/>
    <w:rsid w:val="006810E3"/>
    <w:rsid w:val="00681516"/>
    <w:rsid w:val="006818C3"/>
    <w:rsid w:val="00681B4F"/>
    <w:rsid w:val="00681C59"/>
    <w:rsid w:val="00682080"/>
    <w:rsid w:val="00682489"/>
    <w:rsid w:val="006829F2"/>
    <w:rsid w:val="00683183"/>
    <w:rsid w:val="00683AA0"/>
    <w:rsid w:val="00683E41"/>
    <w:rsid w:val="00684219"/>
    <w:rsid w:val="006842EE"/>
    <w:rsid w:val="00684B70"/>
    <w:rsid w:val="00684BE9"/>
    <w:rsid w:val="006856EF"/>
    <w:rsid w:val="00685C8C"/>
    <w:rsid w:val="00685C93"/>
    <w:rsid w:val="00685F6F"/>
    <w:rsid w:val="00685F7D"/>
    <w:rsid w:val="0068688F"/>
    <w:rsid w:val="00686A11"/>
    <w:rsid w:val="00686E3A"/>
    <w:rsid w:val="00687092"/>
    <w:rsid w:val="006870D0"/>
    <w:rsid w:val="00687605"/>
    <w:rsid w:val="00687A8A"/>
    <w:rsid w:val="00687D3E"/>
    <w:rsid w:val="00687FCF"/>
    <w:rsid w:val="0069001D"/>
    <w:rsid w:val="006901CE"/>
    <w:rsid w:val="00690564"/>
    <w:rsid w:val="00690718"/>
    <w:rsid w:val="0069091E"/>
    <w:rsid w:val="00690D44"/>
    <w:rsid w:val="0069117E"/>
    <w:rsid w:val="00691385"/>
    <w:rsid w:val="00691473"/>
    <w:rsid w:val="0069177A"/>
    <w:rsid w:val="00691ADC"/>
    <w:rsid w:val="00691FAF"/>
    <w:rsid w:val="006921B6"/>
    <w:rsid w:val="00692953"/>
    <w:rsid w:val="00693C33"/>
    <w:rsid w:val="0069431F"/>
    <w:rsid w:val="0069448E"/>
    <w:rsid w:val="00694938"/>
    <w:rsid w:val="00694E1B"/>
    <w:rsid w:val="00695697"/>
    <w:rsid w:val="006956E2"/>
    <w:rsid w:val="0069582E"/>
    <w:rsid w:val="006958D5"/>
    <w:rsid w:val="0069594F"/>
    <w:rsid w:val="00696014"/>
    <w:rsid w:val="006960F3"/>
    <w:rsid w:val="00696536"/>
    <w:rsid w:val="006968EE"/>
    <w:rsid w:val="00696EAC"/>
    <w:rsid w:val="00696F08"/>
    <w:rsid w:val="00697AD7"/>
    <w:rsid w:val="00697C8B"/>
    <w:rsid w:val="006A009C"/>
    <w:rsid w:val="006A00B3"/>
    <w:rsid w:val="006A018F"/>
    <w:rsid w:val="006A15DB"/>
    <w:rsid w:val="006A1C4B"/>
    <w:rsid w:val="006A1F63"/>
    <w:rsid w:val="006A2076"/>
    <w:rsid w:val="006A2289"/>
    <w:rsid w:val="006A253F"/>
    <w:rsid w:val="006A2681"/>
    <w:rsid w:val="006A27D7"/>
    <w:rsid w:val="006A29DB"/>
    <w:rsid w:val="006A2B38"/>
    <w:rsid w:val="006A2D10"/>
    <w:rsid w:val="006A306F"/>
    <w:rsid w:val="006A3435"/>
    <w:rsid w:val="006A34C4"/>
    <w:rsid w:val="006A3655"/>
    <w:rsid w:val="006A3773"/>
    <w:rsid w:val="006A3CAF"/>
    <w:rsid w:val="006A42A3"/>
    <w:rsid w:val="006A435B"/>
    <w:rsid w:val="006A4427"/>
    <w:rsid w:val="006A4556"/>
    <w:rsid w:val="006A46CC"/>
    <w:rsid w:val="006A4A1E"/>
    <w:rsid w:val="006A4A2B"/>
    <w:rsid w:val="006A4F9E"/>
    <w:rsid w:val="006A56D2"/>
    <w:rsid w:val="006A5A3A"/>
    <w:rsid w:val="006A5E90"/>
    <w:rsid w:val="006A6758"/>
    <w:rsid w:val="006A67B2"/>
    <w:rsid w:val="006A6B8B"/>
    <w:rsid w:val="006A6EEB"/>
    <w:rsid w:val="006A7578"/>
    <w:rsid w:val="006A7852"/>
    <w:rsid w:val="006A7A50"/>
    <w:rsid w:val="006A7B6A"/>
    <w:rsid w:val="006A7D70"/>
    <w:rsid w:val="006A7F13"/>
    <w:rsid w:val="006B0070"/>
    <w:rsid w:val="006B0204"/>
    <w:rsid w:val="006B03EC"/>
    <w:rsid w:val="006B063D"/>
    <w:rsid w:val="006B0C3F"/>
    <w:rsid w:val="006B0E6B"/>
    <w:rsid w:val="006B0F3A"/>
    <w:rsid w:val="006B19D4"/>
    <w:rsid w:val="006B1A9F"/>
    <w:rsid w:val="006B1FBE"/>
    <w:rsid w:val="006B20DE"/>
    <w:rsid w:val="006B250E"/>
    <w:rsid w:val="006B26C3"/>
    <w:rsid w:val="006B2767"/>
    <w:rsid w:val="006B28ED"/>
    <w:rsid w:val="006B2D17"/>
    <w:rsid w:val="006B33FB"/>
    <w:rsid w:val="006B37DC"/>
    <w:rsid w:val="006B3EBB"/>
    <w:rsid w:val="006B4106"/>
    <w:rsid w:val="006B4898"/>
    <w:rsid w:val="006B4BB7"/>
    <w:rsid w:val="006B4CC5"/>
    <w:rsid w:val="006B4F0E"/>
    <w:rsid w:val="006B5665"/>
    <w:rsid w:val="006B5C69"/>
    <w:rsid w:val="006B5E2E"/>
    <w:rsid w:val="006B5EB5"/>
    <w:rsid w:val="006B6070"/>
    <w:rsid w:val="006B6C39"/>
    <w:rsid w:val="006B6D17"/>
    <w:rsid w:val="006B730C"/>
    <w:rsid w:val="006B755F"/>
    <w:rsid w:val="006B7AF6"/>
    <w:rsid w:val="006B7B22"/>
    <w:rsid w:val="006B7C9E"/>
    <w:rsid w:val="006B7DC7"/>
    <w:rsid w:val="006C0074"/>
    <w:rsid w:val="006C016D"/>
    <w:rsid w:val="006C0CF3"/>
    <w:rsid w:val="006C0D30"/>
    <w:rsid w:val="006C163F"/>
    <w:rsid w:val="006C1856"/>
    <w:rsid w:val="006C1D8A"/>
    <w:rsid w:val="006C261F"/>
    <w:rsid w:val="006C3BF7"/>
    <w:rsid w:val="006C4101"/>
    <w:rsid w:val="006C4494"/>
    <w:rsid w:val="006C468A"/>
    <w:rsid w:val="006C4931"/>
    <w:rsid w:val="006C4AC3"/>
    <w:rsid w:val="006C4E7B"/>
    <w:rsid w:val="006C4FCE"/>
    <w:rsid w:val="006C53DB"/>
    <w:rsid w:val="006C5A73"/>
    <w:rsid w:val="006C5AFA"/>
    <w:rsid w:val="006C63EB"/>
    <w:rsid w:val="006C6501"/>
    <w:rsid w:val="006C668F"/>
    <w:rsid w:val="006C6848"/>
    <w:rsid w:val="006C70A3"/>
    <w:rsid w:val="006C7650"/>
    <w:rsid w:val="006C7CA5"/>
    <w:rsid w:val="006D0517"/>
    <w:rsid w:val="006D056F"/>
    <w:rsid w:val="006D05F9"/>
    <w:rsid w:val="006D07B0"/>
    <w:rsid w:val="006D0AFF"/>
    <w:rsid w:val="006D1170"/>
    <w:rsid w:val="006D120E"/>
    <w:rsid w:val="006D166D"/>
    <w:rsid w:val="006D16CD"/>
    <w:rsid w:val="006D1D10"/>
    <w:rsid w:val="006D228A"/>
    <w:rsid w:val="006D22DB"/>
    <w:rsid w:val="006D2614"/>
    <w:rsid w:val="006D29B4"/>
    <w:rsid w:val="006D2FF6"/>
    <w:rsid w:val="006D3335"/>
    <w:rsid w:val="006D3FB0"/>
    <w:rsid w:val="006D41C1"/>
    <w:rsid w:val="006D43DB"/>
    <w:rsid w:val="006D4415"/>
    <w:rsid w:val="006D4743"/>
    <w:rsid w:val="006D48D8"/>
    <w:rsid w:val="006D4B27"/>
    <w:rsid w:val="006D4E0D"/>
    <w:rsid w:val="006D5278"/>
    <w:rsid w:val="006D53BC"/>
    <w:rsid w:val="006D5664"/>
    <w:rsid w:val="006D5699"/>
    <w:rsid w:val="006D5924"/>
    <w:rsid w:val="006D5BC3"/>
    <w:rsid w:val="006D5C33"/>
    <w:rsid w:val="006D613A"/>
    <w:rsid w:val="006D65BA"/>
    <w:rsid w:val="006D6E94"/>
    <w:rsid w:val="006D709C"/>
    <w:rsid w:val="006D70B0"/>
    <w:rsid w:val="006D7244"/>
    <w:rsid w:val="006D74CF"/>
    <w:rsid w:val="006D76DB"/>
    <w:rsid w:val="006D7A7E"/>
    <w:rsid w:val="006D7B5A"/>
    <w:rsid w:val="006D7CC1"/>
    <w:rsid w:val="006E0123"/>
    <w:rsid w:val="006E0407"/>
    <w:rsid w:val="006E055F"/>
    <w:rsid w:val="006E09D0"/>
    <w:rsid w:val="006E0AA5"/>
    <w:rsid w:val="006E0F1C"/>
    <w:rsid w:val="006E1142"/>
    <w:rsid w:val="006E177F"/>
    <w:rsid w:val="006E1895"/>
    <w:rsid w:val="006E199F"/>
    <w:rsid w:val="006E1D24"/>
    <w:rsid w:val="006E1D54"/>
    <w:rsid w:val="006E21DE"/>
    <w:rsid w:val="006E221B"/>
    <w:rsid w:val="006E2326"/>
    <w:rsid w:val="006E23C7"/>
    <w:rsid w:val="006E2FE5"/>
    <w:rsid w:val="006E3C5E"/>
    <w:rsid w:val="006E410C"/>
    <w:rsid w:val="006E43C7"/>
    <w:rsid w:val="006E4416"/>
    <w:rsid w:val="006E51EC"/>
    <w:rsid w:val="006E527A"/>
    <w:rsid w:val="006E5368"/>
    <w:rsid w:val="006E53B2"/>
    <w:rsid w:val="006E541B"/>
    <w:rsid w:val="006E599F"/>
    <w:rsid w:val="006E59F5"/>
    <w:rsid w:val="006E5E4C"/>
    <w:rsid w:val="006E6490"/>
    <w:rsid w:val="006E68D2"/>
    <w:rsid w:val="006E6B2A"/>
    <w:rsid w:val="006E6B79"/>
    <w:rsid w:val="006E6FC1"/>
    <w:rsid w:val="006E73A7"/>
    <w:rsid w:val="006E79B8"/>
    <w:rsid w:val="006E7DD5"/>
    <w:rsid w:val="006E7FEE"/>
    <w:rsid w:val="006F03AA"/>
    <w:rsid w:val="006F169B"/>
    <w:rsid w:val="006F17CB"/>
    <w:rsid w:val="006F1C59"/>
    <w:rsid w:val="006F1FBE"/>
    <w:rsid w:val="006F2175"/>
    <w:rsid w:val="006F267D"/>
    <w:rsid w:val="006F2D84"/>
    <w:rsid w:val="006F348E"/>
    <w:rsid w:val="006F3FF2"/>
    <w:rsid w:val="006F42FF"/>
    <w:rsid w:val="006F4EF7"/>
    <w:rsid w:val="006F4FCC"/>
    <w:rsid w:val="006F57CD"/>
    <w:rsid w:val="006F5E27"/>
    <w:rsid w:val="006F6332"/>
    <w:rsid w:val="006F661B"/>
    <w:rsid w:val="006F661E"/>
    <w:rsid w:val="006F6E57"/>
    <w:rsid w:val="006F74A5"/>
    <w:rsid w:val="006F7657"/>
    <w:rsid w:val="006F7B57"/>
    <w:rsid w:val="00700107"/>
    <w:rsid w:val="00700597"/>
    <w:rsid w:val="00700F9B"/>
    <w:rsid w:val="00701279"/>
    <w:rsid w:val="00701327"/>
    <w:rsid w:val="0070146B"/>
    <w:rsid w:val="00701969"/>
    <w:rsid w:val="007019CB"/>
    <w:rsid w:val="007027B4"/>
    <w:rsid w:val="00702A6F"/>
    <w:rsid w:val="00702AD6"/>
    <w:rsid w:val="00702AE8"/>
    <w:rsid w:val="007031FA"/>
    <w:rsid w:val="007034D4"/>
    <w:rsid w:val="00703AF0"/>
    <w:rsid w:val="00703C78"/>
    <w:rsid w:val="00704B86"/>
    <w:rsid w:val="00704E63"/>
    <w:rsid w:val="00704F23"/>
    <w:rsid w:val="007050B4"/>
    <w:rsid w:val="007055B1"/>
    <w:rsid w:val="007055EF"/>
    <w:rsid w:val="007059E6"/>
    <w:rsid w:val="0070644F"/>
    <w:rsid w:val="00706579"/>
    <w:rsid w:val="00706617"/>
    <w:rsid w:val="007069D7"/>
    <w:rsid w:val="00706BEB"/>
    <w:rsid w:val="00706FAF"/>
    <w:rsid w:val="00706FDF"/>
    <w:rsid w:val="00707324"/>
    <w:rsid w:val="007075F2"/>
    <w:rsid w:val="0070760B"/>
    <w:rsid w:val="007076F4"/>
    <w:rsid w:val="00707BAC"/>
    <w:rsid w:val="00707DAC"/>
    <w:rsid w:val="00707F70"/>
    <w:rsid w:val="0071016A"/>
    <w:rsid w:val="00710292"/>
    <w:rsid w:val="007107DC"/>
    <w:rsid w:val="007108C2"/>
    <w:rsid w:val="00710F7F"/>
    <w:rsid w:val="00710FFE"/>
    <w:rsid w:val="00711019"/>
    <w:rsid w:val="0071106A"/>
    <w:rsid w:val="007111A4"/>
    <w:rsid w:val="007111C3"/>
    <w:rsid w:val="00711845"/>
    <w:rsid w:val="00711922"/>
    <w:rsid w:val="007119FB"/>
    <w:rsid w:val="00711D5F"/>
    <w:rsid w:val="00711ED8"/>
    <w:rsid w:val="007121BB"/>
    <w:rsid w:val="00712346"/>
    <w:rsid w:val="00712539"/>
    <w:rsid w:val="00713482"/>
    <w:rsid w:val="00713659"/>
    <w:rsid w:val="00713AB1"/>
    <w:rsid w:val="00713D1B"/>
    <w:rsid w:val="00713F6A"/>
    <w:rsid w:val="00713FC7"/>
    <w:rsid w:val="00714468"/>
    <w:rsid w:val="007144CB"/>
    <w:rsid w:val="00714985"/>
    <w:rsid w:val="00714A00"/>
    <w:rsid w:val="0071502D"/>
    <w:rsid w:val="007150D0"/>
    <w:rsid w:val="007152E7"/>
    <w:rsid w:val="00715428"/>
    <w:rsid w:val="007158F7"/>
    <w:rsid w:val="00715C04"/>
    <w:rsid w:val="00715C16"/>
    <w:rsid w:val="00716007"/>
    <w:rsid w:val="00716157"/>
    <w:rsid w:val="007161F6"/>
    <w:rsid w:val="007162B6"/>
    <w:rsid w:val="00716878"/>
    <w:rsid w:val="007168EB"/>
    <w:rsid w:val="00717E01"/>
    <w:rsid w:val="00717FBB"/>
    <w:rsid w:val="00720084"/>
    <w:rsid w:val="00720485"/>
    <w:rsid w:val="00720AD4"/>
    <w:rsid w:val="00720FC2"/>
    <w:rsid w:val="00721322"/>
    <w:rsid w:val="00721FFC"/>
    <w:rsid w:val="00722BDA"/>
    <w:rsid w:val="00722D6A"/>
    <w:rsid w:val="0072315F"/>
    <w:rsid w:val="00723243"/>
    <w:rsid w:val="007236F9"/>
    <w:rsid w:val="00723DBD"/>
    <w:rsid w:val="0072405E"/>
    <w:rsid w:val="007241EB"/>
    <w:rsid w:val="007246F7"/>
    <w:rsid w:val="007247D3"/>
    <w:rsid w:val="00724D27"/>
    <w:rsid w:val="00724DD9"/>
    <w:rsid w:val="00724FEA"/>
    <w:rsid w:val="007252E1"/>
    <w:rsid w:val="0072531F"/>
    <w:rsid w:val="00725382"/>
    <w:rsid w:val="00725540"/>
    <w:rsid w:val="007255B2"/>
    <w:rsid w:val="00725A02"/>
    <w:rsid w:val="00725AC6"/>
    <w:rsid w:val="00726213"/>
    <w:rsid w:val="0072650C"/>
    <w:rsid w:val="00726540"/>
    <w:rsid w:val="00726969"/>
    <w:rsid w:val="00726A3D"/>
    <w:rsid w:val="00726AF0"/>
    <w:rsid w:val="00726D72"/>
    <w:rsid w:val="00727717"/>
    <w:rsid w:val="0072796A"/>
    <w:rsid w:val="00727F29"/>
    <w:rsid w:val="00730076"/>
    <w:rsid w:val="007307B8"/>
    <w:rsid w:val="00731026"/>
    <w:rsid w:val="00731578"/>
    <w:rsid w:val="007315FF"/>
    <w:rsid w:val="00731840"/>
    <w:rsid w:val="00731E97"/>
    <w:rsid w:val="0073212A"/>
    <w:rsid w:val="007322BE"/>
    <w:rsid w:val="0073275E"/>
    <w:rsid w:val="00732963"/>
    <w:rsid w:val="00732A5E"/>
    <w:rsid w:val="00732EC1"/>
    <w:rsid w:val="007330F7"/>
    <w:rsid w:val="00733F54"/>
    <w:rsid w:val="00734274"/>
    <w:rsid w:val="0073445C"/>
    <w:rsid w:val="00734516"/>
    <w:rsid w:val="00734567"/>
    <w:rsid w:val="00734DC0"/>
    <w:rsid w:val="00735138"/>
    <w:rsid w:val="00735AE5"/>
    <w:rsid w:val="00735FE7"/>
    <w:rsid w:val="007368B6"/>
    <w:rsid w:val="007368EB"/>
    <w:rsid w:val="00736A5F"/>
    <w:rsid w:val="00736DB7"/>
    <w:rsid w:val="007372D4"/>
    <w:rsid w:val="007376C9"/>
    <w:rsid w:val="007376E3"/>
    <w:rsid w:val="007400D9"/>
    <w:rsid w:val="00740167"/>
    <w:rsid w:val="007403F9"/>
    <w:rsid w:val="00740511"/>
    <w:rsid w:val="00740594"/>
    <w:rsid w:val="00740701"/>
    <w:rsid w:val="00740759"/>
    <w:rsid w:val="007407FB"/>
    <w:rsid w:val="00740E41"/>
    <w:rsid w:val="00741451"/>
    <w:rsid w:val="007414D2"/>
    <w:rsid w:val="00741867"/>
    <w:rsid w:val="00742061"/>
    <w:rsid w:val="00742FD0"/>
    <w:rsid w:val="007430F3"/>
    <w:rsid w:val="007431D1"/>
    <w:rsid w:val="007434CD"/>
    <w:rsid w:val="0074353C"/>
    <w:rsid w:val="00743AFE"/>
    <w:rsid w:val="00743C01"/>
    <w:rsid w:val="00743FE3"/>
    <w:rsid w:val="0074410B"/>
    <w:rsid w:val="00744487"/>
    <w:rsid w:val="00744663"/>
    <w:rsid w:val="00744C13"/>
    <w:rsid w:val="00744DE3"/>
    <w:rsid w:val="00744F50"/>
    <w:rsid w:val="00745211"/>
    <w:rsid w:val="00745345"/>
    <w:rsid w:val="00745A1E"/>
    <w:rsid w:val="00745C35"/>
    <w:rsid w:val="00745E7E"/>
    <w:rsid w:val="00745EE6"/>
    <w:rsid w:val="00746449"/>
    <w:rsid w:val="00746878"/>
    <w:rsid w:val="007468DA"/>
    <w:rsid w:val="00746A7C"/>
    <w:rsid w:val="00746C68"/>
    <w:rsid w:val="007470A0"/>
    <w:rsid w:val="0074747A"/>
    <w:rsid w:val="007478A6"/>
    <w:rsid w:val="007500D9"/>
    <w:rsid w:val="00750CC3"/>
    <w:rsid w:val="00751295"/>
    <w:rsid w:val="007518E2"/>
    <w:rsid w:val="00751E07"/>
    <w:rsid w:val="007521FC"/>
    <w:rsid w:val="0075265D"/>
    <w:rsid w:val="007529F8"/>
    <w:rsid w:val="00752C85"/>
    <w:rsid w:val="00752E63"/>
    <w:rsid w:val="00752E9D"/>
    <w:rsid w:val="00753291"/>
    <w:rsid w:val="00753699"/>
    <w:rsid w:val="00754640"/>
    <w:rsid w:val="007546B5"/>
    <w:rsid w:val="00754BE2"/>
    <w:rsid w:val="00754ECD"/>
    <w:rsid w:val="00755C9C"/>
    <w:rsid w:val="007560D6"/>
    <w:rsid w:val="00756547"/>
    <w:rsid w:val="0075682D"/>
    <w:rsid w:val="00756B98"/>
    <w:rsid w:val="00756D7E"/>
    <w:rsid w:val="00756E3D"/>
    <w:rsid w:val="00757035"/>
    <w:rsid w:val="007573D3"/>
    <w:rsid w:val="007576E6"/>
    <w:rsid w:val="007579A6"/>
    <w:rsid w:val="00757A2A"/>
    <w:rsid w:val="00757C60"/>
    <w:rsid w:val="007601BD"/>
    <w:rsid w:val="007605A6"/>
    <w:rsid w:val="00760915"/>
    <w:rsid w:val="00760BB6"/>
    <w:rsid w:val="00760D79"/>
    <w:rsid w:val="00760F68"/>
    <w:rsid w:val="00761214"/>
    <w:rsid w:val="007612C8"/>
    <w:rsid w:val="00761307"/>
    <w:rsid w:val="00761781"/>
    <w:rsid w:val="007617A5"/>
    <w:rsid w:val="00761EF7"/>
    <w:rsid w:val="00761F13"/>
    <w:rsid w:val="0076214E"/>
    <w:rsid w:val="007621A5"/>
    <w:rsid w:val="00762426"/>
    <w:rsid w:val="007626C5"/>
    <w:rsid w:val="007630B0"/>
    <w:rsid w:val="007630D9"/>
    <w:rsid w:val="00763192"/>
    <w:rsid w:val="007631CF"/>
    <w:rsid w:val="00763303"/>
    <w:rsid w:val="00763338"/>
    <w:rsid w:val="007634F0"/>
    <w:rsid w:val="007635DF"/>
    <w:rsid w:val="0076361E"/>
    <w:rsid w:val="007637FC"/>
    <w:rsid w:val="00764150"/>
    <w:rsid w:val="007642DB"/>
    <w:rsid w:val="007645AD"/>
    <w:rsid w:val="0076469F"/>
    <w:rsid w:val="0076496A"/>
    <w:rsid w:val="0076497B"/>
    <w:rsid w:val="00764D64"/>
    <w:rsid w:val="007655F8"/>
    <w:rsid w:val="007656CE"/>
    <w:rsid w:val="007658BC"/>
    <w:rsid w:val="007658E1"/>
    <w:rsid w:val="00765A01"/>
    <w:rsid w:val="00765F43"/>
    <w:rsid w:val="00765F6A"/>
    <w:rsid w:val="00766224"/>
    <w:rsid w:val="007669CC"/>
    <w:rsid w:val="00766B58"/>
    <w:rsid w:val="00766BBC"/>
    <w:rsid w:val="00766E9B"/>
    <w:rsid w:val="0076771B"/>
    <w:rsid w:val="00767CE5"/>
    <w:rsid w:val="00770387"/>
    <w:rsid w:val="007705A1"/>
    <w:rsid w:val="00770AB9"/>
    <w:rsid w:val="007712D9"/>
    <w:rsid w:val="00771905"/>
    <w:rsid w:val="007719D2"/>
    <w:rsid w:val="00771AD3"/>
    <w:rsid w:val="00771F15"/>
    <w:rsid w:val="00771F62"/>
    <w:rsid w:val="0077222A"/>
    <w:rsid w:val="0077271D"/>
    <w:rsid w:val="00772ECA"/>
    <w:rsid w:val="00773101"/>
    <w:rsid w:val="00773232"/>
    <w:rsid w:val="007734DD"/>
    <w:rsid w:val="00773781"/>
    <w:rsid w:val="00773839"/>
    <w:rsid w:val="00773874"/>
    <w:rsid w:val="0077405A"/>
    <w:rsid w:val="0077416D"/>
    <w:rsid w:val="00774363"/>
    <w:rsid w:val="00774FD5"/>
    <w:rsid w:val="00775D77"/>
    <w:rsid w:val="00776190"/>
    <w:rsid w:val="00776313"/>
    <w:rsid w:val="0077665A"/>
    <w:rsid w:val="007768B7"/>
    <w:rsid w:val="007770CE"/>
    <w:rsid w:val="00780314"/>
    <w:rsid w:val="007806AC"/>
    <w:rsid w:val="00780D8F"/>
    <w:rsid w:val="00781093"/>
    <w:rsid w:val="00782119"/>
    <w:rsid w:val="00782E29"/>
    <w:rsid w:val="00782EAA"/>
    <w:rsid w:val="00782FA3"/>
    <w:rsid w:val="00783358"/>
    <w:rsid w:val="0078339E"/>
    <w:rsid w:val="0078374A"/>
    <w:rsid w:val="00783ABE"/>
    <w:rsid w:val="00784812"/>
    <w:rsid w:val="00784C2C"/>
    <w:rsid w:val="0078516B"/>
    <w:rsid w:val="00785ACC"/>
    <w:rsid w:val="007860FF"/>
    <w:rsid w:val="00786169"/>
    <w:rsid w:val="007862FC"/>
    <w:rsid w:val="0078640E"/>
    <w:rsid w:val="00786CB8"/>
    <w:rsid w:val="00787075"/>
    <w:rsid w:val="007870E6"/>
    <w:rsid w:val="0078725D"/>
    <w:rsid w:val="00787420"/>
    <w:rsid w:val="0078764F"/>
    <w:rsid w:val="00787E31"/>
    <w:rsid w:val="00787EDF"/>
    <w:rsid w:val="0079060C"/>
    <w:rsid w:val="00790B7D"/>
    <w:rsid w:val="00790F02"/>
    <w:rsid w:val="00791035"/>
    <w:rsid w:val="00791060"/>
    <w:rsid w:val="00791149"/>
    <w:rsid w:val="00791664"/>
    <w:rsid w:val="0079184D"/>
    <w:rsid w:val="00792057"/>
    <w:rsid w:val="007925A9"/>
    <w:rsid w:val="007927BE"/>
    <w:rsid w:val="00792B41"/>
    <w:rsid w:val="00792D02"/>
    <w:rsid w:val="00792F8E"/>
    <w:rsid w:val="00793149"/>
    <w:rsid w:val="00793260"/>
    <w:rsid w:val="00793274"/>
    <w:rsid w:val="0079382B"/>
    <w:rsid w:val="00793CBA"/>
    <w:rsid w:val="0079429B"/>
    <w:rsid w:val="00794776"/>
    <w:rsid w:val="007949FD"/>
    <w:rsid w:val="00795009"/>
    <w:rsid w:val="007960E7"/>
    <w:rsid w:val="00796A27"/>
    <w:rsid w:val="00796A36"/>
    <w:rsid w:val="00797653"/>
    <w:rsid w:val="007976BD"/>
    <w:rsid w:val="007977AD"/>
    <w:rsid w:val="007979ED"/>
    <w:rsid w:val="00797A41"/>
    <w:rsid w:val="007A02CF"/>
    <w:rsid w:val="007A0358"/>
    <w:rsid w:val="007A0400"/>
    <w:rsid w:val="007A0CD7"/>
    <w:rsid w:val="007A0EB3"/>
    <w:rsid w:val="007A19A6"/>
    <w:rsid w:val="007A27F3"/>
    <w:rsid w:val="007A2D88"/>
    <w:rsid w:val="007A32B8"/>
    <w:rsid w:val="007A3303"/>
    <w:rsid w:val="007A3505"/>
    <w:rsid w:val="007A5084"/>
    <w:rsid w:val="007A51F4"/>
    <w:rsid w:val="007A5452"/>
    <w:rsid w:val="007A5A5E"/>
    <w:rsid w:val="007A5B7E"/>
    <w:rsid w:val="007A6B06"/>
    <w:rsid w:val="007A6C56"/>
    <w:rsid w:val="007A6E4B"/>
    <w:rsid w:val="007A6EF6"/>
    <w:rsid w:val="007A6F56"/>
    <w:rsid w:val="007A75D2"/>
    <w:rsid w:val="007A770B"/>
    <w:rsid w:val="007A7789"/>
    <w:rsid w:val="007B006D"/>
    <w:rsid w:val="007B06A7"/>
    <w:rsid w:val="007B0A13"/>
    <w:rsid w:val="007B0B97"/>
    <w:rsid w:val="007B0C5A"/>
    <w:rsid w:val="007B10EE"/>
    <w:rsid w:val="007B121C"/>
    <w:rsid w:val="007B1383"/>
    <w:rsid w:val="007B13E2"/>
    <w:rsid w:val="007B1C78"/>
    <w:rsid w:val="007B2306"/>
    <w:rsid w:val="007B2640"/>
    <w:rsid w:val="007B2723"/>
    <w:rsid w:val="007B2AE4"/>
    <w:rsid w:val="007B2AF3"/>
    <w:rsid w:val="007B2C20"/>
    <w:rsid w:val="007B2E6B"/>
    <w:rsid w:val="007B3477"/>
    <w:rsid w:val="007B3524"/>
    <w:rsid w:val="007B3C2E"/>
    <w:rsid w:val="007B3EA0"/>
    <w:rsid w:val="007B3FBA"/>
    <w:rsid w:val="007B467D"/>
    <w:rsid w:val="007B47E4"/>
    <w:rsid w:val="007B498F"/>
    <w:rsid w:val="007B49C0"/>
    <w:rsid w:val="007B4B3E"/>
    <w:rsid w:val="007B4F1B"/>
    <w:rsid w:val="007B5150"/>
    <w:rsid w:val="007B51DA"/>
    <w:rsid w:val="007B5437"/>
    <w:rsid w:val="007B574D"/>
    <w:rsid w:val="007B576E"/>
    <w:rsid w:val="007B5ED0"/>
    <w:rsid w:val="007B6204"/>
    <w:rsid w:val="007B62C2"/>
    <w:rsid w:val="007B6442"/>
    <w:rsid w:val="007B71D5"/>
    <w:rsid w:val="007B788B"/>
    <w:rsid w:val="007C0133"/>
    <w:rsid w:val="007C0B73"/>
    <w:rsid w:val="007C0D67"/>
    <w:rsid w:val="007C0E8F"/>
    <w:rsid w:val="007C0E98"/>
    <w:rsid w:val="007C150D"/>
    <w:rsid w:val="007C151C"/>
    <w:rsid w:val="007C173C"/>
    <w:rsid w:val="007C18E3"/>
    <w:rsid w:val="007C1AA1"/>
    <w:rsid w:val="007C1B12"/>
    <w:rsid w:val="007C1B44"/>
    <w:rsid w:val="007C1E3F"/>
    <w:rsid w:val="007C1E7D"/>
    <w:rsid w:val="007C29DC"/>
    <w:rsid w:val="007C2E97"/>
    <w:rsid w:val="007C362A"/>
    <w:rsid w:val="007C3BAA"/>
    <w:rsid w:val="007C3F91"/>
    <w:rsid w:val="007C4552"/>
    <w:rsid w:val="007C6AA5"/>
    <w:rsid w:val="007C6DD0"/>
    <w:rsid w:val="007C6ED9"/>
    <w:rsid w:val="007C75F4"/>
    <w:rsid w:val="007C7711"/>
    <w:rsid w:val="007C7787"/>
    <w:rsid w:val="007C7974"/>
    <w:rsid w:val="007C7D93"/>
    <w:rsid w:val="007C7FCA"/>
    <w:rsid w:val="007D0100"/>
    <w:rsid w:val="007D01F8"/>
    <w:rsid w:val="007D043D"/>
    <w:rsid w:val="007D060E"/>
    <w:rsid w:val="007D09D7"/>
    <w:rsid w:val="007D14B4"/>
    <w:rsid w:val="007D17A0"/>
    <w:rsid w:val="007D1D42"/>
    <w:rsid w:val="007D2A7A"/>
    <w:rsid w:val="007D2ACB"/>
    <w:rsid w:val="007D2B50"/>
    <w:rsid w:val="007D3485"/>
    <w:rsid w:val="007D36AC"/>
    <w:rsid w:val="007D36B7"/>
    <w:rsid w:val="007D38C4"/>
    <w:rsid w:val="007D397B"/>
    <w:rsid w:val="007D40BC"/>
    <w:rsid w:val="007D5206"/>
    <w:rsid w:val="007D583D"/>
    <w:rsid w:val="007D6005"/>
    <w:rsid w:val="007D609F"/>
    <w:rsid w:val="007D6482"/>
    <w:rsid w:val="007D65FD"/>
    <w:rsid w:val="007D6ABD"/>
    <w:rsid w:val="007D7071"/>
    <w:rsid w:val="007D724B"/>
    <w:rsid w:val="007D72CC"/>
    <w:rsid w:val="007D7DB2"/>
    <w:rsid w:val="007E007C"/>
    <w:rsid w:val="007E052A"/>
    <w:rsid w:val="007E05F3"/>
    <w:rsid w:val="007E06E3"/>
    <w:rsid w:val="007E08A9"/>
    <w:rsid w:val="007E09F3"/>
    <w:rsid w:val="007E0C6B"/>
    <w:rsid w:val="007E0EF9"/>
    <w:rsid w:val="007E0F9C"/>
    <w:rsid w:val="007E1C93"/>
    <w:rsid w:val="007E2199"/>
    <w:rsid w:val="007E25C2"/>
    <w:rsid w:val="007E2AB7"/>
    <w:rsid w:val="007E2B03"/>
    <w:rsid w:val="007E380F"/>
    <w:rsid w:val="007E383F"/>
    <w:rsid w:val="007E40E1"/>
    <w:rsid w:val="007E4AAD"/>
    <w:rsid w:val="007E5018"/>
    <w:rsid w:val="007E5477"/>
    <w:rsid w:val="007E552A"/>
    <w:rsid w:val="007E5939"/>
    <w:rsid w:val="007E5AD8"/>
    <w:rsid w:val="007E5ADF"/>
    <w:rsid w:val="007E5CBA"/>
    <w:rsid w:val="007E5CC1"/>
    <w:rsid w:val="007E6113"/>
    <w:rsid w:val="007E6134"/>
    <w:rsid w:val="007E63DC"/>
    <w:rsid w:val="007E641A"/>
    <w:rsid w:val="007E65E8"/>
    <w:rsid w:val="007E691D"/>
    <w:rsid w:val="007E6F7B"/>
    <w:rsid w:val="007E719F"/>
    <w:rsid w:val="007E74EF"/>
    <w:rsid w:val="007E772C"/>
    <w:rsid w:val="007E7A05"/>
    <w:rsid w:val="007E7AF7"/>
    <w:rsid w:val="007E7C25"/>
    <w:rsid w:val="007E7D0D"/>
    <w:rsid w:val="007E7E49"/>
    <w:rsid w:val="007E7E61"/>
    <w:rsid w:val="007F03EB"/>
    <w:rsid w:val="007F0559"/>
    <w:rsid w:val="007F0669"/>
    <w:rsid w:val="007F13D3"/>
    <w:rsid w:val="007F14B1"/>
    <w:rsid w:val="007F18DF"/>
    <w:rsid w:val="007F1D00"/>
    <w:rsid w:val="007F1D3A"/>
    <w:rsid w:val="007F252F"/>
    <w:rsid w:val="007F2EBB"/>
    <w:rsid w:val="007F3327"/>
    <w:rsid w:val="007F3AB9"/>
    <w:rsid w:val="007F3CCB"/>
    <w:rsid w:val="007F417B"/>
    <w:rsid w:val="007F49EB"/>
    <w:rsid w:val="007F4FD4"/>
    <w:rsid w:val="007F50A3"/>
    <w:rsid w:val="007F59A0"/>
    <w:rsid w:val="007F5B28"/>
    <w:rsid w:val="007F5D10"/>
    <w:rsid w:val="007F5F50"/>
    <w:rsid w:val="007F6183"/>
    <w:rsid w:val="007F649D"/>
    <w:rsid w:val="007F683E"/>
    <w:rsid w:val="007F6B9E"/>
    <w:rsid w:val="007F70CC"/>
    <w:rsid w:val="007F7999"/>
    <w:rsid w:val="007F7D4B"/>
    <w:rsid w:val="007F7DBE"/>
    <w:rsid w:val="007F7FBC"/>
    <w:rsid w:val="00800100"/>
    <w:rsid w:val="0080013C"/>
    <w:rsid w:val="00800953"/>
    <w:rsid w:val="00800E2D"/>
    <w:rsid w:val="0080105C"/>
    <w:rsid w:val="00801288"/>
    <w:rsid w:val="00801489"/>
    <w:rsid w:val="008016CC"/>
    <w:rsid w:val="00801AC2"/>
    <w:rsid w:val="00801F99"/>
    <w:rsid w:val="0080201B"/>
    <w:rsid w:val="0080263A"/>
    <w:rsid w:val="00802A80"/>
    <w:rsid w:val="00803617"/>
    <w:rsid w:val="00803727"/>
    <w:rsid w:val="0080379A"/>
    <w:rsid w:val="00803F8F"/>
    <w:rsid w:val="00804110"/>
    <w:rsid w:val="008044B5"/>
    <w:rsid w:val="00804703"/>
    <w:rsid w:val="00805B4F"/>
    <w:rsid w:val="00805CF3"/>
    <w:rsid w:val="008067DB"/>
    <w:rsid w:val="00806908"/>
    <w:rsid w:val="00806A73"/>
    <w:rsid w:val="0080736A"/>
    <w:rsid w:val="00807A01"/>
    <w:rsid w:val="00810173"/>
    <w:rsid w:val="008105C4"/>
    <w:rsid w:val="0081075F"/>
    <w:rsid w:val="00811227"/>
    <w:rsid w:val="008113D1"/>
    <w:rsid w:val="0081170C"/>
    <w:rsid w:val="00811D9B"/>
    <w:rsid w:val="00811E25"/>
    <w:rsid w:val="00812709"/>
    <w:rsid w:val="00812A6E"/>
    <w:rsid w:val="00812B31"/>
    <w:rsid w:val="00812CA9"/>
    <w:rsid w:val="00812D00"/>
    <w:rsid w:val="0081316C"/>
    <w:rsid w:val="0081318E"/>
    <w:rsid w:val="00813A42"/>
    <w:rsid w:val="00813BE6"/>
    <w:rsid w:val="00813CA9"/>
    <w:rsid w:val="00813F85"/>
    <w:rsid w:val="008141C4"/>
    <w:rsid w:val="0081462D"/>
    <w:rsid w:val="00814B08"/>
    <w:rsid w:val="00814EA5"/>
    <w:rsid w:val="00814F73"/>
    <w:rsid w:val="00815888"/>
    <w:rsid w:val="008159AB"/>
    <w:rsid w:val="00815C77"/>
    <w:rsid w:val="00815E49"/>
    <w:rsid w:val="00816B09"/>
    <w:rsid w:val="00816B54"/>
    <w:rsid w:val="00816CF2"/>
    <w:rsid w:val="00816D53"/>
    <w:rsid w:val="00817475"/>
    <w:rsid w:val="008174BD"/>
    <w:rsid w:val="00817B33"/>
    <w:rsid w:val="00817C82"/>
    <w:rsid w:val="00817D48"/>
    <w:rsid w:val="00817F70"/>
    <w:rsid w:val="00820135"/>
    <w:rsid w:val="008202C1"/>
    <w:rsid w:val="00820C91"/>
    <w:rsid w:val="00820D00"/>
    <w:rsid w:val="00820DDC"/>
    <w:rsid w:val="00820EC1"/>
    <w:rsid w:val="00820F49"/>
    <w:rsid w:val="00821456"/>
    <w:rsid w:val="0082195B"/>
    <w:rsid w:val="00821AF0"/>
    <w:rsid w:val="00821DB6"/>
    <w:rsid w:val="00821F97"/>
    <w:rsid w:val="00822432"/>
    <w:rsid w:val="008225F8"/>
    <w:rsid w:val="00822786"/>
    <w:rsid w:val="008227F6"/>
    <w:rsid w:val="008229A5"/>
    <w:rsid w:val="00823091"/>
    <w:rsid w:val="0082383E"/>
    <w:rsid w:val="0082394C"/>
    <w:rsid w:val="008239A3"/>
    <w:rsid w:val="00823D9B"/>
    <w:rsid w:val="00825011"/>
    <w:rsid w:val="0082548C"/>
    <w:rsid w:val="008256D5"/>
    <w:rsid w:val="00825F1B"/>
    <w:rsid w:val="008261EA"/>
    <w:rsid w:val="00826D40"/>
    <w:rsid w:val="00827161"/>
    <w:rsid w:val="00827A1C"/>
    <w:rsid w:val="0083019E"/>
    <w:rsid w:val="00830D39"/>
    <w:rsid w:val="00830E06"/>
    <w:rsid w:val="00830F1B"/>
    <w:rsid w:val="00831294"/>
    <w:rsid w:val="00831679"/>
    <w:rsid w:val="00831843"/>
    <w:rsid w:val="00831B03"/>
    <w:rsid w:val="00831D84"/>
    <w:rsid w:val="00831E30"/>
    <w:rsid w:val="00831EE2"/>
    <w:rsid w:val="00832278"/>
    <w:rsid w:val="008323F3"/>
    <w:rsid w:val="008324BF"/>
    <w:rsid w:val="00832504"/>
    <w:rsid w:val="0083267C"/>
    <w:rsid w:val="0083274D"/>
    <w:rsid w:val="00832751"/>
    <w:rsid w:val="00833979"/>
    <w:rsid w:val="008339AE"/>
    <w:rsid w:val="00833BA0"/>
    <w:rsid w:val="00833E87"/>
    <w:rsid w:val="00833F06"/>
    <w:rsid w:val="00835017"/>
    <w:rsid w:val="008350BF"/>
    <w:rsid w:val="008353E9"/>
    <w:rsid w:val="008358BD"/>
    <w:rsid w:val="008358E6"/>
    <w:rsid w:val="008359DD"/>
    <w:rsid w:val="00835C34"/>
    <w:rsid w:val="00835FAD"/>
    <w:rsid w:val="00836191"/>
    <w:rsid w:val="008363CC"/>
    <w:rsid w:val="0083661E"/>
    <w:rsid w:val="00836A61"/>
    <w:rsid w:val="00836F1D"/>
    <w:rsid w:val="008373C2"/>
    <w:rsid w:val="008373E2"/>
    <w:rsid w:val="00837499"/>
    <w:rsid w:val="00840784"/>
    <w:rsid w:val="00840821"/>
    <w:rsid w:val="00840845"/>
    <w:rsid w:val="00840BED"/>
    <w:rsid w:val="0084169A"/>
    <w:rsid w:val="0084176D"/>
    <w:rsid w:val="008419BA"/>
    <w:rsid w:val="00841E5E"/>
    <w:rsid w:val="00841E64"/>
    <w:rsid w:val="00841E98"/>
    <w:rsid w:val="00841ED7"/>
    <w:rsid w:val="00842315"/>
    <w:rsid w:val="008423A2"/>
    <w:rsid w:val="00842A25"/>
    <w:rsid w:val="00842A6F"/>
    <w:rsid w:val="00842C85"/>
    <w:rsid w:val="008433F6"/>
    <w:rsid w:val="0084340E"/>
    <w:rsid w:val="008435F6"/>
    <w:rsid w:val="00843CC1"/>
    <w:rsid w:val="00844354"/>
    <w:rsid w:val="008443F1"/>
    <w:rsid w:val="008447A1"/>
    <w:rsid w:val="00844846"/>
    <w:rsid w:val="00844934"/>
    <w:rsid w:val="00844EF9"/>
    <w:rsid w:val="0084503B"/>
    <w:rsid w:val="008450E1"/>
    <w:rsid w:val="00845108"/>
    <w:rsid w:val="00845485"/>
    <w:rsid w:val="008456F4"/>
    <w:rsid w:val="00845DE5"/>
    <w:rsid w:val="00845EA5"/>
    <w:rsid w:val="00847219"/>
    <w:rsid w:val="00847801"/>
    <w:rsid w:val="0084782E"/>
    <w:rsid w:val="008479DB"/>
    <w:rsid w:val="00847C29"/>
    <w:rsid w:val="008500A7"/>
    <w:rsid w:val="008501E5"/>
    <w:rsid w:val="00850B84"/>
    <w:rsid w:val="00850D7B"/>
    <w:rsid w:val="00850D9C"/>
    <w:rsid w:val="00851174"/>
    <w:rsid w:val="0085156B"/>
    <w:rsid w:val="00851924"/>
    <w:rsid w:val="00851AEC"/>
    <w:rsid w:val="008525B5"/>
    <w:rsid w:val="0085292A"/>
    <w:rsid w:val="00852AD9"/>
    <w:rsid w:val="008533A5"/>
    <w:rsid w:val="00854167"/>
    <w:rsid w:val="008542C2"/>
    <w:rsid w:val="008549C4"/>
    <w:rsid w:val="00854A22"/>
    <w:rsid w:val="00854B5D"/>
    <w:rsid w:val="00854EC7"/>
    <w:rsid w:val="0085511A"/>
    <w:rsid w:val="008558BA"/>
    <w:rsid w:val="0085604B"/>
    <w:rsid w:val="008561F1"/>
    <w:rsid w:val="008565CF"/>
    <w:rsid w:val="008565FB"/>
    <w:rsid w:val="008567EE"/>
    <w:rsid w:val="00856A94"/>
    <w:rsid w:val="008573B5"/>
    <w:rsid w:val="008574F1"/>
    <w:rsid w:val="00857A83"/>
    <w:rsid w:val="0086032C"/>
    <w:rsid w:val="00860C38"/>
    <w:rsid w:val="00860C75"/>
    <w:rsid w:val="00861AF4"/>
    <w:rsid w:val="00861C1D"/>
    <w:rsid w:val="00861FB7"/>
    <w:rsid w:val="00862333"/>
    <w:rsid w:val="00862847"/>
    <w:rsid w:val="008632F0"/>
    <w:rsid w:val="00863435"/>
    <w:rsid w:val="008636F5"/>
    <w:rsid w:val="00863DAF"/>
    <w:rsid w:val="00863F0F"/>
    <w:rsid w:val="00864B56"/>
    <w:rsid w:val="00864EC9"/>
    <w:rsid w:val="00864F87"/>
    <w:rsid w:val="0086544B"/>
    <w:rsid w:val="00865BD1"/>
    <w:rsid w:val="00865DDA"/>
    <w:rsid w:val="00865E0A"/>
    <w:rsid w:val="00866042"/>
    <w:rsid w:val="00866175"/>
    <w:rsid w:val="00866373"/>
    <w:rsid w:val="0086645A"/>
    <w:rsid w:val="00866AC2"/>
    <w:rsid w:val="00866B67"/>
    <w:rsid w:val="00866BA1"/>
    <w:rsid w:val="00866C38"/>
    <w:rsid w:val="00867AEB"/>
    <w:rsid w:val="00867B9B"/>
    <w:rsid w:val="00867F34"/>
    <w:rsid w:val="008701B1"/>
    <w:rsid w:val="0087023E"/>
    <w:rsid w:val="00870C83"/>
    <w:rsid w:val="00870CCD"/>
    <w:rsid w:val="00871E05"/>
    <w:rsid w:val="008721E5"/>
    <w:rsid w:val="0087222E"/>
    <w:rsid w:val="00872627"/>
    <w:rsid w:val="00872BCD"/>
    <w:rsid w:val="00872C00"/>
    <w:rsid w:val="00873AD6"/>
    <w:rsid w:val="00873C6E"/>
    <w:rsid w:val="00874171"/>
    <w:rsid w:val="00874195"/>
    <w:rsid w:val="00874A9A"/>
    <w:rsid w:val="00874BE0"/>
    <w:rsid w:val="00875204"/>
    <w:rsid w:val="00875238"/>
    <w:rsid w:val="008755CA"/>
    <w:rsid w:val="00875632"/>
    <w:rsid w:val="00875635"/>
    <w:rsid w:val="008756EB"/>
    <w:rsid w:val="0087617F"/>
    <w:rsid w:val="00876240"/>
    <w:rsid w:val="0087662B"/>
    <w:rsid w:val="00876CFA"/>
    <w:rsid w:val="00876D6B"/>
    <w:rsid w:val="00877045"/>
    <w:rsid w:val="00877317"/>
    <w:rsid w:val="0087758F"/>
    <w:rsid w:val="0087774F"/>
    <w:rsid w:val="00877984"/>
    <w:rsid w:val="008800A5"/>
    <w:rsid w:val="00880627"/>
    <w:rsid w:val="00880857"/>
    <w:rsid w:val="00880BD2"/>
    <w:rsid w:val="00881891"/>
    <w:rsid w:val="00881986"/>
    <w:rsid w:val="008820CE"/>
    <w:rsid w:val="00882346"/>
    <w:rsid w:val="008825B0"/>
    <w:rsid w:val="00882767"/>
    <w:rsid w:val="00882ABE"/>
    <w:rsid w:val="00882CF8"/>
    <w:rsid w:val="008831A1"/>
    <w:rsid w:val="00883409"/>
    <w:rsid w:val="00883ADE"/>
    <w:rsid w:val="00884164"/>
    <w:rsid w:val="008847B5"/>
    <w:rsid w:val="00884A30"/>
    <w:rsid w:val="00884B16"/>
    <w:rsid w:val="00884D55"/>
    <w:rsid w:val="00884EC2"/>
    <w:rsid w:val="00884FD8"/>
    <w:rsid w:val="00885690"/>
    <w:rsid w:val="008859FF"/>
    <w:rsid w:val="00885A74"/>
    <w:rsid w:val="008863EF"/>
    <w:rsid w:val="008868AA"/>
    <w:rsid w:val="00886951"/>
    <w:rsid w:val="00886E9E"/>
    <w:rsid w:val="00886EA7"/>
    <w:rsid w:val="00886F0B"/>
    <w:rsid w:val="0088708D"/>
    <w:rsid w:val="008876D5"/>
    <w:rsid w:val="00887821"/>
    <w:rsid w:val="00890277"/>
    <w:rsid w:val="0089064A"/>
    <w:rsid w:val="008908A0"/>
    <w:rsid w:val="008909DE"/>
    <w:rsid w:val="00890BB4"/>
    <w:rsid w:val="00890EFA"/>
    <w:rsid w:val="0089101B"/>
    <w:rsid w:val="0089115F"/>
    <w:rsid w:val="008917C6"/>
    <w:rsid w:val="00891BB8"/>
    <w:rsid w:val="00891DAB"/>
    <w:rsid w:val="00891F02"/>
    <w:rsid w:val="008923E5"/>
    <w:rsid w:val="00892412"/>
    <w:rsid w:val="00892AE4"/>
    <w:rsid w:val="00892DFA"/>
    <w:rsid w:val="0089304D"/>
    <w:rsid w:val="00893392"/>
    <w:rsid w:val="00893570"/>
    <w:rsid w:val="008939C0"/>
    <w:rsid w:val="00893D8E"/>
    <w:rsid w:val="00893DB6"/>
    <w:rsid w:val="00893F27"/>
    <w:rsid w:val="008943AD"/>
    <w:rsid w:val="0089450A"/>
    <w:rsid w:val="0089464B"/>
    <w:rsid w:val="008956CB"/>
    <w:rsid w:val="0089573E"/>
    <w:rsid w:val="00895A4D"/>
    <w:rsid w:val="00895CD4"/>
    <w:rsid w:val="0089631B"/>
    <w:rsid w:val="00896529"/>
    <w:rsid w:val="00896CBC"/>
    <w:rsid w:val="00897222"/>
    <w:rsid w:val="00897339"/>
    <w:rsid w:val="0089733A"/>
    <w:rsid w:val="00897431"/>
    <w:rsid w:val="00897D5A"/>
    <w:rsid w:val="00897E9C"/>
    <w:rsid w:val="008A00E1"/>
    <w:rsid w:val="008A1279"/>
    <w:rsid w:val="008A1AD1"/>
    <w:rsid w:val="008A1B3E"/>
    <w:rsid w:val="008A1BF4"/>
    <w:rsid w:val="008A1FC4"/>
    <w:rsid w:val="008A2495"/>
    <w:rsid w:val="008A2929"/>
    <w:rsid w:val="008A2AD3"/>
    <w:rsid w:val="008A2D8A"/>
    <w:rsid w:val="008A2ECD"/>
    <w:rsid w:val="008A3037"/>
    <w:rsid w:val="008A3510"/>
    <w:rsid w:val="008A3698"/>
    <w:rsid w:val="008A38A5"/>
    <w:rsid w:val="008A3A72"/>
    <w:rsid w:val="008A3BA2"/>
    <w:rsid w:val="008A4226"/>
    <w:rsid w:val="008A42B4"/>
    <w:rsid w:val="008A4B50"/>
    <w:rsid w:val="008A4BA4"/>
    <w:rsid w:val="008A4C71"/>
    <w:rsid w:val="008A536B"/>
    <w:rsid w:val="008A57D0"/>
    <w:rsid w:val="008A57FC"/>
    <w:rsid w:val="008A5A57"/>
    <w:rsid w:val="008A5A75"/>
    <w:rsid w:val="008A5ECE"/>
    <w:rsid w:val="008A60CD"/>
    <w:rsid w:val="008A62EF"/>
    <w:rsid w:val="008A6407"/>
    <w:rsid w:val="008A66E7"/>
    <w:rsid w:val="008A6A53"/>
    <w:rsid w:val="008A6DF6"/>
    <w:rsid w:val="008A7075"/>
    <w:rsid w:val="008A7169"/>
    <w:rsid w:val="008A74EE"/>
    <w:rsid w:val="008A7963"/>
    <w:rsid w:val="008A79B2"/>
    <w:rsid w:val="008B0381"/>
    <w:rsid w:val="008B0A52"/>
    <w:rsid w:val="008B0D89"/>
    <w:rsid w:val="008B0DF4"/>
    <w:rsid w:val="008B0FD1"/>
    <w:rsid w:val="008B1027"/>
    <w:rsid w:val="008B1377"/>
    <w:rsid w:val="008B217A"/>
    <w:rsid w:val="008B21B3"/>
    <w:rsid w:val="008B2F9D"/>
    <w:rsid w:val="008B3263"/>
    <w:rsid w:val="008B3722"/>
    <w:rsid w:val="008B379B"/>
    <w:rsid w:val="008B3C47"/>
    <w:rsid w:val="008B3DE9"/>
    <w:rsid w:val="008B412B"/>
    <w:rsid w:val="008B442F"/>
    <w:rsid w:val="008B46F0"/>
    <w:rsid w:val="008B47A7"/>
    <w:rsid w:val="008B4A9A"/>
    <w:rsid w:val="008B51AC"/>
    <w:rsid w:val="008B51B5"/>
    <w:rsid w:val="008B57DA"/>
    <w:rsid w:val="008B5A61"/>
    <w:rsid w:val="008B618D"/>
    <w:rsid w:val="008B6410"/>
    <w:rsid w:val="008B661A"/>
    <w:rsid w:val="008B669F"/>
    <w:rsid w:val="008B677F"/>
    <w:rsid w:val="008B69B4"/>
    <w:rsid w:val="008B6C06"/>
    <w:rsid w:val="008B6C4D"/>
    <w:rsid w:val="008B6C68"/>
    <w:rsid w:val="008B71EA"/>
    <w:rsid w:val="008B7499"/>
    <w:rsid w:val="008B76E3"/>
    <w:rsid w:val="008B7CE1"/>
    <w:rsid w:val="008B7D92"/>
    <w:rsid w:val="008C0156"/>
    <w:rsid w:val="008C01D6"/>
    <w:rsid w:val="008C0210"/>
    <w:rsid w:val="008C02D1"/>
    <w:rsid w:val="008C07A1"/>
    <w:rsid w:val="008C0894"/>
    <w:rsid w:val="008C1118"/>
    <w:rsid w:val="008C154D"/>
    <w:rsid w:val="008C1B22"/>
    <w:rsid w:val="008C2769"/>
    <w:rsid w:val="008C29B8"/>
    <w:rsid w:val="008C30DC"/>
    <w:rsid w:val="008C361C"/>
    <w:rsid w:val="008C4483"/>
    <w:rsid w:val="008C4750"/>
    <w:rsid w:val="008C4872"/>
    <w:rsid w:val="008C4C96"/>
    <w:rsid w:val="008C4EBE"/>
    <w:rsid w:val="008C5685"/>
    <w:rsid w:val="008C61FC"/>
    <w:rsid w:val="008C6290"/>
    <w:rsid w:val="008C681E"/>
    <w:rsid w:val="008C69A5"/>
    <w:rsid w:val="008C6DA2"/>
    <w:rsid w:val="008C7328"/>
    <w:rsid w:val="008C75F4"/>
    <w:rsid w:val="008C7D97"/>
    <w:rsid w:val="008D00CA"/>
    <w:rsid w:val="008D0307"/>
    <w:rsid w:val="008D036D"/>
    <w:rsid w:val="008D05FB"/>
    <w:rsid w:val="008D0947"/>
    <w:rsid w:val="008D0CAF"/>
    <w:rsid w:val="008D0DE6"/>
    <w:rsid w:val="008D107D"/>
    <w:rsid w:val="008D130E"/>
    <w:rsid w:val="008D1363"/>
    <w:rsid w:val="008D1553"/>
    <w:rsid w:val="008D1907"/>
    <w:rsid w:val="008D2037"/>
    <w:rsid w:val="008D2613"/>
    <w:rsid w:val="008D2808"/>
    <w:rsid w:val="008D2DF4"/>
    <w:rsid w:val="008D33AE"/>
    <w:rsid w:val="008D3789"/>
    <w:rsid w:val="008D4200"/>
    <w:rsid w:val="008D479B"/>
    <w:rsid w:val="008D4AFA"/>
    <w:rsid w:val="008D5658"/>
    <w:rsid w:val="008D5906"/>
    <w:rsid w:val="008D5DBD"/>
    <w:rsid w:val="008D6025"/>
    <w:rsid w:val="008D60C8"/>
    <w:rsid w:val="008D6114"/>
    <w:rsid w:val="008D6BD2"/>
    <w:rsid w:val="008D6BE6"/>
    <w:rsid w:val="008D6D74"/>
    <w:rsid w:val="008D70A5"/>
    <w:rsid w:val="008D75EF"/>
    <w:rsid w:val="008D7C32"/>
    <w:rsid w:val="008D7C52"/>
    <w:rsid w:val="008D7C64"/>
    <w:rsid w:val="008E012A"/>
    <w:rsid w:val="008E0A72"/>
    <w:rsid w:val="008E1388"/>
    <w:rsid w:val="008E1557"/>
    <w:rsid w:val="008E1D50"/>
    <w:rsid w:val="008E20CC"/>
    <w:rsid w:val="008E2296"/>
    <w:rsid w:val="008E2456"/>
    <w:rsid w:val="008E2C6C"/>
    <w:rsid w:val="008E2D44"/>
    <w:rsid w:val="008E2D73"/>
    <w:rsid w:val="008E3195"/>
    <w:rsid w:val="008E330B"/>
    <w:rsid w:val="008E399D"/>
    <w:rsid w:val="008E3CBA"/>
    <w:rsid w:val="008E3D85"/>
    <w:rsid w:val="008E3E81"/>
    <w:rsid w:val="008E4392"/>
    <w:rsid w:val="008E473A"/>
    <w:rsid w:val="008E4FEA"/>
    <w:rsid w:val="008E513D"/>
    <w:rsid w:val="008E540E"/>
    <w:rsid w:val="008E559F"/>
    <w:rsid w:val="008E574E"/>
    <w:rsid w:val="008E5A71"/>
    <w:rsid w:val="008E5D5D"/>
    <w:rsid w:val="008E5F29"/>
    <w:rsid w:val="008E6D98"/>
    <w:rsid w:val="008E6DDF"/>
    <w:rsid w:val="008E702D"/>
    <w:rsid w:val="008E723E"/>
    <w:rsid w:val="008E74E2"/>
    <w:rsid w:val="008E7954"/>
    <w:rsid w:val="008E7D2A"/>
    <w:rsid w:val="008F0377"/>
    <w:rsid w:val="008F0436"/>
    <w:rsid w:val="008F04F6"/>
    <w:rsid w:val="008F082D"/>
    <w:rsid w:val="008F0C3F"/>
    <w:rsid w:val="008F0C76"/>
    <w:rsid w:val="008F0E8E"/>
    <w:rsid w:val="008F11EB"/>
    <w:rsid w:val="008F12C4"/>
    <w:rsid w:val="008F1408"/>
    <w:rsid w:val="008F1AC1"/>
    <w:rsid w:val="008F1B64"/>
    <w:rsid w:val="008F1C7F"/>
    <w:rsid w:val="008F2123"/>
    <w:rsid w:val="008F21F3"/>
    <w:rsid w:val="008F2300"/>
    <w:rsid w:val="008F23D6"/>
    <w:rsid w:val="008F258D"/>
    <w:rsid w:val="008F2957"/>
    <w:rsid w:val="008F2DCC"/>
    <w:rsid w:val="008F2FCB"/>
    <w:rsid w:val="008F3656"/>
    <w:rsid w:val="008F379C"/>
    <w:rsid w:val="008F3DA7"/>
    <w:rsid w:val="008F3F74"/>
    <w:rsid w:val="008F4566"/>
    <w:rsid w:val="008F4C51"/>
    <w:rsid w:val="008F4CF6"/>
    <w:rsid w:val="008F4D7C"/>
    <w:rsid w:val="008F4E9B"/>
    <w:rsid w:val="008F4EC7"/>
    <w:rsid w:val="008F6547"/>
    <w:rsid w:val="008F67A6"/>
    <w:rsid w:val="008F67DF"/>
    <w:rsid w:val="008F6DCE"/>
    <w:rsid w:val="008F6E7C"/>
    <w:rsid w:val="008F72FB"/>
    <w:rsid w:val="008F7318"/>
    <w:rsid w:val="00900305"/>
    <w:rsid w:val="009006B3"/>
    <w:rsid w:val="00900A21"/>
    <w:rsid w:val="00900A22"/>
    <w:rsid w:val="00900AA5"/>
    <w:rsid w:val="00900B4E"/>
    <w:rsid w:val="0090146F"/>
    <w:rsid w:val="009015F7"/>
    <w:rsid w:val="00901B76"/>
    <w:rsid w:val="009020E9"/>
    <w:rsid w:val="0090268C"/>
    <w:rsid w:val="00902E49"/>
    <w:rsid w:val="009034FC"/>
    <w:rsid w:val="00903B4F"/>
    <w:rsid w:val="009041C6"/>
    <w:rsid w:val="0090424C"/>
    <w:rsid w:val="009046B6"/>
    <w:rsid w:val="00904978"/>
    <w:rsid w:val="00904996"/>
    <w:rsid w:val="00904E28"/>
    <w:rsid w:val="00904E54"/>
    <w:rsid w:val="00904F84"/>
    <w:rsid w:val="009050C1"/>
    <w:rsid w:val="0090539B"/>
    <w:rsid w:val="00905694"/>
    <w:rsid w:val="00905B53"/>
    <w:rsid w:val="00905EC4"/>
    <w:rsid w:val="00906654"/>
    <w:rsid w:val="00906941"/>
    <w:rsid w:val="0090695F"/>
    <w:rsid w:val="00906C9E"/>
    <w:rsid w:val="00906DF9"/>
    <w:rsid w:val="00907054"/>
    <w:rsid w:val="0090715D"/>
    <w:rsid w:val="00907411"/>
    <w:rsid w:val="0090747B"/>
    <w:rsid w:val="009079E4"/>
    <w:rsid w:val="00907F1F"/>
    <w:rsid w:val="00907FD8"/>
    <w:rsid w:val="00910197"/>
    <w:rsid w:val="00910363"/>
    <w:rsid w:val="00910E0D"/>
    <w:rsid w:val="00910EF1"/>
    <w:rsid w:val="009112FB"/>
    <w:rsid w:val="0091170F"/>
    <w:rsid w:val="00911751"/>
    <w:rsid w:val="00911923"/>
    <w:rsid w:val="00911A69"/>
    <w:rsid w:val="00912375"/>
    <w:rsid w:val="009126C0"/>
    <w:rsid w:val="009127B5"/>
    <w:rsid w:val="009129BE"/>
    <w:rsid w:val="00913245"/>
    <w:rsid w:val="00913249"/>
    <w:rsid w:val="009134E2"/>
    <w:rsid w:val="00913767"/>
    <w:rsid w:val="0091380B"/>
    <w:rsid w:val="00913B86"/>
    <w:rsid w:val="00913BEB"/>
    <w:rsid w:val="00913E63"/>
    <w:rsid w:val="0091404E"/>
    <w:rsid w:val="009156A8"/>
    <w:rsid w:val="0091574C"/>
    <w:rsid w:val="00915FE5"/>
    <w:rsid w:val="009161A8"/>
    <w:rsid w:val="009161D9"/>
    <w:rsid w:val="00916277"/>
    <w:rsid w:val="009166F0"/>
    <w:rsid w:val="009177C0"/>
    <w:rsid w:val="00917B7A"/>
    <w:rsid w:val="009200B4"/>
    <w:rsid w:val="009204C1"/>
    <w:rsid w:val="00920665"/>
    <w:rsid w:val="00920B85"/>
    <w:rsid w:val="00920C33"/>
    <w:rsid w:val="00920D0C"/>
    <w:rsid w:val="00920DFF"/>
    <w:rsid w:val="00921283"/>
    <w:rsid w:val="009216A4"/>
    <w:rsid w:val="0092181A"/>
    <w:rsid w:val="00921F26"/>
    <w:rsid w:val="00922070"/>
    <w:rsid w:val="0092207B"/>
    <w:rsid w:val="00922555"/>
    <w:rsid w:val="00922949"/>
    <w:rsid w:val="00922D6A"/>
    <w:rsid w:val="00923743"/>
    <w:rsid w:val="009237B5"/>
    <w:rsid w:val="0092391D"/>
    <w:rsid w:val="009241BF"/>
    <w:rsid w:val="00924976"/>
    <w:rsid w:val="00924D0E"/>
    <w:rsid w:val="00924E1F"/>
    <w:rsid w:val="0092513F"/>
    <w:rsid w:val="0092543D"/>
    <w:rsid w:val="00925D21"/>
    <w:rsid w:val="00926111"/>
    <w:rsid w:val="009264D2"/>
    <w:rsid w:val="0092651D"/>
    <w:rsid w:val="009268B1"/>
    <w:rsid w:val="00926ADB"/>
    <w:rsid w:val="00926BAA"/>
    <w:rsid w:val="0092760F"/>
    <w:rsid w:val="009276A7"/>
    <w:rsid w:val="0092773F"/>
    <w:rsid w:val="00927A73"/>
    <w:rsid w:val="00927C46"/>
    <w:rsid w:val="00930572"/>
    <w:rsid w:val="00930B31"/>
    <w:rsid w:val="00930C58"/>
    <w:rsid w:val="00930E82"/>
    <w:rsid w:val="00931325"/>
    <w:rsid w:val="009317B9"/>
    <w:rsid w:val="009319D9"/>
    <w:rsid w:val="00931EC1"/>
    <w:rsid w:val="00931FC0"/>
    <w:rsid w:val="009321B4"/>
    <w:rsid w:val="009322DA"/>
    <w:rsid w:val="0093265A"/>
    <w:rsid w:val="00932F63"/>
    <w:rsid w:val="0093331F"/>
    <w:rsid w:val="009333DD"/>
    <w:rsid w:val="00933400"/>
    <w:rsid w:val="00933683"/>
    <w:rsid w:val="0093369D"/>
    <w:rsid w:val="009336CE"/>
    <w:rsid w:val="00933A50"/>
    <w:rsid w:val="009352CD"/>
    <w:rsid w:val="0093563C"/>
    <w:rsid w:val="009357F1"/>
    <w:rsid w:val="00935D7C"/>
    <w:rsid w:val="00935F63"/>
    <w:rsid w:val="00936480"/>
    <w:rsid w:val="009367E0"/>
    <w:rsid w:val="00936814"/>
    <w:rsid w:val="00936C55"/>
    <w:rsid w:val="00936D6D"/>
    <w:rsid w:val="00937350"/>
    <w:rsid w:val="00937432"/>
    <w:rsid w:val="0093750C"/>
    <w:rsid w:val="00937869"/>
    <w:rsid w:val="009401E8"/>
    <w:rsid w:val="00940580"/>
    <w:rsid w:val="00940ADE"/>
    <w:rsid w:val="009413E7"/>
    <w:rsid w:val="00941C2E"/>
    <w:rsid w:val="00942193"/>
    <w:rsid w:val="009422D0"/>
    <w:rsid w:val="009424D4"/>
    <w:rsid w:val="00942543"/>
    <w:rsid w:val="0094299F"/>
    <w:rsid w:val="00942C95"/>
    <w:rsid w:val="00942DF0"/>
    <w:rsid w:val="009434F4"/>
    <w:rsid w:val="00943796"/>
    <w:rsid w:val="009438C6"/>
    <w:rsid w:val="009438D4"/>
    <w:rsid w:val="009443A7"/>
    <w:rsid w:val="00944517"/>
    <w:rsid w:val="009446BD"/>
    <w:rsid w:val="00944780"/>
    <w:rsid w:val="00944972"/>
    <w:rsid w:val="00944B0C"/>
    <w:rsid w:val="00944D1C"/>
    <w:rsid w:val="00944FEC"/>
    <w:rsid w:val="00945247"/>
    <w:rsid w:val="00945650"/>
    <w:rsid w:val="009465DF"/>
    <w:rsid w:val="009466E1"/>
    <w:rsid w:val="00947199"/>
    <w:rsid w:val="009476B7"/>
    <w:rsid w:val="0094795B"/>
    <w:rsid w:val="009501B4"/>
    <w:rsid w:val="0095075B"/>
    <w:rsid w:val="009509E4"/>
    <w:rsid w:val="0095139F"/>
    <w:rsid w:val="00951A33"/>
    <w:rsid w:val="009521E6"/>
    <w:rsid w:val="00952342"/>
    <w:rsid w:val="00952501"/>
    <w:rsid w:val="00952858"/>
    <w:rsid w:val="00952887"/>
    <w:rsid w:val="00952894"/>
    <w:rsid w:val="00952B39"/>
    <w:rsid w:val="00952E89"/>
    <w:rsid w:val="009537D5"/>
    <w:rsid w:val="00953D78"/>
    <w:rsid w:val="00954086"/>
    <w:rsid w:val="0095419D"/>
    <w:rsid w:val="009542CF"/>
    <w:rsid w:val="00954452"/>
    <w:rsid w:val="00954A18"/>
    <w:rsid w:val="0095500B"/>
    <w:rsid w:val="0095526F"/>
    <w:rsid w:val="00955BFA"/>
    <w:rsid w:val="0095618B"/>
    <w:rsid w:val="00956901"/>
    <w:rsid w:val="00956FEE"/>
    <w:rsid w:val="00957334"/>
    <w:rsid w:val="00957539"/>
    <w:rsid w:val="009575F0"/>
    <w:rsid w:val="0095786D"/>
    <w:rsid w:val="00957920"/>
    <w:rsid w:val="00957B69"/>
    <w:rsid w:val="00957EE6"/>
    <w:rsid w:val="009603DE"/>
    <w:rsid w:val="0096048F"/>
    <w:rsid w:val="00960887"/>
    <w:rsid w:val="00960E03"/>
    <w:rsid w:val="00961139"/>
    <w:rsid w:val="009612F9"/>
    <w:rsid w:val="00961D1F"/>
    <w:rsid w:val="00962028"/>
    <w:rsid w:val="009620A9"/>
    <w:rsid w:val="00962873"/>
    <w:rsid w:val="00962935"/>
    <w:rsid w:val="00962941"/>
    <w:rsid w:val="00962B61"/>
    <w:rsid w:val="00962C37"/>
    <w:rsid w:val="00963352"/>
    <w:rsid w:val="00963570"/>
    <w:rsid w:val="0096365C"/>
    <w:rsid w:val="00963973"/>
    <w:rsid w:val="00963F3C"/>
    <w:rsid w:val="009642F4"/>
    <w:rsid w:val="00964518"/>
    <w:rsid w:val="009646A2"/>
    <w:rsid w:val="0096490A"/>
    <w:rsid w:val="00964AEE"/>
    <w:rsid w:val="00964C48"/>
    <w:rsid w:val="00964C94"/>
    <w:rsid w:val="00964F02"/>
    <w:rsid w:val="009651BA"/>
    <w:rsid w:val="00965342"/>
    <w:rsid w:val="009657E5"/>
    <w:rsid w:val="009657EB"/>
    <w:rsid w:val="0096597B"/>
    <w:rsid w:val="00965B9B"/>
    <w:rsid w:val="00965D94"/>
    <w:rsid w:val="00965E24"/>
    <w:rsid w:val="0096608F"/>
    <w:rsid w:val="009668C2"/>
    <w:rsid w:val="00966929"/>
    <w:rsid w:val="00966BE7"/>
    <w:rsid w:val="00966C97"/>
    <w:rsid w:val="009670F4"/>
    <w:rsid w:val="009671E0"/>
    <w:rsid w:val="0096748F"/>
    <w:rsid w:val="009675C5"/>
    <w:rsid w:val="0096767F"/>
    <w:rsid w:val="009700CF"/>
    <w:rsid w:val="00970503"/>
    <w:rsid w:val="00970582"/>
    <w:rsid w:val="00970E78"/>
    <w:rsid w:val="00971611"/>
    <w:rsid w:val="009717E6"/>
    <w:rsid w:val="00971919"/>
    <w:rsid w:val="00971B66"/>
    <w:rsid w:val="00971BB3"/>
    <w:rsid w:val="009720FC"/>
    <w:rsid w:val="00972147"/>
    <w:rsid w:val="009721AB"/>
    <w:rsid w:val="00972837"/>
    <w:rsid w:val="009732CA"/>
    <w:rsid w:val="00973786"/>
    <w:rsid w:val="0097387B"/>
    <w:rsid w:val="00973C9E"/>
    <w:rsid w:val="00974069"/>
    <w:rsid w:val="00974171"/>
    <w:rsid w:val="00974824"/>
    <w:rsid w:val="00974B94"/>
    <w:rsid w:val="00974D28"/>
    <w:rsid w:val="00974EAB"/>
    <w:rsid w:val="00974F24"/>
    <w:rsid w:val="009752C9"/>
    <w:rsid w:val="00975BA3"/>
    <w:rsid w:val="0097674C"/>
    <w:rsid w:val="00976D50"/>
    <w:rsid w:val="00976EB9"/>
    <w:rsid w:val="009774ED"/>
    <w:rsid w:val="009777B5"/>
    <w:rsid w:val="00977A04"/>
    <w:rsid w:val="00977CBE"/>
    <w:rsid w:val="009802DF"/>
    <w:rsid w:val="0098045F"/>
    <w:rsid w:val="009806CC"/>
    <w:rsid w:val="009807EE"/>
    <w:rsid w:val="009807F9"/>
    <w:rsid w:val="00980A59"/>
    <w:rsid w:val="00980A63"/>
    <w:rsid w:val="00981411"/>
    <w:rsid w:val="00981463"/>
    <w:rsid w:val="0098173B"/>
    <w:rsid w:val="00981882"/>
    <w:rsid w:val="00981FB9"/>
    <w:rsid w:val="0098255C"/>
    <w:rsid w:val="00982B13"/>
    <w:rsid w:val="00983212"/>
    <w:rsid w:val="00983328"/>
    <w:rsid w:val="0098337F"/>
    <w:rsid w:val="009835C7"/>
    <w:rsid w:val="00984080"/>
    <w:rsid w:val="009840D9"/>
    <w:rsid w:val="009841F7"/>
    <w:rsid w:val="00984202"/>
    <w:rsid w:val="00984AB0"/>
    <w:rsid w:val="00984DE3"/>
    <w:rsid w:val="00985269"/>
    <w:rsid w:val="009853D8"/>
    <w:rsid w:val="00985CB5"/>
    <w:rsid w:val="0098605B"/>
    <w:rsid w:val="00986B8A"/>
    <w:rsid w:val="00986BBA"/>
    <w:rsid w:val="00986CA6"/>
    <w:rsid w:val="00986D2E"/>
    <w:rsid w:val="00986E6F"/>
    <w:rsid w:val="00986F9C"/>
    <w:rsid w:val="00986FFE"/>
    <w:rsid w:val="0098708D"/>
    <w:rsid w:val="00987A58"/>
    <w:rsid w:val="00987ADE"/>
    <w:rsid w:val="00987FE5"/>
    <w:rsid w:val="00990115"/>
    <w:rsid w:val="00990811"/>
    <w:rsid w:val="009909A0"/>
    <w:rsid w:val="009909BF"/>
    <w:rsid w:val="00990F63"/>
    <w:rsid w:val="00991877"/>
    <w:rsid w:val="009919B2"/>
    <w:rsid w:val="00991C65"/>
    <w:rsid w:val="00991DCF"/>
    <w:rsid w:val="009927BC"/>
    <w:rsid w:val="00992893"/>
    <w:rsid w:val="00992F60"/>
    <w:rsid w:val="009930CB"/>
    <w:rsid w:val="00993A68"/>
    <w:rsid w:val="00993E07"/>
    <w:rsid w:val="00993F51"/>
    <w:rsid w:val="009944C1"/>
    <w:rsid w:val="00994C63"/>
    <w:rsid w:val="00995148"/>
    <w:rsid w:val="009951AC"/>
    <w:rsid w:val="009954CE"/>
    <w:rsid w:val="00995D67"/>
    <w:rsid w:val="0099605B"/>
    <w:rsid w:val="00996B01"/>
    <w:rsid w:val="00996B9C"/>
    <w:rsid w:val="00996D9A"/>
    <w:rsid w:val="0099712A"/>
    <w:rsid w:val="00997217"/>
    <w:rsid w:val="009A0025"/>
    <w:rsid w:val="009A0383"/>
    <w:rsid w:val="009A06A2"/>
    <w:rsid w:val="009A0962"/>
    <w:rsid w:val="009A0EDF"/>
    <w:rsid w:val="009A0EE8"/>
    <w:rsid w:val="009A1237"/>
    <w:rsid w:val="009A182B"/>
    <w:rsid w:val="009A20EA"/>
    <w:rsid w:val="009A2D71"/>
    <w:rsid w:val="009A3223"/>
    <w:rsid w:val="009A34A3"/>
    <w:rsid w:val="009A353D"/>
    <w:rsid w:val="009A3D6A"/>
    <w:rsid w:val="009A4E5F"/>
    <w:rsid w:val="009A50A3"/>
    <w:rsid w:val="009A56E1"/>
    <w:rsid w:val="009A581F"/>
    <w:rsid w:val="009A617C"/>
    <w:rsid w:val="009A629E"/>
    <w:rsid w:val="009A6843"/>
    <w:rsid w:val="009A6DFF"/>
    <w:rsid w:val="009A71B4"/>
    <w:rsid w:val="009A749C"/>
    <w:rsid w:val="009A78B8"/>
    <w:rsid w:val="009A7D12"/>
    <w:rsid w:val="009A7D9A"/>
    <w:rsid w:val="009B016C"/>
    <w:rsid w:val="009B0498"/>
    <w:rsid w:val="009B0559"/>
    <w:rsid w:val="009B0EF6"/>
    <w:rsid w:val="009B0F05"/>
    <w:rsid w:val="009B1475"/>
    <w:rsid w:val="009B1598"/>
    <w:rsid w:val="009B2351"/>
    <w:rsid w:val="009B263E"/>
    <w:rsid w:val="009B2729"/>
    <w:rsid w:val="009B27C8"/>
    <w:rsid w:val="009B2911"/>
    <w:rsid w:val="009B2A0B"/>
    <w:rsid w:val="009B2AE3"/>
    <w:rsid w:val="009B33A8"/>
    <w:rsid w:val="009B3739"/>
    <w:rsid w:val="009B484B"/>
    <w:rsid w:val="009B528C"/>
    <w:rsid w:val="009B533B"/>
    <w:rsid w:val="009B53D7"/>
    <w:rsid w:val="009B5AC4"/>
    <w:rsid w:val="009B5E05"/>
    <w:rsid w:val="009B65A1"/>
    <w:rsid w:val="009B6620"/>
    <w:rsid w:val="009B6988"/>
    <w:rsid w:val="009B6A35"/>
    <w:rsid w:val="009B6F08"/>
    <w:rsid w:val="009B791E"/>
    <w:rsid w:val="009B7E5A"/>
    <w:rsid w:val="009C0745"/>
    <w:rsid w:val="009C0917"/>
    <w:rsid w:val="009C0D4D"/>
    <w:rsid w:val="009C0EE7"/>
    <w:rsid w:val="009C1292"/>
    <w:rsid w:val="009C1744"/>
    <w:rsid w:val="009C17EE"/>
    <w:rsid w:val="009C17F5"/>
    <w:rsid w:val="009C18BC"/>
    <w:rsid w:val="009C1EDF"/>
    <w:rsid w:val="009C1F39"/>
    <w:rsid w:val="009C1F6B"/>
    <w:rsid w:val="009C2333"/>
    <w:rsid w:val="009C294B"/>
    <w:rsid w:val="009C34E3"/>
    <w:rsid w:val="009C3D44"/>
    <w:rsid w:val="009C3FC6"/>
    <w:rsid w:val="009C43AC"/>
    <w:rsid w:val="009C467A"/>
    <w:rsid w:val="009C48A9"/>
    <w:rsid w:val="009C4976"/>
    <w:rsid w:val="009C4A9C"/>
    <w:rsid w:val="009C5566"/>
    <w:rsid w:val="009C558B"/>
    <w:rsid w:val="009C5607"/>
    <w:rsid w:val="009C5B8B"/>
    <w:rsid w:val="009C5DDB"/>
    <w:rsid w:val="009C689B"/>
    <w:rsid w:val="009C6D8E"/>
    <w:rsid w:val="009C6EDD"/>
    <w:rsid w:val="009C6FA1"/>
    <w:rsid w:val="009C77A8"/>
    <w:rsid w:val="009C79C1"/>
    <w:rsid w:val="009C7DE5"/>
    <w:rsid w:val="009D02AA"/>
    <w:rsid w:val="009D036A"/>
    <w:rsid w:val="009D03EA"/>
    <w:rsid w:val="009D0500"/>
    <w:rsid w:val="009D0D07"/>
    <w:rsid w:val="009D1463"/>
    <w:rsid w:val="009D1534"/>
    <w:rsid w:val="009D1680"/>
    <w:rsid w:val="009D1820"/>
    <w:rsid w:val="009D193F"/>
    <w:rsid w:val="009D20FD"/>
    <w:rsid w:val="009D259A"/>
    <w:rsid w:val="009D282D"/>
    <w:rsid w:val="009D29C8"/>
    <w:rsid w:val="009D2BD0"/>
    <w:rsid w:val="009D3199"/>
    <w:rsid w:val="009D3F67"/>
    <w:rsid w:val="009D4CB2"/>
    <w:rsid w:val="009D504B"/>
    <w:rsid w:val="009D55A2"/>
    <w:rsid w:val="009D6259"/>
    <w:rsid w:val="009D630D"/>
    <w:rsid w:val="009D79BF"/>
    <w:rsid w:val="009D7B21"/>
    <w:rsid w:val="009D7B8B"/>
    <w:rsid w:val="009E0221"/>
    <w:rsid w:val="009E034C"/>
    <w:rsid w:val="009E176F"/>
    <w:rsid w:val="009E1E97"/>
    <w:rsid w:val="009E2180"/>
    <w:rsid w:val="009E22F8"/>
    <w:rsid w:val="009E271F"/>
    <w:rsid w:val="009E281C"/>
    <w:rsid w:val="009E285F"/>
    <w:rsid w:val="009E28AB"/>
    <w:rsid w:val="009E31BE"/>
    <w:rsid w:val="009E3619"/>
    <w:rsid w:val="009E396D"/>
    <w:rsid w:val="009E43BC"/>
    <w:rsid w:val="009E4659"/>
    <w:rsid w:val="009E499F"/>
    <w:rsid w:val="009E4A62"/>
    <w:rsid w:val="009E4C1C"/>
    <w:rsid w:val="009E4EA6"/>
    <w:rsid w:val="009E5496"/>
    <w:rsid w:val="009E5502"/>
    <w:rsid w:val="009E5833"/>
    <w:rsid w:val="009E5B08"/>
    <w:rsid w:val="009E63BB"/>
    <w:rsid w:val="009E681F"/>
    <w:rsid w:val="009E749A"/>
    <w:rsid w:val="009E768F"/>
    <w:rsid w:val="009E7857"/>
    <w:rsid w:val="009E7873"/>
    <w:rsid w:val="009E79B6"/>
    <w:rsid w:val="009E7E1B"/>
    <w:rsid w:val="009E7FB2"/>
    <w:rsid w:val="009F0119"/>
    <w:rsid w:val="009F116B"/>
    <w:rsid w:val="009F1E4F"/>
    <w:rsid w:val="009F2008"/>
    <w:rsid w:val="009F2299"/>
    <w:rsid w:val="009F23FE"/>
    <w:rsid w:val="009F28C5"/>
    <w:rsid w:val="009F2948"/>
    <w:rsid w:val="009F2AED"/>
    <w:rsid w:val="009F2B73"/>
    <w:rsid w:val="009F2D04"/>
    <w:rsid w:val="009F35AE"/>
    <w:rsid w:val="009F36F9"/>
    <w:rsid w:val="009F38C9"/>
    <w:rsid w:val="009F3971"/>
    <w:rsid w:val="009F41FE"/>
    <w:rsid w:val="009F4310"/>
    <w:rsid w:val="009F4342"/>
    <w:rsid w:val="009F458D"/>
    <w:rsid w:val="009F4745"/>
    <w:rsid w:val="009F4C54"/>
    <w:rsid w:val="009F4C89"/>
    <w:rsid w:val="009F4EB0"/>
    <w:rsid w:val="009F4F68"/>
    <w:rsid w:val="009F51A1"/>
    <w:rsid w:val="009F5338"/>
    <w:rsid w:val="009F574F"/>
    <w:rsid w:val="009F5D7B"/>
    <w:rsid w:val="009F5EED"/>
    <w:rsid w:val="009F64A5"/>
    <w:rsid w:val="009F6911"/>
    <w:rsid w:val="009F6989"/>
    <w:rsid w:val="009F6AFE"/>
    <w:rsid w:val="009F6C13"/>
    <w:rsid w:val="009F7839"/>
    <w:rsid w:val="009F7DCD"/>
    <w:rsid w:val="009F7E4C"/>
    <w:rsid w:val="00A00026"/>
    <w:rsid w:val="00A005EB"/>
    <w:rsid w:val="00A0060B"/>
    <w:rsid w:val="00A007A3"/>
    <w:rsid w:val="00A008CD"/>
    <w:rsid w:val="00A00BA9"/>
    <w:rsid w:val="00A00FFD"/>
    <w:rsid w:val="00A01827"/>
    <w:rsid w:val="00A01B0F"/>
    <w:rsid w:val="00A01BF1"/>
    <w:rsid w:val="00A020E4"/>
    <w:rsid w:val="00A0279E"/>
    <w:rsid w:val="00A02C8E"/>
    <w:rsid w:val="00A030DE"/>
    <w:rsid w:val="00A03544"/>
    <w:rsid w:val="00A03555"/>
    <w:rsid w:val="00A0359C"/>
    <w:rsid w:val="00A0385B"/>
    <w:rsid w:val="00A04078"/>
    <w:rsid w:val="00A04115"/>
    <w:rsid w:val="00A04A0D"/>
    <w:rsid w:val="00A05084"/>
    <w:rsid w:val="00A0568B"/>
    <w:rsid w:val="00A0579F"/>
    <w:rsid w:val="00A0583C"/>
    <w:rsid w:val="00A058AB"/>
    <w:rsid w:val="00A05C98"/>
    <w:rsid w:val="00A062E5"/>
    <w:rsid w:val="00A063DF"/>
    <w:rsid w:val="00A063F1"/>
    <w:rsid w:val="00A065B1"/>
    <w:rsid w:val="00A06ACA"/>
    <w:rsid w:val="00A06C14"/>
    <w:rsid w:val="00A07554"/>
    <w:rsid w:val="00A07A9C"/>
    <w:rsid w:val="00A07CBD"/>
    <w:rsid w:val="00A07F4B"/>
    <w:rsid w:val="00A07FD6"/>
    <w:rsid w:val="00A10416"/>
    <w:rsid w:val="00A10C18"/>
    <w:rsid w:val="00A10D74"/>
    <w:rsid w:val="00A10E3A"/>
    <w:rsid w:val="00A115F4"/>
    <w:rsid w:val="00A12079"/>
    <w:rsid w:val="00A12325"/>
    <w:rsid w:val="00A127C6"/>
    <w:rsid w:val="00A12C51"/>
    <w:rsid w:val="00A133A9"/>
    <w:rsid w:val="00A14922"/>
    <w:rsid w:val="00A15087"/>
    <w:rsid w:val="00A15289"/>
    <w:rsid w:val="00A15380"/>
    <w:rsid w:val="00A15495"/>
    <w:rsid w:val="00A1591B"/>
    <w:rsid w:val="00A15D32"/>
    <w:rsid w:val="00A15D36"/>
    <w:rsid w:val="00A15D38"/>
    <w:rsid w:val="00A16201"/>
    <w:rsid w:val="00A16476"/>
    <w:rsid w:val="00A16E40"/>
    <w:rsid w:val="00A16EC9"/>
    <w:rsid w:val="00A17207"/>
    <w:rsid w:val="00A1782B"/>
    <w:rsid w:val="00A1785F"/>
    <w:rsid w:val="00A17CC7"/>
    <w:rsid w:val="00A17D2F"/>
    <w:rsid w:val="00A17E19"/>
    <w:rsid w:val="00A2093D"/>
    <w:rsid w:val="00A20AFA"/>
    <w:rsid w:val="00A20B5F"/>
    <w:rsid w:val="00A2124C"/>
    <w:rsid w:val="00A215E5"/>
    <w:rsid w:val="00A218DA"/>
    <w:rsid w:val="00A22037"/>
    <w:rsid w:val="00A23420"/>
    <w:rsid w:val="00A23AE7"/>
    <w:rsid w:val="00A23CF3"/>
    <w:rsid w:val="00A243B5"/>
    <w:rsid w:val="00A248E1"/>
    <w:rsid w:val="00A24B28"/>
    <w:rsid w:val="00A250DD"/>
    <w:rsid w:val="00A25381"/>
    <w:rsid w:val="00A25588"/>
    <w:rsid w:val="00A25665"/>
    <w:rsid w:val="00A25FC3"/>
    <w:rsid w:val="00A26183"/>
    <w:rsid w:val="00A262D4"/>
    <w:rsid w:val="00A26882"/>
    <w:rsid w:val="00A26A71"/>
    <w:rsid w:val="00A26C5D"/>
    <w:rsid w:val="00A272DF"/>
    <w:rsid w:val="00A27674"/>
    <w:rsid w:val="00A276C3"/>
    <w:rsid w:val="00A30158"/>
    <w:rsid w:val="00A3083F"/>
    <w:rsid w:val="00A30AB5"/>
    <w:rsid w:val="00A30C07"/>
    <w:rsid w:val="00A30DA1"/>
    <w:rsid w:val="00A3160C"/>
    <w:rsid w:val="00A31DFC"/>
    <w:rsid w:val="00A31EE2"/>
    <w:rsid w:val="00A321F6"/>
    <w:rsid w:val="00A32AF8"/>
    <w:rsid w:val="00A32DB7"/>
    <w:rsid w:val="00A331C6"/>
    <w:rsid w:val="00A33974"/>
    <w:rsid w:val="00A34E61"/>
    <w:rsid w:val="00A34F08"/>
    <w:rsid w:val="00A35C1A"/>
    <w:rsid w:val="00A35C79"/>
    <w:rsid w:val="00A36228"/>
    <w:rsid w:val="00A3641A"/>
    <w:rsid w:val="00A3699E"/>
    <w:rsid w:val="00A36B55"/>
    <w:rsid w:val="00A37432"/>
    <w:rsid w:val="00A37592"/>
    <w:rsid w:val="00A37905"/>
    <w:rsid w:val="00A37A09"/>
    <w:rsid w:val="00A37AD8"/>
    <w:rsid w:val="00A37B2B"/>
    <w:rsid w:val="00A401FB"/>
    <w:rsid w:val="00A4093A"/>
    <w:rsid w:val="00A40CF3"/>
    <w:rsid w:val="00A41755"/>
    <w:rsid w:val="00A41BB2"/>
    <w:rsid w:val="00A41F97"/>
    <w:rsid w:val="00A42112"/>
    <w:rsid w:val="00A42D24"/>
    <w:rsid w:val="00A42E1B"/>
    <w:rsid w:val="00A437B1"/>
    <w:rsid w:val="00A44187"/>
    <w:rsid w:val="00A44869"/>
    <w:rsid w:val="00A44991"/>
    <w:rsid w:val="00A44E74"/>
    <w:rsid w:val="00A453C7"/>
    <w:rsid w:val="00A45A1B"/>
    <w:rsid w:val="00A45C78"/>
    <w:rsid w:val="00A45DE3"/>
    <w:rsid w:val="00A45F7B"/>
    <w:rsid w:val="00A46089"/>
    <w:rsid w:val="00A46824"/>
    <w:rsid w:val="00A46E23"/>
    <w:rsid w:val="00A4717C"/>
    <w:rsid w:val="00A47315"/>
    <w:rsid w:val="00A47820"/>
    <w:rsid w:val="00A4798B"/>
    <w:rsid w:val="00A47A1D"/>
    <w:rsid w:val="00A5077D"/>
    <w:rsid w:val="00A50BFF"/>
    <w:rsid w:val="00A50C40"/>
    <w:rsid w:val="00A50CC8"/>
    <w:rsid w:val="00A50DF4"/>
    <w:rsid w:val="00A51231"/>
    <w:rsid w:val="00A5127C"/>
    <w:rsid w:val="00A51C83"/>
    <w:rsid w:val="00A51D2B"/>
    <w:rsid w:val="00A51E55"/>
    <w:rsid w:val="00A51E86"/>
    <w:rsid w:val="00A51F10"/>
    <w:rsid w:val="00A51F45"/>
    <w:rsid w:val="00A52036"/>
    <w:rsid w:val="00A52108"/>
    <w:rsid w:val="00A52B29"/>
    <w:rsid w:val="00A52C05"/>
    <w:rsid w:val="00A52D13"/>
    <w:rsid w:val="00A5312D"/>
    <w:rsid w:val="00A5352F"/>
    <w:rsid w:val="00A53B8C"/>
    <w:rsid w:val="00A5446B"/>
    <w:rsid w:val="00A5450C"/>
    <w:rsid w:val="00A54A0D"/>
    <w:rsid w:val="00A54A19"/>
    <w:rsid w:val="00A54A80"/>
    <w:rsid w:val="00A54D73"/>
    <w:rsid w:val="00A54F29"/>
    <w:rsid w:val="00A55160"/>
    <w:rsid w:val="00A555D0"/>
    <w:rsid w:val="00A55716"/>
    <w:rsid w:val="00A557E7"/>
    <w:rsid w:val="00A55832"/>
    <w:rsid w:val="00A56CA4"/>
    <w:rsid w:val="00A56D7E"/>
    <w:rsid w:val="00A572F0"/>
    <w:rsid w:val="00A575D3"/>
    <w:rsid w:val="00A57ACC"/>
    <w:rsid w:val="00A57FD6"/>
    <w:rsid w:val="00A600C5"/>
    <w:rsid w:val="00A6018F"/>
    <w:rsid w:val="00A6072F"/>
    <w:rsid w:val="00A608CB"/>
    <w:rsid w:val="00A60BEC"/>
    <w:rsid w:val="00A60CB4"/>
    <w:rsid w:val="00A60F6D"/>
    <w:rsid w:val="00A6105F"/>
    <w:rsid w:val="00A61373"/>
    <w:rsid w:val="00A61376"/>
    <w:rsid w:val="00A6154A"/>
    <w:rsid w:val="00A6161A"/>
    <w:rsid w:val="00A61673"/>
    <w:rsid w:val="00A617D6"/>
    <w:rsid w:val="00A6194A"/>
    <w:rsid w:val="00A62247"/>
    <w:rsid w:val="00A626B2"/>
    <w:rsid w:val="00A62D72"/>
    <w:rsid w:val="00A62E6D"/>
    <w:rsid w:val="00A63150"/>
    <w:rsid w:val="00A631B3"/>
    <w:rsid w:val="00A63671"/>
    <w:rsid w:val="00A64335"/>
    <w:rsid w:val="00A64409"/>
    <w:rsid w:val="00A6443F"/>
    <w:rsid w:val="00A6449A"/>
    <w:rsid w:val="00A64B0B"/>
    <w:rsid w:val="00A64C0C"/>
    <w:rsid w:val="00A654A9"/>
    <w:rsid w:val="00A656AA"/>
    <w:rsid w:val="00A6590B"/>
    <w:rsid w:val="00A65A23"/>
    <w:rsid w:val="00A65D63"/>
    <w:rsid w:val="00A6667E"/>
    <w:rsid w:val="00A6674B"/>
    <w:rsid w:val="00A669C0"/>
    <w:rsid w:val="00A66AAD"/>
    <w:rsid w:val="00A67140"/>
    <w:rsid w:val="00A67674"/>
    <w:rsid w:val="00A67712"/>
    <w:rsid w:val="00A703EB"/>
    <w:rsid w:val="00A7049B"/>
    <w:rsid w:val="00A705B2"/>
    <w:rsid w:val="00A705E4"/>
    <w:rsid w:val="00A70C38"/>
    <w:rsid w:val="00A721B2"/>
    <w:rsid w:val="00A7233C"/>
    <w:rsid w:val="00A7242E"/>
    <w:rsid w:val="00A728C3"/>
    <w:rsid w:val="00A72CD8"/>
    <w:rsid w:val="00A72DE1"/>
    <w:rsid w:val="00A7327A"/>
    <w:rsid w:val="00A736B7"/>
    <w:rsid w:val="00A737A4"/>
    <w:rsid w:val="00A747B3"/>
    <w:rsid w:val="00A74F10"/>
    <w:rsid w:val="00A75095"/>
    <w:rsid w:val="00A751C5"/>
    <w:rsid w:val="00A75232"/>
    <w:rsid w:val="00A752F1"/>
    <w:rsid w:val="00A754ED"/>
    <w:rsid w:val="00A75513"/>
    <w:rsid w:val="00A757AC"/>
    <w:rsid w:val="00A75B67"/>
    <w:rsid w:val="00A75CB1"/>
    <w:rsid w:val="00A76016"/>
    <w:rsid w:val="00A762CA"/>
    <w:rsid w:val="00A77C29"/>
    <w:rsid w:val="00A80077"/>
    <w:rsid w:val="00A8035A"/>
    <w:rsid w:val="00A80583"/>
    <w:rsid w:val="00A806D1"/>
    <w:rsid w:val="00A80A1D"/>
    <w:rsid w:val="00A80B3B"/>
    <w:rsid w:val="00A80CA9"/>
    <w:rsid w:val="00A80ED2"/>
    <w:rsid w:val="00A80F52"/>
    <w:rsid w:val="00A8140F"/>
    <w:rsid w:val="00A8159E"/>
    <w:rsid w:val="00A81653"/>
    <w:rsid w:val="00A81896"/>
    <w:rsid w:val="00A81C13"/>
    <w:rsid w:val="00A81E68"/>
    <w:rsid w:val="00A822F8"/>
    <w:rsid w:val="00A82C99"/>
    <w:rsid w:val="00A82CA4"/>
    <w:rsid w:val="00A82D57"/>
    <w:rsid w:val="00A832E7"/>
    <w:rsid w:val="00A83466"/>
    <w:rsid w:val="00A83969"/>
    <w:rsid w:val="00A83A84"/>
    <w:rsid w:val="00A83D29"/>
    <w:rsid w:val="00A83DDF"/>
    <w:rsid w:val="00A84178"/>
    <w:rsid w:val="00A84495"/>
    <w:rsid w:val="00A844CA"/>
    <w:rsid w:val="00A84955"/>
    <w:rsid w:val="00A84ACF"/>
    <w:rsid w:val="00A84B72"/>
    <w:rsid w:val="00A84C30"/>
    <w:rsid w:val="00A84E87"/>
    <w:rsid w:val="00A84EA3"/>
    <w:rsid w:val="00A84EC2"/>
    <w:rsid w:val="00A853EA"/>
    <w:rsid w:val="00A85A0A"/>
    <w:rsid w:val="00A862DE"/>
    <w:rsid w:val="00A86368"/>
    <w:rsid w:val="00A86969"/>
    <w:rsid w:val="00A86C9D"/>
    <w:rsid w:val="00A86F29"/>
    <w:rsid w:val="00A8732F"/>
    <w:rsid w:val="00A87342"/>
    <w:rsid w:val="00A8789B"/>
    <w:rsid w:val="00A90037"/>
    <w:rsid w:val="00A90264"/>
    <w:rsid w:val="00A90285"/>
    <w:rsid w:val="00A90764"/>
    <w:rsid w:val="00A910F8"/>
    <w:rsid w:val="00A91BF7"/>
    <w:rsid w:val="00A922AD"/>
    <w:rsid w:val="00A92710"/>
    <w:rsid w:val="00A92764"/>
    <w:rsid w:val="00A92B2C"/>
    <w:rsid w:val="00A92B40"/>
    <w:rsid w:val="00A930D3"/>
    <w:rsid w:val="00A93577"/>
    <w:rsid w:val="00A93C88"/>
    <w:rsid w:val="00A942F9"/>
    <w:rsid w:val="00A94524"/>
    <w:rsid w:val="00A94982"/>
    <w:rsid w:val="00A94C50"/>
    <w:rsid w:val="00A94F79"/>
    <w:rsid w:val="00A95332"/>
    <w:rsid w:val="00A9535F"/>
    <w:rsid w:val="00A95458"/>
    <w:rsid w:val="00A959E0"/>
    <w:rsid w:val="00A95A78"/>
    <w:rsid w:val="00A95CB9"/>
    <w:rsid w:val="00A95DC9"/>
    <w:rsid w:val="00A9605C"/>
    <w:rsid w:val="00A96532"/>
    <w:rsid w:val="00A96649"/>
    <w:rsid w:val="00A96DAC"/>
    <w:rsid w:val="00A97872"/>
    <w:rsid w:val="00A97E71"/>
    <w:rsid w:val="00AA0018"/>
    <w:rsid w:val="00AA01C3"/>
    <w:rsid w:val="00AA01E2"/>
    <w:rsid w:val="00AA0572"/>
    <w:rsid w:val="00AA0832"/>
    <w:rsid w:val="00AA0AF0"/>
    <w:rsid w:val="00AA0FFB"/>
    <w:rsid w:val="00AA233E"/>
    <w:rsid w:val="00AA267A"/>
    <w:rsid w:val="00AA3465"/>
    <w:rsid w:val="00AA350B"/>
    <w:rsid w:val="00AA3561"/>
    <w:rsid w:val="00AA36C0"/>
    <w:rsid w:val="00AA38CC"/>
    <w:rsid w:val="00AA3DC0"/>
    <w:rsid w:val="00AA4158"/>
    <w:rsid w:val="00AA4319"/>
    <w:rsid w:val="00AA4878"/>
    <w:rsid w:val="00AA5170"/>
    <w:rsid w:val="00AA556E"/>
    <w:rsid w:val="00AA5AEE"/>
    <w:rsid w:val="00AA5E4E"/>
    <w:rsid w:val="00AA5E85"/>
    <w:rsid w:val="00AA6266"/>
    <w:rsid w:val="00AA646B"/>
    <w:rsid w:val="00AA6A55"/>
    <w:rsid w:val="00AA6EC3"/>
    <w:rsid w:val="00AA7370"/>
    <w:rsid w:val="00AA7485"/>
    <w:rsid w:val="00AA759F"/>
    <w:rsid w:val="00AA7937"/>
    <w:rsid w:val="00AA794F"/>
    <w:rsid w:val="00AB00C0"/>
    <w:rsid w:val="00AB042B"/>
    <w:rsid w:val="00AB189A"/>
    <w:rsid w:val="00AB19A1"/>
    <w:rsid w:val="00AB1C2E"/>
    <w:rsid w:val="00AB30FF"/>
    <w:rsid w:val="00AB3540"/>
    <w:rsid w:val="00AB3984"/>
    <w:rsid w:val="00AB3B10"/>
    <w:rsid w:val="00AB3E91"/>
    <w:rsid w:val="00AB3F01"/>
    <w:rsid w:val="00AB4000"/>
    <w:rsid w:val="00AB4700"/>
    <w:rsid w:val="00AB4D09"/>
    <w:rsid w:val="00AB55D3"/>
    <w:rsid w:val="00AB5A7D"/>
    <w:rsid w:val="00AB61AA"/>
    <w:rsid w:val="00AB6889"/>
    <w:rsid w:val="00AB6D42"/>
    <w:rsid w:val="00AB6E04"/>
    <w:rsid w:val="00AB78AA"/>
    <w:rsid w:val="00AB7B7D"/>
    <w:rsid w:val="00AB7FAC"/>
    <w:rsid w:val="00AC04D3"/>
    <w:rsid w:val="00AC09D6"/>
    <w:rsid w:val="00AC0A24"/>
    <w:rsid w:val="00AC0F09"/>
    <w:rsid w:val="00AC1769"/>
    <w:rsid w:val="00AC19EB"/>
    <w:rsid w:val="00AC1BE7"/>
    <w:rsid w:val="00AC2089"/>
    <w:rsid w:val="00AC2BC5"/>
    <w:rsid w:val="00AC2C2B"/>
    <w:rsid w:val="00AC304E"/>
    <w:rsid w:val="00AC32F4"/>
    <w:rsid w:val="00AC37BE"/>
    <w:rsid w:val="00AC3877"/>
    <w:rsid w:val="00AC3B06"/>
    <w:rsid w:val="00AC3B78"/>
    <w:rsid w:val="00AC3CE2"/>
    <w:rsid w:val="00AC4501"/>
    <w:rsid w:val="00AC451F"/>
    <w:rsid w:val="00AC4AC9"/>
    <w:rsid w:val="00AC4F09"/>
    <w:rsid w:val="00AC50DA"/>
    <w:rsid w:val="00AC5471"/>
    <w:rsid w:val="00AC5501"/>
    <w:rsid w:val="00AC557F"/>
    <w:rsid w:val="00AC58D8"/>
    <w:rsid w:val="00AC5A0F"/>
    <w:rsid w:val="00AC5B0D"/>
    <w:rsid w:val="00AC5E5C"/>
    <w:rsid w:val="00AC5E88"/>
    <w:rsid w:val="00AC63EF"/>
    <w:rsid w:val="00AC67AE"/>
    <w:rsid w:val="00AC6A8C"/>
    <w:rsid w:val="00AC7521"/>
    <w:rsid w:val="00AC7625"/>
    <w:rsid w:val="00AC77CF"/>
    <w:rsid w:val="00AC7A2F"/>
    <w:rsid w:val="00AC7DDD"/>
    <w:rsid w:val="00AC7E15"/>
    <w:rsid w:val="00AD0371"/>
    <w:rsid w:val="00AD0B5D"/>
    <w:rsid w:val="00AD0B64"/>
    <w:rsid w:val="00AD0B7A"/>
    <w:rsid w:val="00AD0CCE"/>
    <w:rsid w:val="00AD1531"/>
    <w:rsid w:val="00AD15E1"/>
    <w:rsid w:val="00AD181A"/>
    <w:rsid w:val="00AD1C85"/>
    <w:rsid w:val="00AD1D7A"/>
    <w:rsid w:val="00AD2077"/>
    <w:rsid w:val="00AD258E"/>
    <w:rsid w:val="00AD27BF"/>
    <w:rsid w:val="00AD291F"/>
    <w:rsid w:val="00AD2CFC"/>
    <w:rsid w:val="00AD2D5F"/>
    <w:rsid w:val="00AD315A"/>
    <w:rsid w:val="00AD3320"/>
    <w:rsid w:val="00AD3330"/>
    <w:rsid w:val="00AD33EA"/>
    <w:rsid w:val="00AD345B"/>
    <w:rsid w:val="00AD37E7"/>
    <w:rsid w:val="00AD38E6"/>
    <w:rsid w:val="00AD3C6B"/>
    <w:rsid w:val="00AD42CC"/>
    <w:rsid w:val="00AD4447"/>
    <w:rsid w:val="00AD46B6"/>
    <w:rsid w:val="00AD4938"/>
    <w:rsid w:val="00AD4A8D"/>
    <w:rsid w:val="00AD4F73"/>
    <w:rsid w:val="00AD4F94"/>
    <w:rsid w:val="00AD51E7"/>
    <w:rsid w:val="00AD577F"/>
    <w:rsid w:val="00AD58C5"/>
    <w:rsid w:val="00AD6032"/>
    <w:rsid w:val="00AD6118"/>
    <w:rsid w:val="00AD6D75"/>
    <w:rsid w:val="00AD7433"/>
    <w:rsid w:val="00AD7717"/>
    <w:rsid w:val="00AD7AFD"/>
    <w:rsid w:val="00AE02EF"/>
    <w:rsid w:val="00AE0572"/>
    <w:rsid w:val="00AE08B2"/>
    <w:rsid w:val="00AE0C5D"/>
    <w:rsid w:val="00AE141A"/>
    <w:rsid w:val="00AE1B2F"/>
    <w:rsid w:val="00AE1DDF"/>
    <w:rsid w:val="00AE215D"/>
    <w:rsid w:val="00AE24FB"/>
    <w:rsid w:val="00AE250C"/>
    <w:rsid w:val="00AE2813"/>
    <w:rsid w:val="00AE2A60"/>
    <w:rsid w:val="00AE2D28"/>
    <w:rsid w:val="00AE2F18"/>
    <w:rsid w:val="00AE306B"/>
    <w:rsid w:val="00AE30E2"/>
    <w:rsid w:val="00AE33D3"/>
    <w:rsid w:val="00AE34A3"/>
    <w:rsid w:val="00AE3AA7"/>
    <w:rsid w:val="00AE3C9E"/>
    <w:rsid w:val="00AE4007"/>
    <w:rsid w:val="00AE483A"/>
    <w:rsid w:val="00AE49EB"/>
    <w:rsid w:val="00AE4DC9"/>
    <w:rsid w:val="00AE4F23"/>
    <w:rsid w:val="00AE5296"/>
    <w:rsid w:val="00AE52A4"/>
    <w:rsid w:val="00AE55D5"/>
    <w:rsid w:val="00AE62B1"/>
    <w:rsid w:val="00AE66B6"/>
    <w:rsid w:val="00AE6981"/>
    <w:rsid w:val="00AE6B51"/>
    <w:rsid w:val="00AE70DD"/>
    <w:rsid w:val="00AE7708"/>
    <w:rsid w:val="00AE78E8"/>
    <w:rsid w:val="00AE7928"/>
    <w:rsid w:val="00AE7A0E"/>
    <w:rsid w:val="00AE7DD6"/>
    <w:rsid w:val="00AE7FCF"/>
    <w:rsid w:val="00AF056C"/>
    <w:rsid w:val="00AF05CE"/>
    <w:rsid w:val="00AF09FC"/>
    <w:rsid w:val="00AF0DBC"/>
    <w:rsid w:val="00AF0FC1"/>
    <w:rsid w:val="00AF147E"/>
    <w:rsid w:val="00AF1902"/>
    <w:rsid w:val="00AF19E6"/>
    <w:rsid w:val="00AF1E01"/>
    <w:rsid w:val="00AF1E12"/>
    <w:rsid w:val="00AF1F7B"/>
    <w:rsid w:val="00AF2D2C"/>
    <w:rsid w:val="00AF2F5A"/>
    <w:rsid w:val="00AF3C73"/>
    <w:rsid w:val="00AF4124"/>
    <w:rsid w:val="00AF4419"/>
    <w:rsid w:val="00AF44B6"/>
    <w:rsid w:val="00AF5341"/>
    <w:rsid w:val="00AF56B5"/>
    <w:rsid w:val="00AF59BF"/>
    <w:rsid w:val="00AF61EA"/>
    <w:rsid w:val="00AF6B52"/>
    <w:rsid w:val="00AF6C77"/>
    <w:rsid w:val="00AF6D38"/>
    <w:rsid w:val="00AF74C0"/>
    <w:rsid w:val="00AF7A72"/>
    <w:rsid w:val="00B002B3"/>
    <w:rsid w:val="00B008E2"/>
    <w:rsid w:val="00B00A8D"/>
    <w:rsid w:val="00B00AB0"/>
    <w:rsid w:val="00B0158E"/>
    <w:rsid w:val="00B01ED2"/>
    <w:rsid w:val="00B023D6"/>
    <w:rsid w:val="00B026B0"/>
    <w:rsid w:val="00B028CD"/>
    <w:rsid w:val="00B03B2B"/>
    <w:rsid w:val="00B04059"/>
    <w:rsid w:val="00B0427C"/>
    <w:rsid w:val="00B048D1"/>
    <w:rsid w:val="00B04DDB"/>
    <w:rsid w:val="00B050FB"/>
    <w:rsid w:val="00B05215"/>
    <w:rsid w:val="00B052AB"/>
    <w:rsid w:val="00B05B2F"/>
    <w:rsid w:val="00B05C5D"/>
    <w:rsid w:val="00B05C87"/>
    <w:rsid w:val="00B05D37"/>
    <w:rsid w:val="00B05EA8"/>
    <w:rsid w:val="00B061A8"/>
    <w:rsid w:val="00B064B6"/>
    <w:rsid w:val="00B06719"/>
    <w:rsid w:val="00B06BE5"/>
    <w:rsid w:val="00B06CAB"/>
    <w:rsid w:val="00B07278"/>
    <w:rsid w:val="00B07405"/>
    <w:rsid w:val="00B078BE"/>
    <w:rsid w:val="00B07CC7"/>
    <w:rsid w:val="00B10246"/>
    <w:rsid w:val="00B1048B"/>
    <w:rsid w:val="00B112D6"/>
    <w:rsid w:val="00B1139D"/>
    <w:rsid w:val="00B113DC"/>
    <w:rsid w:val="00B115D9"/>
    <w:rsid w:val="00B117DF"/>
    <w:rsid w:val="00B1197B"/>
    <w:rsid w:val="00B11AE7"/>
    <w:rsid w:val="00B12192"/>
    <w:rsid w:val="00B12334"/>
    <w:rsid w:val="00B1282C"/>
    <w:rsid w:val="00B12988"/>
    <w:rsid w:val="00B12C13"/>
    <w:rsid w:val="00B12C19"/>
    <w:rsid w:val="00B12DD2"/>
    <w:rsid w:val="00B13658"/>
    <w:rsid w:val="00B13C8F"/>
    <w:rsid w:val="00B13C90"/>
    <w:rsid w:val="00B14747"/>
    <w:rsid w:val="00B1482A"/>
    <w:rsid w:val="00B1496B"/>
    <w:rsid w:val="00B15297"/>
    <w:rsid w:val="00B15D81"/>
    <w:rsid w:val="00B16E84"/>
    <w:rsid w:val="00B16FE3"/>
    <w:rsid w:val="00B171F1"/>
    <w:rsid w:val="00B17670"/>
    <w:rsid w:val="00B176A0"/>
    <w:rsid w:val="00B177CA"/>
    <w:rsid w:val="00B17B39"/>
    <w:rsid w:val="00B17C17"/>
    <w:rsid w:val="00B17D93"/>
    <w:rsid w:val="00B203C3"/>
    <w:rsid w:val="00B208A6"/>
    <w:rsid w:val="00B210B6"/>
    <w:rsid w:val="00B21568"/>
    <w:rsid w:val="00B2165B"/>
    <w:rsid w:val="00B21802"/>
    <w:rsid w:val="00B21A85"/>
    <w:rsid w:val="00B21BED"/>
    <w:rsid w:val="00B21C60"/>
    <w:rsid w:val="00B21D30"/>
    <w:rsid w:val="00B21DFA"/>
    <w:rsid w:val="00B21F0A"/>
    <w:rsid w:val="00B222A5"/>
    <w:rsid w:val="00B22A02"/>
    <w:rsid w:val="00B22EB2"/>
    <w:rsid w:val="00B233B3"/>
    <w:rsid w:val="00B23881"/>
    <w:rsid w:val="00B239BA"/>
    <w:rsid w:val="00B240FC"/>
    <w:rsid w:val="00B247E8"/>
    <w:rsid w:val="00B24DB9"/>
    <w:rsid w:val="00B251E5"/>
    <w:rsid w:val="00B25300"/>
    <w:rsid w:val="00B253B5"/>
    <w:rsid w:val="00B25901"/>
    <w:rsid w:val="00B25ED0"/>
    <w:rsid w:val="00B26328"/>
    <w:rsid w:val="00B26356"/>
    <w:rsid w:val="00B263C2"/>
    <w:rsid w:val="00B26C56"/>
    <w:rsid w:val="00B27107"/>
    <w:rsid w:val="00B2724B"/>
    <w:rsid w:val="00B273FC"/>
    <w:rsid w:val="00B27CDE"/>
    <w:rsid w:val="00B27D7A"/>
    <w:rsid w:val="00B27DC6"/>
    <w:rsid w:val="00B302F9"/>
    <w:rsid w:val="00B30A35"/>
    <w:rsid w:val="00B30B88"/>
    <w:rsid w:val="00B30DE1"/>
    <w:rsid w:val="00B313DC"/>
    <w:rsid w:val="00B31990"/>
    <w:rsid w:val="00B31ABC"/>
    <w:rsid w:val="00B31AD9"/>
    <w:rsid w:val="00B31DFB"/>
    <w:rsid w:val="00B321BC"/>
    <w:rsid w:val="00B32312"/>
    <w:rsid w:val="00B327C8"/>
    <w:rsid w:val="00B32C10"/>
    <w:rsid w:val="00B32E45"/>
    <w:rsid w:val="00B331C0"/>
    <w:rsid w:val="00B33732"/>
    <w:rsid w:val="00B33971"/>
    <w:rsid w:val="00B33AF2"/>
    <w:rsid w:val="00B33B09"/>
    <w:rsid w:val="00B33B0F"/>
    <w:rsid w:val="00B34216"/>
    <w:rsid w:val="00B34E4A"/>
    <w:rsid w:val="00B35038"/>
    <w:rsid w:val="00B350C8"/>
    <w:rsid w:val="00B354BB"/>
    <w:rsid w:val="00B360E6"/>
    <w:rsid w:val="00B360FE"/>
    <w:rsid w:val="00B365F2"/>
    <w:rsid w:val="00B3676E"/>
    <w:rsid w:val="00B36BE7"/>
    <w:rsid w:val="00B374B8"/>
    <w:rsid w:val="00B37EC1"/>
    <w:rsid w:val="00B37F5D"/>
    <w:rsid w:val="00B40376"/>
    <w:rsid w:val="00B405AF"/>
    <w:rsid w:val="00B405BF"/>
    <w:rsid w:val="00B40646"/>
    <w:rsid w:val="00B407AB"/>
    <w:rsid w:val="00B4101E"/>
    <w:rsid w:val="00B41ADE"/>
    <w:rsid w:val="00B41B66"/>
    <w:rsid w:val="00B41EA0"/>
    <w:rsid w:val="00B4200E"/>
    <w:rsid w:val="00B4225C"/>
    <w:rsid w:val="00B42446"/>
    <w:rsid w:val="00B42A85"/>
    <w:rsid w:val="00B435A9"/>
    <w:rsid w:val="00B43A88"/>
    <w:rsid w:val="00B43C59"/>
    <w:rsid w:val="00B43E7A"/>
    <w:rsid w:val="00B44A55"/>
    <w:rsid w:val="00B44B4C"/>
    <w:rsid w:val="00B45303"/>
    <w:rsid w:val="00B45AFA"/>
    <w:rsid w:val="00B45DCB"/>
    <w:rsid w:val="00B45DCC"/>
    <w:rsid w:val="00B460DF"/>
    <w:rsid w:val="00B463B0"/>
    <w:rsid w:val="00B46425"/>
    <w:rsid w:val="00B4645A"/>
    <w:rsid w:val="00B46706"/>
    <w:rsid w:val="00B46F0F"/>
    <w:rsid w:val="00B46F9D"/>
    <w:rsid w:val="00B470A2"/>
    <w:rsid w:val="00B47164"/>
    <w:rsid w:val="00B47210"/>
    <w:rsid w:val="00B472A9"/>
    <w:rsid w:val="00B47916"/>
    <w:rsid w:val="00B47CFA"/>
    <w:rsid w:val="00B47F3D"/>
    <w:rsid w:val="00B509AE"/>
    <w:rsid w:val="00B50ABE"/>
    <w:rsid w:val="00B512B7"/>
    <w:rsid w:val="00B514C3"/>
    <w:rsid w:val="00B5235C"/>
    <w:rsid w:val="00B524C0"/>
    <w:rsid w:val="00B52702"/>
    <w:rsid w:val="00B52A41"/>
    <w:rsid w:val="00B52B0F"/>
    <w:rsid w:val="00B52B65"/>
    <w:rsid w:val="00B53008"/>
    <w:rsid w:val="00B534BC"/>
    <w:rsid w:val="00B53C90"/>
    <w:rsid w:val="00B53D28"/>
    <w:rsid w:val="00B53D3B"/>
    <w:rsid w:val="00B54250"/>
    <w:rsid w:val="00B54284"/>
    <w:rsid w:val="00B54462"/>
    <w:rsid w:val="00B54465"/>
    <w:rsid w:val="00B54F99"/>
    <w:rsid w:val="00B552D6"/>
    <w:rsid w:val="00B5547F"/>
    <w:rsid w:val="00B55C4D"/>
    <w:rsid w:val="00B56134"/>
    <w:rsid w:val="00B565F6"/>
    <w:rsid w:val="00B56623"/>
    <w:rsid w:val="00B56969"/>
    <w:rsid w:val="00B56F74"/>
    <w:rsid w:val="00B57237"/>
    <w:rsid w:val="00B575AC"/>
    <w:rsid w:val="00B57743"/>
    <w:rsid w:val="00B5776E"/>
    <w:rsid w:val="00B577FA"/>
    <w:rsid w:val="00B57978"/>
    <w:rsid w:val="00B57B05"/>
    <w:rsid w:val="00B57C0B"/>
    <w:rsid w:val="00B57C17"/>
    <w:rsid w:val="00B57F73"/>
    <w:rsid w:val="00B60123"/>
    <w:rsid w:val="00B60566"/>
    <w:rsid w:val="00B60C50"/>
    <w:rsid w:val="00B61187"/>
    <w:rsid w:val="00B616D9"/>
    <w:rsid w:val="00B62582"/>
    <w:rsid w:val="00B62BEB"/>
    <w:rsid w:val="00B6327F"/>
    <w:rsid w:val="00B63B0E"/>
    <w:rsid w:val="00B63B79"/>
    <w:rsid w:val="00B63E43"/>
    <w:rsid w:val="00B63FCF"/>
    <w:rsid w:val="00B63FD2"/>
    <w:rsid w:val="00B643BF"/>
    <w:rsid w:val="00B64D2B"/>
    <w:rsid w:val="00B64EC2"/>
    <w:rsid w:val="00B64FDA"/>
    <w:rsid w:val="00B6565C"/>
    <w:rsid w:val="00B65E0F"/>
    <w:rsid w:val="00B6604F"/>
    <w:rsid w:val="00B6652E"/>
    <w:rsid w:val="00B66588"/>
    <w:rsid w:val="00B66DBA"/>
    <w:rsid w:val="00B6729D"/>
    <w:rsid w:val="00B676EB"/>
    <w:rsid w:val="00B676F2"/>
    <w:rsid w:val="00B678AC"/>
    <w:rsid w:val="00B67D27"/>
    <w:rsid w:val="00B67DFD"/>
    <w:rsid w:val="00B67F22"/>
    <w:rsid w:val="00B700A9"/>
    <w:rsid w:val="00B7046E"/>
    <w:rsid w:val="00B70FFD"/>
    <w:rsid w:val="00B71348"/>
    <w:rsid w:val="00B7195C"/>
    <w:rsid w:val="00B71B05"/>
    <w:rsid w:val="00B71F69"/>
    <w:rsid w:val="00B71FE9"/>
    <w:rsid w:val="00B72691"/>
    <w:rsid w:val="00B72B75"/>
    <w:rsid w:val="00B730ED"/>
    <w:rsid w:val="00B73764"/>
    <w:rsid w:val="00B738E9"/>
    <w:rsid w:val="00B741A4"/>
    <w:rsid w:val="00B744E7"/>
    <w:rsid w:val="00B74874"/>
    <w:rsid w:val="00B75156"/>
    <w:rsid w:val="00B75750"/>
    <w:rsid w:val="00B76155"/>
    <w:rsid w:val="00B76288"/>
    <w:rsid w:val="00B76B63"/>
    <w:rsid w:val="00B76D0F"/>
    <w:rsid w:val="00B7714D"/>
    <w:rsid w:val="00B77205"/>
    <w:rsid w:val="00B77234"/>
    <w:rsid w:val="00B775D9"/>
    <w:rsid w:val="00B775FE"/>
    <w:rsid w:val="00B77712"/>
    <w:rsid w:val="00B77815"/>
    <w:rsid w:val="00B7783A"/>
    <w:rsid w:val="00B77CA9"/>
    <w:rsid w:val="00B8008C"/>
    <w:rsid w:val="00B805EF"/>
    <w:rsid w:val="00B806EC"/>
    <w:rsid w:val="00B80833"/>
    <w:rsid w:val="00B80B3C"/>
    <w:rsid w:val="00B8186E"/>
    <w:rsid w:val="00B820E6"/>
    <w:rsid w:val="00B82542"/>
    <w:rsid w:val="00B82688"/>
    <w:rsid w:val="00B826E8"/>
    <w:rsid w:val="00B826FF"/>
    <w:rsid w:val="00B82D3F"/>
    <w:rsid w:val="00B833D4"/>
    <w:rsid w:val="00B837F3"/>
    <w:rsid w:val="00B83C14"/>
    <w:rsid w:val="00B83D01"/>
    <w:rsid w:val="00B848E7"/>
    <w:rsid w:val="00B84FDC"/>
    <w:rsid w:val="00B85154"/>
    <w:rsid w:val="00B851A9"/>
    <w:rsid w:val="00B854CB"/>
    <w:rsid w:val="00B854E2"/>
    <w:rsid w:val="00B85598"/>
    <w:rsid w:val="00B85662"/>
    <w:rsid w:val="00B85807"/>
    <w:rsid w:val="00B85896"/>
    <w:rsid w:val="00B858E2"/>
    <w:rsid w:val="00B85946"/>
    <w:rsid w:val="00B85B12"/>
    <w:rsid w:val="00B85EC2"/>
    <w:rsid w:val="00B85F20"/>
    <w:rsid w:val="00B86097"/>
    <w:rsid w:val="00B86776"/>
    <w:rsid w:val="00B8685F"/>
    <w:rsid w:val="00B86984"/>
    <w:rsid w:val="00B869E4"/>
    <w:rsid w:val="00B86F25"/>
    <w:rsid w:val="00B878A9"/>
    <w:rsid w:val="00B87B74"/>
    <w:rsid w:val="00B87F8C"/>
    <w:rsid w:val="00B90503"/>
    <w:rsid w:val="00B90A43"/>
    <w:rsid w:val="00B90AF5"/>
    <w:rsid w:val="00B90C5C"/>
    <w:rsid w:val="00B912B4"/>
    <w:rsid w:val="00B91B18"/>
    <w:rsid w:val="00B91DBD"/>
    <w:rsid w:val="00B92645"/>
    <w:rsid w:val="00B92FC0"/>
    <w:rsid w:val="00B939E1"/>
    <w:rsid w:val="00B93D81"/>
    <w:rsid w:val="00B93F5A"/>
    <w:rsid w:val="00B93FE3"/>
    <w:rsid w:val="00B947D2"/>
    <w:rsid w:val="00B948FC"/>
    <w:rsid w:val="00B94B69"/>
    <w:rsid w:val="00B94BEF"/>
    <w:rsid w:val="00B95041"/>
    <w:rsid w:val="00B95233"/>
    <w:rsid w:val="00B9524C"/>
    <w:rsid w:val="00B9575B"/>
    <w:rsid w:val="00B957E3"/>
    <w:rsid w:val="00B95CEE"/>
    <w:rsid w:val="00B95CF5"/>
    <w:rsid w:val="00B95EC6"/>
    <w:rsid w:val="00B962DD"/>
    <w:rsid w:val="00B9636F"/>
    <w:rsid w:val="00B96B85"/>
    <w:rsid w:val="00B96FC6"/>
    <w:rsid w:val="00B9707D"/>
    <w:rsid w:val="00B97380"/>
    <w:rsid w:val="00B974AF"/>
    <w:rsid w:val="00B979D2"/>
    <w:rsid w:val="00BA0070"/>
    <w:rsid w:val="00BA03D6"/>
    <w:rsid w:val="00BA103E"/>
    <w:rsid w:val="00BA16AE"/>
    <w:rsid w:val="00BA234A"/>
    <w:rsid w:val="00BA247B"/>
    <w:rsid w:val="00BA281F"/>
    <w:rsid w:val="00BA2AE4"/>
    <w:rsid w:val="00BA31A6"/>
    <w:rsid w:val="00BA385C"/>
    <w:rsid w:val="00BA3988"/>
    <w:rsid w:val="00BA40BA"/>
    <w:rsid w:val="00BA4333"/>
    <w:rsid w:val="00BA4541"/>
    <w:rsid w:val="00BA4638"/>
    <w:rsid w:val="00BA474B"/>
    <w:rsid w:val="00BA4B0B"/>
    <w:rsid w:val="00BA4D3F"/>
    <w:rsid w:val="00BA4E45"/>
    <w:rsid w:val="00BA52AA"/>
    <w:rsid w:val="00BA541A"/>
    <w:rsid w:val="00BA63E9"/>
    <w:rsid w:val="00BA74B3"/>
    <w:rsid w:val="00BA77BA"/>
    <w:rsid w:val="00BA7841"/>
    <w:rsid w:val="00BA7F3C"/>
    <w:rsid w:val="00BB023C"/>
    <w:rsid w:val="00BB0739"/>
    <w:rsid w:val="00BB0AFC"/>
    <w:rsid w:val="00BB0B10"/>
    <w:rsid w:val="00BB0FA6"/>
    <w:rsid w:val="00BB10BA"/>
    <w:rsid w:val="00BB10E8"/>
    <w:rsid w:val="00BB16B7"/>
    <w:rsid w:val="00BB1857"/>
    <w:rsid w:val="00BB1A60"/>
    <w:rsid w:val="00BB1B4A"/>
    <w:rsid w:val="00BB1D10"/>
    <w:rsid w:val="00BB1D16"/>
    <w:rsid w:val="00BB1EFB"/>
    <w:rsid w:val="00BB20D5"/>
    <w:rsid w:val="00BB21B4"/>
    <w:rsid w:val="00BB2201"/>
    <w:rsid w:val="00BB23A5"/>
    <w:rsid w:val="00BB2EB4"/>
    <w:rsid w:val="00BB2F0D"/>
    <w:rsid w:val="00BB3546"/>
    <w:rsid w:val="00BB399E"/>
    <w:rsid w:val="00BB3E53"/>
    <w:rsid w:val="00BB4121"/>
    <w:rsid w:val="00BB41BF"/>
    <w:rsid w:val="00BB4232"/>
    <w:rsid w:val="00BB429D"/>
    <w:rsid w:val="00BB4485"/>
    <w:rsid w:val="00BB453E"/>
    <w:rsid w:val="00BB4AF5"/>
    <w:rsid w:val="00BB4BF4"/>
    <w:rsid w:val="00BB4E7D"/>
    <w:rsid w:val="00BB4FB7"/>
    <w:rsid w:val="00BB53C0"/>
    <w:rsid w:val="00BB54CC"/>
    <w:rsid w:val="00BB5562"/>
    <w:rsid w:val="00BB5689"/>
    <w:rsid w:val="00BB5DE7"/>
    <w:rsid w:val="00BB5F05"/>
    <w:rsid w:val="00BB60F5"/>
    <w:rsid w:val="00BB69A8"/>
    <w:rsid w:val="00BB6BFB"/>
    <w:rsid w:val="00BB7603"/>
    <w:rsid w:val="00BB7A9B"/>
    <w:rsid w:val="00BB7E86"/>
    <w:rsid w:val="00BB7F3E"/>
    <w:rsid w:val="00BB7FBF"/>
    <w:rsid w:val="00BC01DC"/>
    <w:rsid w:val="00BC0E5A"/>
    <w:rsid w:val="00BC0F61"/>
    <w:rsid w:val="00BC1019"/>
    <w:rsid w:val="00BC104C"/>
    <w:rsid w:val="00BC1811"/>
    <w:rsid w:val="00BC1826"/>
    <w:rsid w:val="00BC1879"/>
    <w:rsid w:val="00BC1A2A"/>
    <w:rsid w:val="00BC1BDA"/>
    <w:rsid w:val="00BC293D"/>
    <w:rsid w:val="00BC2BC5"/>
    <w:rsid w:val="00BC2D4F"/>
    <w:rsid w:val="00BC35B4"/>
    <w:rsid w:val="00BC36A9"/>
    <w:rsid w:val="00BC38A6"/>
    <w:rsid w:val="00BC41C8"/>
    <w:rsid w:val="00BC4EE3"/>
    <w:rsid w:val="00BC5150"/>
    <w:rsid w:val="00BC5302"/>
    <w:rsid w:val="00BC53A3"/>
    <w:rsid w:val="00BC55A0"/>
    <w:rsid w:val="00BC5660"/>
    <w:rsid w:val="00BC597C"/>
    <w:rsid w:val="00BC5D09"/>
    <w:rsid w:val="00BC6037"/>
    <w:rsid w:val="00BC609A"/>
    <w:rsid w:val="00BC6144"/>
    <w:rsid w:val="00BC646F"/>
    <w:rsid w:val="00BC685C"/>
    <w:rsid w:val="00BC6E4C"/>
    <w:rsid w:val="00BC72CF"/>
    <w:rsid w:val="00BC766D"/>
    <w:rsid w:val="00BC7724"/>
    <w:rsid w:val="00BC7BE4"/>
    <w:rsid w:val="00BC7BFB"/>
    <w:rsid w:val="00BD012C"/>
    <w:rsid w:val="00BD0627"/>
    <w:rsid w:val="00BD0640"/>
    <w:rsid w:val="00BD07F9"/>
    <w:rsid w:val="00BD096D"/>
    <w:rsid w:val="00BD0D50"/>
    <w:rsid w:val="00BD0DBB"/>
    <w:rsid w:val="00BD0DF7"/>
    <w:rsid w:val="00BD1069"/>
    <w:rsid w:val="00BD15AF"/>
    <w:rsid w:val="00BD1B59"/>
    <w:rsid w:val="00BD1C6B"/>
    <w:rsid w:val="00BD1CEC"/>
    <w:rsid w:val="00BD25ED"/>
    <w:rsid w:val="00BD2734"/>
    <w:rsid w:val="00BD274C"/>
    <w:rsid w:val="00BD2B03"/>
    <w:rsid w:val="00BD2E44"/>
    <w:rsid w:val="00BD3418"/>
    <w:rsid w:val="00BD34A1"/>
    <w:rsid w:val="00BD34FC"/>
    <w:rsid w:val="00BD35B6"/>
    <w:rsid w:val="00BD3761"/>
    <w:rsid w:val="00BD3A2C"/>
    <w:rsid w:val="00BD3A87"/>
    <w:rsid w:val="00BD3CBD"/>
    <w:rsid w:val="00BD3D2B"/>
    <w:rsid w:val="00BD3E21"/>
    <w:rsid w:val="00BD41BE"/>
    <w:rsid w:val="00BD4635"/>
    <w:rsid w:val="00BD4890"/>
    <w:rsid w:val="00BD4E31"/>
    <w:rsid w:val="00BD503D"/>
    <w:rsid w:val="00BD59A0"/>
    <w:rsid w:val="00BD5F5B"/>
    <w:rsid w:val="00BD686A"/>
    <w:rsid w:val="00BD6FDF"/>
    <w:rsid w:val="00BD7072"/>
    <w:rsid w:val="00BD7130"/>
    <w:rsid w:val="00BD7781"/>
    <w:rsid w:val="00BD7983"/>
    <w:rsid w:val="00BD7CA3"/>
    <w:rsid w:val="00BE007A"/>
    <w:rsid w:val="00BE06B2"/>
    <w:rsid w:val="00BE0ADC"/>
    <w:rsid w:val="00BE1726"/>
    <w:rsid w:val="00BE17F9"/>
    <w:rsid w:val="00BE1B04"/>
    <w:rsid w:val="00BE21F4"/>
    <w:rsid w:val="00BE2421"/>
    <w:rsid w:val="00BE2B05"/>
    <w:rsid w:val="00BE2BB6"/>
    <w:rsid w:val="00BE2D4E"/>
    <w:rsid w:val="00BE2F34"/>
    <w:rsid w:val="00BE2F4D"/>
    <w:rsid w:val="00BE3065"/>
    <w:rsid w:val="00BE30A5"/>
    <w:rsid w:val="00BE322E"/>
    <w:rsid w:val="00BE36BB"/>
    <w:rsid w:val="00BE3FC6"/>
    <w:rsid w:val="00BE41B0"/>
    <w:rsid w:val="00BE4237"/>
    <w:rsid w:val="00BE42F6"/>
    <w:rsid w:val="00BE4A9C"/>
    <w:rsid w:val="00BE4F5B"/>
    <w:rsid w:val="00BE4FBA"/>
    <w:rsid w:val="00BE53BA"/>
    <w:rsid w:val="00BE576E"/>
    <w:rsid w:val="00BE5772"/>
    <w:rsid w:val="00BE5E2C"/>
    <w:rsid w:val="00BE5F02"/>
    <w:rsid w:val="00BE6230"/>
    <w:rsid w:val="00BE657E"/>
    <w:rsid w:val="00BE6582"/>
    <w:rsid w:val="00BE6FC5"/>
    <w:rsid w:val="00BF0274"/>
    <w:rsid w:val="00BF0974"/>
    <w:rsid w:val="00BF0E90"/>
    <w:rsid w:val="00BF15BB"/>
    <w:rsid w:val="00BF1A31"/>
    <w:rsid w:val="00BF1E8F"/>
    <w:rsid w:val="00BF28D3"/>
    <w:rsid w:val="00BF2BA2"/>
    <w:rsid w:val="00BF2CE3"/>
    <w:rsid w:val="00BF30F3"/>
    <w:rsid w:val="00BF3486"/>
    <w:rsid w:val="00BF3702"/>
    <w:rsid w:val="00BF3A76"/>
    <w:rsid w:val="00BF3BDF"/>
    <w:rsid w:val="00BF3DDB"/>
    <w:rsid w:val="00BF3DE0"/>
    <w:rsid w:val="00BF47F6"/>
    <w:rsid w:val="00BF4991"/>
    <w:rsid w:val="00BF4ED0"/>
    <w:rsid w:val="00BF5220"/>
    <w:rsid w:val="00BF52DF"/>
    <w:rsid w:val="00BF5322"/>
    <w:rsid w:val="00BF54E6"/>
    <w:rsid w:val="00BF5604"/>
    <w:rsid w:val="00BF57EA"/>
    <w:rsid w:val="00BF5A63"/>
    <w:rsid w:val="00BF5BDB"/>
    <w:rsid w:val="00BF5DC8"/>
    <w:rsid w:val="00BF604A"/>
    <w:rsid w:val="00BF6760"/>
    <w:rsid w:val="00BF692A"/>
    <w:rsid w:val="00BF6C8A"/>
    <w:rsid w:val="00BF6E80"/>
    <w:rsid w:val="00BF7482"/>
    <w:rsid w:val="00BF7FDD"/>
    <w:rsid w:val="00C00427"/>
    <w:rsid w:val="00C00BD0"/>
    <w:rsid w:val="00C0112A"/>
    <w:rsid w:val="00C01149"/>
    <w:rsid w:val="00C01397"/>
    <w:rsid w:val="00C0154C"/>
    <w:rsid w:val="00C016DF"/>
    <w:rsid w:val="00C019ED"/>
    <w:rsid w:val="00C01C29"/>
    <w:rsid w:val="00C022F0"/>
    <w:rsid w:val="00C02331"/>
    <w:rsid w:val="00C02366"/>
    <w:rsid w:val="00C02B11"/>
    <w:rsid w:val="00C02CBF"/>
    <w:rsid w:val="00C02F17"/>
    <w:rsid w:val="00C038C0"/>
    <w:rsid w:val="00C03C6A"/>
    <w:rsid w:val="00C0402A"/>
    <w:rsid w:val="00C043BB"/>
    <w:rsid w:val="00C0453D"/>
    <w:rsid w:val="00C04F5A"/>
    <w:rsid w:val="00C05248"/>
    <w:rsid w:val="00C0569A"/>
    <w:rsid w:val="00C057A1"/>
    <w:rsid w:val="00C05D34"/>
    <w:rsid w:val="00C05F5D"/>
    <w:rsid w:val="00C05F77"/>
    <w:rsid w:val="00C06306"/>
    <w:rsid w:val="00C06423"/>
    <w:rsid w:val="00C06A91"/>
    <w:rsid w:val="00C0713C"/>
    <w:rsid w:val="00C0773C"/>
    <w:rsid w:val="00C07B88"/>
    <w:rsid w:val="00C07CBB"/>
    <w:rsid w:val="00C07FB7"/>
    <w:rsid w:val="00C10203"/>
    <w:rsid w:val="00C10750"/>
    <w:rsid w:val="00C10832"/>
    <w:rsid w:val="00C10B1D"/>
    <w:rsid w:val="00C10CA7"/>
    <w:rsid w:val="00C11005"/>
    <w:rsid w:val="00C1107D"/>
    <w:rsid w:val="00C111C2"/>
    <w:rsid w:val="00C113A4"/>
    <w:rsid w:val="00C117AA"/>
    <w:rsid w:val="00C117CD"/>
    <w:rsid w:val="00C11FB2"/>
    <w:rsid w:val="00C12362"/>
    <w:rsid w:val="00C124C5"/>
    <w:rsid w:val="00C127ED"/>
    <w:rsid w:val="00C129F9"/>
    <w:rsid w:val="00C12BED"/>
    <w:rsid w:val="00C13096"/>
    <w:rsid w:val="00C138A7"/>
    <w:rsid w:val="00C138E2"/>
    <w:rsid w:val="00C13D39"/>
    <w:rsid w:val="00C13E62"/>
    <w:rsid w:val="00C147D1"/>
    <w:rsid w:val="00C147F3"/>
    <w:rsid w:val="00C14B5E"/>
    <w:rsid w:val="00C14D0A"/>
    <w:rsid w:val="00C1534A"/>
    <w:rsid w:val="00C154CB"/>
    <w:rsid w:val="00C16133"/>
    <w:rsid w:val="00C16B5B"/>
    <w:rsid w:val="00C16B8E"/>
    <w:rsid w:val="00C16E94"/>
    <w:rsid w:val="00C17265"/>
    <w:rsid w:val="00C172AF"/>
    <w:rsid w:val="00C17619"/>
    <w:rsid w:val="00C17751"/>
    <w:rsid w:val="00C179E9"/>
    <w:rsid w:val="00C17AEC"/>
    <w:rsid w:val="00C17CCA"/>
    <w:rsid w:val="00C17F58"/>
    <w:rsid w:val="00C20679"/>
    <w:rsid w:val="00C208C6"/>
    <w:rsid w:val="00C20949"/>
    <w:rsid w:val="00C21556"/>
    <w:rsid w:val="00C2186C"/>
    <w:rsid w:val="00C219A0"/>
    <w:rsid w:val="00C219A3"/>
    <w:rsid w:val="00C21A89"/>
    <w:rsid w:val="00C21B95"/>
    <w:rsid w:val="00C21C07"/>
    <w:rsid w:val="00C2237A"/>
    <w:rsid w:val="00C22424"/>
    <w:rsid w:val="00C22C49"/>
    <w:rsid w:val="00C2360B"/>
    <w:rsid w:val="00C23DAC"/>
    <w:rsid w:val="00C243E0"/>
    <w:rsid w:val="00C244F9"/>
    <w:rsid w:val="00C24830"/>
    <w:rsid w:val="00C2490C"/>
    <w:rsid w:val="00C24F38"/>
    <w:rsid w:val="00C25293"/>
    <w:rsid w:val="00C256FA"/>
    <w:rsid w:val="00C259B4"/>
    <w:rsid w:val="00C25BAC"/>
    <w:rsid w:val="00C263D4"/>
    <w:rsid w:val="00C2675D"/>
    <w:rsid w:val="00C2684E"/>
    <w:rsid w:val="00C268B4"/>
    <w:rsid w:val="00C270E8"/>
    <w:rsid w:val="00C2743C"/>
    <w:rsid w:val="00C27B75"/>
    <w:rsid w:val="00C27BEF"/>
    <w:rsid w:val="00C30209"/>
    <w:rsid w:val="00C3043E"/>
    <w:rsid w:val="00C308CA"/>
    <w:rsid w:val="00C30F4C"/>
    <w:rsid w:val="00C3137C"/>
    <w:rsid w:val="00C31436"/>
    <w:rsid w:val="00C31576"/>
    <w:rsid w:val="00C3158B"/>
    <w:rsid w:val="00C315B7"/>
    <w:rsid w:val="00C317E9"/>
    <w:rsid w:val="00C31967"/>
    <w:rsid w:val="00C31A57"/>
    <w:rsid w:val="00C321E2"/>
    <w:rsid w:val="00C32628"/>
    <w:rsid w:val="00C32D21"/>
    <w:rsid w:val="00C3317B"/>
    <w:rsid w:val="00C33B90"/>
    <w:rsid w:val="00C33EC8"/>
    <w:rsid w:val="00C34083"/>
    <w:rsid w:val="00C341F4"/>
    <w:rsid w:val="00C34669"/>
    <w:rsid w:val="00C34AC8"/>
    <w:rsid w:val="00C361CA"/>
    <w:rsid w:val="00C3668A"/>
    <w:rsid w:val="00C36727"/>
    <w:rsid w:val="00C36AA4"/>
    <w:rsid w:val="00C37200"/>
    <w:rsid w:val="00C37553"/>
    <w:rsid w:val="00C377E6"/>
    <w:rsid w:val="00C37F3D"/>
    <w:rsid w:val="00C401CC"/>
    <w:rsid w:val="00C407C8"/>
    <w:rsid w:val="00C4097E"/>
    <w:rsid w:val="00C4098E"/>
    <w:rsid w:val="00C40EE4"/>
    <w:rsid w:val="00C413E7"/>
    <w:rsid w:val="00C41519"/>
    <w:rsid w:val="00C41593"/>
    <w:rsid w:val="00C416DC"/>
    <w:rsid w:val="00C418A3"/>
    <w:rsid w:val="00C41AF2"/>
    <w:rsid w:val="00C41FA6"/>
    <w:rsid w:val="00C42002"/>
    <w:rsid w:val="00C42571"/>
    <w:rsid w:val="00C4287B"/>
    <w:rsid w:val="00C42AE5"/>
    <w:rsid w:val="00C42C05"/>
    <w:rsid w:val="00C42E75"/>
    <w:rsid w:val="00C42E7C"/>
    <w:rsid w:val="00C43488"/>
    <w:rsid w:val="00C43619"/>
    <w:rsid w:val="00C43FFE"/>
    <w:rsid w:val="00C450DD"/>
    <w:rsid w:val="00C45482"/>
    <w:rsid w:val="00C4558A"/>
    <w:rsid w:val="00C45737"/>
    <w:rsid w:val="00C45B7E"/>
    <w:rsid w:val="00C46263"/>
    <w:rsid w:val="00C46581"/>
    <w:rsid w:val="00C467B0"/>
    <w:rsid w:val="00C469AD"/>
    <w:rsid w:val="00C46DFE"/>
    <w:rsid w:val="00C47489"/>
    <w:rsid w:val="00C47C3B"/>
    <w:rsid w:val="00C47EA0"/>
    <w:rsid w:val="00C501B0"/>
    <w:rsid w:val="00C50635"/>
    <w:rsid w:val="00C50852"/>
    <w:rsid w:val="00C50C5D"/>
    <w:rsid w:val="00C50E15"/>
    <w:rsid w:val="00C51D2E"/>
    <w:rsid w:val="00C52960"/>
    <w:rsid w:val="00C52CF7"/>
    <w:rsid w:val="00C52F3B"/>
    <w:rsid w:val="00C53106"/>
    <w:rsid w:val="00C537C3"/>
    <w:rsid w:val="00C53B09"/>
    <w:rsid w:val="00C53B8D"/>
    <w:rsid w:val="00C53C60"/>
    <w:rsid w:val="00C53FB4"/>
    <w:rsid w:val="00C54791"/>
    <w:rsid w:val="00C54AA2"/>
    <w:rsid w:val="00C54E04"/>
    <w:rsid w:val="00C54E09"/>
    <w:rsid w:val="00C551C2"/>
    <w:rsid w:val="00C552E5"/>
    <w:rsid w:val="00C55883"/>
    <w:rsid w:val="00C5599E"/>
    <w:rsid w:val="00C5662E"/>
    <w:rsid w:val="00C56C1C"/>
    <w:rsid w:val="00C572F1"/>
    <w:rsid w:val="00C57635"/>
    <w:rsid w:val="00C6020D"/>
    <w:rsid w:val="00C602B6"/>
    <w:rsid w:val="00C60727"/>
    <w:rsid w:val="00C609B4"/>
    <w:rsid w:val="00C60BB3"/>
    <w:rsid w:val="00C60E36"/>
    <w:rsid w:val="00C6121A"/>
    <w:rsid w:val="00C6122A"/>
    <w:rsid w:val="00C614CB"/>
    <w:rsid w:val="00C61A1B"/>
    <w:rsid w:val="00C61AEA"/>
    <w:rsid w:val="00C61CF9"/>
    <w:rsid w:val="00C62335"/>
    <w:rsid w:val="00C6235F"/>
    <w:rsid w:val="00C62E26"/>
    <w:rsid w:val="00C62FC5"/>
    <w:rsid w:val="00C63230"/>
    <w:rsid w:val="00C633B4"/>
    <w:rsid w:val="00C637BB"/>
    <w:rsid w:val="00C63A66"/>
    <w:rsid w:val="00C63EDA"/>
    <w:rsid w:val="00C63F01"/>
    <w:rsid w:val="00C6426A"/>
    <w:rsid w:val="00C646C6"/>
    <w:rsid w:val="00C646D7"/>
    <w:rsid w:val="00C647CE"/>
    <w:rsid w:val="00C648D5"/>
    <w:rsid w:val="00C65015"/>
    <w:rsid w:val="00C6521E"/>
    <w:rsid w:val="00C65290"/>
    <w:rsid w:val="00C6547E"/>
    <w:rsid w:val="00C65E3F"/>
    <w:rsid w:val="00C669C1"/>
    <w:rsid w:val="00C673D9"/>
    <w:rsid w:val="00C67A0E"/>
    <w:rsid w:val="00C7043E"/>
    <w:rsid w:val="00C708AF"/>
    <w:rsid w:val="00C70B34"/>
    <w:rsid w:val="00C70BC6"/>
    <w:rsid w:val="00C70DBB"/>
    <w:rsid w:val="00C70FC4"/>
    <w:rsid w:val="00C70FFA"/>
    <w:rsid w:val="00C71311"/>
    <w:rsid w:val="00C71775"/>
    <w:rsid w:val="00C720ED"/>
    <w:rsid w:val="00C725EA"/>
    <w:rsid w:val="00C72B35"/>
    <w:rsid w:val="00C73617"/>
    <w:rsid w:val="00C7396A"/>
    <w:rsid w:val="00C73CAF"/>
    <w:rsid w:val="00C740B2"/>
    <w:rsid w:val="00C74295"/>
    <w:rsid w:val="00C748FE"/>
    <w:rsid w:val="00C74CC3"/>
    <w:rsid w:val="00C74DFB"/>
    <w:rsid w:val="00C74FC7"/>
    <w:rsid w:val="00C75288"/>
    <w:rsid w:val="00C7583A"/>
    <w:rsid w:val="00C75986"/>
    <w:rsid w:val="00C75D2E"/>
    <w:rsid w:val="00C75E53"/>
    <w:rsid w:val="00C7603B"/>
    <w:rsid w:val="00C76A1A"/>
    <w:rsid w:val="00C76C6E"/>
    <w:rsid w:val="00C7703E"/>
    <w:rsid w:val="00C77370"/>
    <w:rsid w:val="00C77721"/>
    <w:rsid w:val="00C77B73"/>
    <w:rsid w:val="00C8025E"/>
    <w:rsid w:val="00C80486"/>
    <w:rsid w:val="00C80BCD"/>
    <w:rsid w:val="00C80D35"/>
    <w:rsid w:val="00C81226"/>
    <w:rsid w:val="00C81236"/>
    <w:rsid w:val="00C81718"/>
    <w:rsid w:val="00C81945"/>
    <w:rsid w:val="00C8264C"/>
    <w:rsid w:val="00C827BC"/>
    <w:rsid w:val="00C8281A"/>
    <w:rsid w:val="00C82AE3"/>
    <w:rsid w:val="00C8338B"/>
    <w:rsid w:val="00C834CE"/>
    <w:rsid w:val="00C83515"/>
    <w:rsid w:val="00C83BC8"/>
    <w:rsid w:val="00C83E07"/>
    <w:rsid w:val="00C83EE1"/>
    <w:rsid w:val="00C8401C"/>
    <w:rsid w:val="00C84641"/>
    <w:rsid w:val="00C84926"/>
    <w:rsid w:val="00C84BF9"/>
    <w:rsid w:val="00C861BF"/>
    <w:rsid w:val="00C8648C"/>
    <w:rsid w:val="00C86628"/>
    <w:rsid w:val="00C869BB"/>
    <w:rsid w:val="00C86CFD"/>
    <w:rsid w:val="00C86F30"/>
    <w:rsid w:val="00C86FFA"/>
    <w:rsid w:val="00C87119"/>
    <w:rsid w:val="00C871C7"/>
    <w:rsid w:val="00C872EF"/>
    <w:rsid w:val="00C8762A"/>
    <w:rsid w:val="00C909DF"/>
    <w:rsid w:val="00C909F7"/>
    <w:rsid w:val="00C90A16"/>
    <w:rsid w:val="00C91018"/>
    <w:rsid w:val="00C910F4"/>
    <w:rsid w:val="00C91C9F"/>
    <w:rsid w:val="00C91E8F"/>
    <w:rsid w:val="00C91F57"/>
    <w:rsid w:val="00C91FA3"/>
    <w:rsid w:val="00C91FAD"/>
    <w:rsid w:val="00C92168"/>
    <w:rsid w:val="00C921BD"/>
    <w:rsid w:val="00C9245A"/>
    <w:rsid w:val="00C92712"/>
    <w:rsid w:val="00C92A87"/>
    <w:rsid w:val="00C92EB4"/>
    <w:rsid w:val="00C9361A"/>
    <w:rsid w:val="00C939CE"/>
    <w:rsid w:val="00C93FE3"/>
    <w:rsid w:val="00C9402F"/>
    <w:rsid w:val="00C94368"/>
    <w:rsid w:val="00C943BE"/>
    <w:rsid w:val="00C945E2"/>
    <w:rsid w:val="00C947B3"/>
    <w:rsid w:val="00C948AA"/>
    <w:rsid w:val="00C94A0B"/>
    <w:rsid w:val="00C94D60"/>
    <w:rsid w:val="00C9526A"/>
    <w:rsid w:val="00C95439"/>
    <w:rsid w:val="00C9584F"/>
    <w:rsid w:val="00C95AAE"/>
    <w:rsid w:val="00C9649F"/>
    <w:rsid w:val="00C96CF4"/>
    <w:rsid w:val="00C9725B"/>
    <w:rsid w:val="00C9744D"/>
    <w:rsid w:val="00C9766A"/>
    <w:rsid w:val="00C97951"/>
    <w:rsid w:val="00CA01CC"/>
    <w:rsid w:val="00CA0360"/>
    <w:rsid w:val="00CA0B3C"/>
    <w:rsid w:val="00CA0B43"/>
    <w:rsid w:val="00CA0C51"/>
    <w:rsid w:val="00CA11C4"/>
    <w:rsid w:val="00CA1302"/>
    <w:rsid w:val="00CA1CA6"/>
    <w:rsid w:val="00CA1E7B"/>
    <w:rsid w:val="00CA2206"/>
    <w:rsid w:val="00CA22CC"/>
    <w:rsid w:val="00CA2809"/>
    <w:rsid w:val="00CA2A27"/>
    <w:rsid w:val="00CA2B4F"/>
    <w:rsid w:val="00CA319E"/>
    <w:rsid w:val="00CA36DD"/>
    <w:rsid w:val="00CA3B11"/>
    <w:rsid w:val="00CA3DC6"/>
    <w:rsid w:val="00CA4234"/>
    <w:rsid w:val="00CA451B"/>
    <w:rsid w:val="00CA45CF"/>
    <w:rsid w:val="00CA482F"/>
    <w:rsid w:val="00CA485A"/>
    <w:rsid w:val="00CA4C98"/>
    <w:rsid w:val="00CA5E12"/>
    <w:rsid w:val="00CA652A"/>
    <w:rsid w:val="00CA6907"/>
    <w:rsid w:val="00CA6985"/>
    <w:rsid w:val="00CA6A1E"/>
    <w:rsid w:val="00CA6FF6"/>
    <w:rsid w:val="00CA702C"/>
    <w:rsid w:val="00CA764C"/>
    <w:rsid w:val="00CA7977"/>
    <w:rsid w:val="00CA7A4D"/>
    <w:rsid w:val="00CA7C78"/>
    <w:rsid w:val="00CB009C"/>
    <w:rsid w:val="00CB03D1"/>
    <w:rsid w:val="00CB07DD"/>
    <w:rsid w:val="00CB1676"/>
    <w:rsid w:val="00CB16B7"/>
    <w:rsid w:val="00CB18ED"/>
    <w:rsid w:val="00CB2223"/>
    <w:rsid w:val="00CB2814"/>
    <w:rsid w:val="00CB2AC7"/>
    <w:rsid w:val="00CB31CF"/>
    <w:rsid w:val="00CB35B9"/>
    <w:rsid w:val="00CB36E9"/>
    <w:rsid w:val="00CB39CE"/>
    <w:rsid w:val="00CB3D8D"/>
    <w:rsid w:val="00CB4076"/>
    <w:rsid w:val="00CB48E9"/>
    <w:rsid w:val="00CB4C4D"/>
    <w:rsid w:val="00CB50B7"/>
    <w:rsid w:val="00CB522C"/>
    <w:rsid w:val="00CB5517"/>
    <w:rsid w:val="00CB5C09"/>
    <w:rsid w:val="00CB6164"/>
    <w:rsid w:val="00CB67E0"/>
    <w:rsid w:val="00CB69C9"/>
    <w:rsid w:val="00CB6A20"/>
    <w:rsid w:val="00CB6F0F"/>
    <w:rsid w:val="00CB755C"/>
    <w:rsid w:val="00CB78A2"/>
    <w:rsid w:val="00CB7CEB"/>
    <w:rsid w:val="00CB7F7D"/>
    <w:rsid w:val="00CC0116"/>
    <w:rsid w:val="00CC0230"/>
    <w:rsid w:val="00CC0348"/>
    <w:rsid w:val="00CC0665"/>
    <w:rsid w:val="00CC0DA7"/>
    <w:rsid w:val="00CC1519"/>
    <w:rsid w:val="00CC1BC5"/>
    <w:rsid w:val="00CC1EA0"/>
    <w:rsid w:val="00CC1FD7"/>
    <w:rsid w:val="00CC2183"/>
    <w:rsid w:val="00CC248B"/>
    <w:rsid w:val="00CC28F7"/>
    <w:rsid w:val="00CC2961"/>
    <w:rsid w:val="00CC2C5E"/>
    <w:rsid w:val="00CC306A"/>
    <w:rsid w:val="00CC3086"/>
    <w:rsid w:val="00CC356C"/>
    <w:rsid w:val="00CC36DA"/>
    <w:rsid w:val="00CC36E3"/>
    <w:rsid w:val="00CC3990"/>
    <w:rsid w:val="00CC3F06"/>
    <w:rsid w:val="00CC410B"/>
    <w:rsid w:val="00CC4AB9"/>
    <w:rsid w:val="00CC5017"/>
    <w:rsid w:val="00CC5139"/>
    <w:rsid w:val="00CC5809"/>
    <w:rsid w:val="00CC589D"/>
    <w:rsid w:val="00CC58D2"/>
    <w:rsid w:val="00CC69B7"/>
    <w:rsid w:val="00CC6A5C"/>
    <w:rsid w:val="00CC705C"/>
    <w:rsid w:val="00CC774E"/>
    <w:rsid w:val="00CC78C1"/>
    <w:rsid w:val="00CC7AFF"/>
    <w:rsid w:val="00CC7C0B"/>
    <w:rsid w:val="00CC7D2C"/>
    <w:rsid w:val="00CC7D52"/>
    <w:rsid w:val="00CD00C8"/>
    <w:rsid w:val="00CD0929"/>
    <w:rsid w:val="00CD0C3F"/>
    <w:rsid w:val="00CD1745"/>
    <w:rsid w:val="00CD1830"/>
    <w:rsid w:val="00CD18B9"/>
    <w:rsid w:val="00CD1AA4"/>
    <w:rsid w:val="00CD23DD"/>
    <w:rsid w:val="00CD28B0"/>
    <w:rsid w:val="00CD32E7"/>
    <w:rsid w:val="00CD378F"/>
    <w:rsid w:val="00CD3AF3"/>
    <w:rsid w:val="00CD425D"/>
    <w:rsid w:val="00CD4373"/>
    <w:rsid w:val="00CD49FB"/>
    <w:rsid w:val="00CD4EAB"/>
    <w:rsid w:val="00CD52F1"/>
    <w:rsid w:val="00CD55F3"/>
    <w:rsid w:val="00CD5A2F"/>
    <w:rsid w:val="00CD5E92"/>
    <w:rsid w:val="00CD5F83"/>
    <w:rsid w:val="00CD5FC3"/>
    <w:rsid w:val="00CD5FC5"/>
    <w:rsid w:val="00CD5FFD"/>
    <w:rsid w:val="00CD619E"/>
    <w:rsid w:val="00CD63F7"/>
    <w:rsid w:val="00CD6662"/>
    <w:rsid w:val="00CD67C6"/>
    <w:rsid w:val="00CD6D72"/>
    <w:rsid w:val="00CD6FC2"/>
    <w:rsid w:val="00CD76C9"/>
    <w:rsid w:val="00CD79FB"/>
    <w:rsid w:val="00CD7A9D"/>
    <w:rsid w:val="00CD7AC2"/>
    <w:rsid w:val="00CD7AF6"/>
    <w:rsid w:val="00CD7CF2"/>
    <w:rsid w:val="00CE0026"/>
    <w:rsid w:val="00CE0533"/>
    <w:rsid w:val="00CE08AC"/>
    <w:rsid w:val="00CE0BC6"/>
    <w:rsid w:val="00CE0D68"/>
    <w:rsid w:val="00CE119C"/>
    <w:rsid w:val="00CE12C4"/>
    <w:rsid w:val="00CE1387"/>
    <w:rsid w:val="00CE1533"/>
    <w:rsid w:val="00CE15E0"/>
    <w:rsid w:val="00CE1851"/>
    <w:rsid w:val="00CE1AFC"/>
    <w:rsid w:val="00CE1F2B"/>
    <w:rsid w:val="00CE21DB"/>
    <w:rsid w:val="00CE24C7"/>
    <w:rsid w:val="00CE25B0"/>
    <w:rsid w:val="00CE292D"/>
    <w:rsid w:val="00CE2AD4"/>
    <w:rsid w:val="00CE2C06"/>
    <w:rsid w:val="00CE2CE6"/>
    <w:rsid w:val="00CE30DF"/>
    <w:rsid w:val="00CE31FD"/>
    <w:rsid w:val="00CE3570"/>
    <w:rsid w:val="00CE35A3"/>
    <w:rsid w:val="00CE403A"/>
    <w:rsid w:val="00CE4317"/>
    <w:rsid w:val="00CE4324"/>
    <w:rsid w:val="00CE4F0D"/>
    <w:rsid w:val="00CE5183"/>
    <w:rsid w:val="00CE5B9E"/>
    <w:rsid w:val="00CE6634"/>
    <w:rsid w:val="00CE6821"/>
    <w:rsid w:val="00CE6F0F"/>
    <w:rsid w:val="00CE6FF0"/>
    <w:rsid w:val="00CE7056"/>
    <w:rsid w:val="00CE70D7"/>
    <w:rsid w:val="00CE752C"/>
    <w:rsid w:val="00CE784E"/>
    <w:rsid w:val="00CE7B59"/>
    <w:rsid w:val="00CE7E4F"/>
    <w:rsid w:val="00CE7F0E"/>
    <w:rsid w:val="00CF005A"/>
    <w:rsid w:val="00CF0624"/>
    <w:rsid w:val="00CF072C"/>
    <w:rsid w:val="00CF0A27"/>
    <w:rsid w:val="00CF0A7A"/>
    <w:rsid w:val="00CF0E1C"/>
    <w:rsid w:val="00CF145B"/>
    <w:rsid w:val="00CF1671"/>
    <w:rsid w:val="00CF1696"/>
    <w:rsid w:val="00CF179F"/>
    <w:rsid w:val="00CF1C21"/>
    <w:rsid w:val="00CF232B"/>
    <w:rsid w:val="00CF2706"/>
    <w:rsid w:val="00CF27F2"/>
    <w:rsid w:val="00CF283F"/>
    <w:rsid w:val="00CF2EC7"/>
    <w:rsid w:val="00CF2F78"/>
    <w:rsid w:val="00CF3209"/>
    <w:rsid w:val="00CF3621"/>
    <w:rsid w:val="00CF373F"/>
    <w:rsid w:val="00CF48C4"/>
    <w:rsid w:val="00CF4F4E"/>
    <w:rsid w:val="00CF4F98"/>
    <w:rsid w:val="00CF5082"/>
    <w:rsid w:val="00CF52AD"/>
    <w:rsid w:val="00CF5460"/>
    <w:rsid w:val="00CF56D4"/>
    <w:rsid w:val="00CF5B70"/>
    <w:rsid w:val="00CF5EB2"/>
    <w:rsid w:val="00CF62C4"/>
    <w:rsid w:val="00CF6941"/>
    <w:rsid w:val="00CF6955"/>
    <w:rsid w:val="00CF72CB"/>
    <w:rsid w:val="00CF7784"/>
    <w:rsid w:val="00CF7941"/>
    <w:rsid w:val="00CF7A18"/>
    <w:rsid w:val="00CF7CD0"/>
    <w:rsid w:val="00CF7D28"/>
    <w:rsid w:val="00D00549"/>
    <w:rsid w:val="00D007A5"/>
    <w:rsid w:val="00D0177E"/>
    <w:rsid w:val="00D01888"/>
    <w:rsid w:val="00D0197B"/>
    <w:rsid w:val="00D01E39"/>
    <w:rsid w:val="00D01F66"/>
    <w:rsid w:val="00D02024"/>
    <w:rsid w:val="00D020E5"/>
    <w:rsid w:val="00D0253C"/>
    <w:rsid w:val="00D029D7"/>
    <w:rsid w:val="00D02A05"/>
    <w:rsid w:val="00D02B6B"/>
    <w:rsid w:val="00D03091"/>
    <w:rsid w:val="00D0366C"/>
    <w:rsid w:val="00D045D3"/>
    <w:rsid w:val="00D04A93"/>
    <w:rsid w:val="00D04CBF"/>
    <w:rsid w:val="00D04D77"/>
    <w:rsid w:val="00D04DAC"/>
    <w:rsid w:val="00D04F87"/>
    <w:rsid w:val="00D0540E"/>
    <w:rsid w:val="00D05625"/>
    <w:rsid w:val="00D05817"/>
    <w:rsid w:val="00D05D2E"/>
    <w:rsid w:val="00D0627B"/>
    <w:rsid w:val="00D06B3A"/>
    <w:rsid w:val="00D06D1E"/>
    <w:rsid w:val="00D06FC0"/>
    <w:rsid w:val="00D06FDE"/>
    <w:rsid w:val="00D07574"/>
    <w:rsid w:val="00D079AC"/>
    <w:rsid w:val="00D1033E"/>
    <w:rsid w:val="00D10653"/>
    <w:rsid w:val="00D10BA4"/>
    <w:rsid w:val="00D110B3"/>
    <w:rsid w:val="00D11492"/>
    <w:rsid w:val="00D119AA"/>
    <w:rsid w:val="00D1271C"/>
    <w:rsid w:val="00D1289A"/>
    <w:rsid w:val="00D12D89"/>
    <w:rsid w:val="00D131AA"/>
    <w:rsid w:val="00D13393"/>
    <w:rsid w:val="00D13826"/>
    <w:rsid w:val="00D13C75"/>
    <w:rsid w:val="00D13C82"/>
    <w:rsid w:val="00D13E21"/>
    <w:rsid w:val="00D14042"/>
    <w:rsid w:val="00D14052"/>
    <w:rsid w:val="00D14377"/>
    <w:rsid w:val="00D144D2"/>
    <w:rsid w:val="00D146AA"/>
    <w:rsid w:val="00D14E2C"/>
    <w:rsid w:val="00D15865"/>
    <w:rsid w:val="00D158FB"/>
    <w:rsid w:val="00D15A57"/>
    <w:rsid w:val="00D15F55"/>
    <w:rsid w:val="00D16189"/>
    <w:rsid w:val="00D16442"/>
    <w:rsid w:val="00D16985"/>
    <w:rsid w:val="00D17260"/>
    <w:rsid w:val="00D172A7"/>
    <w:rsid w:val="00D175C1"/>
    <w:rsid w:val="00D175E0"/>
    <w:rsid w:val="00D1769B"/>
    <w:rsid w:val="00D1773F"/>
    <w:rsid w:val="00D17785"/>
    <w:rsid w:val="00D17789"/>
    <w:rsid w:val="00D17C5D"/>
    <w:rsid w:val="00D20BFD"/>
    <w:rsid w:val="00D2140C"/>
    <w:rsid w:val="00D21863"/>
    <w:rsid w:val="00D21CF6"/>
    <w:rsid w:val="00D21F00"/>
    <w:rsid w:val="00D22321"/>
    <w:rsid w:val="00D224DF"/>
    <w:rsid w:val="00D22D94"/>
    <w:rsid w:val="00D2317C"/>
    <w:rsid w:val="00D24233"/>
    <w:rsid w:val="00D24331"/>
    <w:rsid w:val="00D24608"/>
    <w:rsid w:val="00D246C4"/>
    <w:rsid w:val="00D24951"/>
    <w:rsid w:val="00D24AB2"/>
    <w:rsid w:val="00D25366"/>
    <w:rsid w:val="00D25746"/>
    <w:rsid w:val="00D2598E"/>
    <w:rsid w:val="00D260E6"/>
    <w:rsid w:val="00D2627F"/>
    <w:rsid w:val="00D26537"/>
    <w:rsid w:val="00D26704"/>
    <w:rsid w:val="00D26BA0"/>
    <w:rsid w:val="00D26FB0"/>
    <w:rsid w:val="00D2700B"/>
    <w:rsid w:val="00D27487"/>
    <w:rsid w:val="00D27E48"/>
    <w:rsid w:val="00D27E65"/>
    <w:rsid w:val="00D30032"/>
    <w:rsid w:val="00D30553"/>
    <w:rsid w:val="00D30CD4"/>
    <w:rsid w:val="00D311DE"/>
    <w:rsid w:val="00D31319"/>
    <w:rsid w:val="00D31372"/>
    <w:rsid w:val="00D31E9D"/>
    <w:rsid w:val="00D327E8"/>
    <w:rsid w:val="00D3286F"/>
    <w:rsid w:val="00D32A0D"/>
    <w:rsid w:val="00D33238"/>
    <w:rsid w:val="00D33848"/>
    <w:rsid w:val="00D34391"/>
    <w:rsid w:val="00D34675"/>
    <w:rsid w:val="00D34F5B"/>
    <w:rsid w:val="00D353D1"/>
    <w:rsid w:val="00D3611D"/>
    <w:rsid w:val="00D36740"/>
    <w:rsid w:val="00D36C5C"/>
    <w:rsid w:val="00D36C75"/>
    <w:rsid w:val="00D36D2E"/>
    <w:rsid w:val="00D36FAE"/>
    <w:rsid w:val="00D370A1"/>
    <w:rsid w:val="00D3783B"/>
    <w:rsid w:val="00D37890"/>
    <w:rsid w:val="00D40990"/>
    <w:rsid w:val="00D40B32"/>
    <w:rsid w:val="00D40BE8"/>
    <w:rsid w:val="00D40C92"/>
    <w:rsid w:val="00D413DC"/>
    <w:rsid w:val="00D4182B"/>
    <w:rsid w:val="00D41E4D"/>
    <w:rsid w:val="00D42216"/>
    <w:rsid w:val="00D42EC9"/>
    <w:rsid w:val="00D432B8"/>
    <w:rsid w:val="00D436A2"/>
    <w:rsid w:val="00D43A69"/>
    <w:rsid w:val="00D43A9F"/>
    <w:rsid w:val="00D43D8F"/>
    <w:rsid w:val="00D43DA2"/>
    <w:rsid w:val="00D43DCF"/>
    <w:rsid w:val="00D44230"/>
    <w:rsid w:val="00D44392"/>
    <w:rsid w:val="00D4491B"/>
    <w:rsid w:val="00D44C6A"/>
    <w:rsid w:val="00D4509A"/>
    <w:rsid w:val="00D45412"/>
    <w:rsid w:val="00D45970"/>
    <w:rsid w:val="00D45B76"/>
    <w:rsid w:val="00D45EB6"/>
    <w:rsid w:val="00D461C6"/>
    <w:rsid w:val="00D46A70"/>
    <w:rsid w:val="00D46F69"/>
    <w:rsid w:val="00D470A9"/>
    <w:rsid w:val="00D47195"/>
    <w:rsid w:val="00D47667"/>
    <w:rsid w:val="00D47FDB"/>
    <w:rsid w:val="00D50A38"/>
    <w:rsid w:val="00D50A89"/>
    <w:rsid w:val="00D50D70"/>
    <w:rsid w:val="00D511F8"/>
    <w:rsid w:val="00D515A5"/>
    <w:rsid w:val="00D519A4"/>
    <w:rsid w:val="00D51AD5"/>
    <w:rsid w:val="00D52099"/>
    <w:rsid w:val="00D528C4"/>
    <w:rsid w:val="00D5356F"/>
    <w:rsid w:val="00D53619"/>
    <w:rsid w:val="00D5397C"/>
    <w:rsid w:val="00D53B31"/>
    <w:rsid w:val="00D53FA4"/>
    <w:rsid w:val="00D54159"/>
    <w:rsid w:val="00D54D5D"/>
    <w:rsid w:val="00D5501E"/>
    <w:rsid w:val="00D55625"/>
    <w:rsid w:val="00D563CF"/>
    <w:rsid w:val="00D5687F"/>
    <w:rsid w:val="00D569BC"/>
    <w:rsid w:val="00D56B9F"/>
    <w:rsid w:val="00D56BB2"/>
    <w:rsid w:val="00D573A8"/>
    <w:rsid w:val="00D578E3"/>
    <w:rsid w:val="00D57C43"/>
    <w:rsid w:val="00D57E2C"/>
    <w:rsid w:val="00D57FEF"/>
    <w:rsid w:val="00D60353"/>
    <w:rsid w:val="00D60361"/>
    <w:rsid w:val="00D60496"/>
    <w:rsid w:val="00D604B8"/>
    <w:rsid w:val="00D614E6"/>
    <w:rsid w:val="00D61575"/>
    <w:rsid w:val="00D6168A"/>
    <w:rsid w:val="00D6194C"/>
    <w:rsid w:val="00D620D5"/>
    <w:rsid w:val="00D62331"/>
    <w:rsid w:val="00D62944"/>
    <w:rsid w:val="00D6298A"/>
    <w:rsid w:val="00D62BEE"/>
    <w:rsid w:val="00D62DF7"/>
    <w:rsid w:val="00D63877"/>
    <w:rsid w:val="00D639A8"/>
    <w:rsid w:val="00D63DD8"/>
    <w:rsid w:val="00D63FF0"/>
    <w:rsid w:val="00D6427C"/>
    <w:rsid w:val="00D6440C"/>
    <w:rsid w:val="00D645A1"/>
    <w:rsid w:val="00D649E5"/>
    <w:rsid w:val="00D64A1B"/>
    <w:rsid w:val="00D64A2B"/>
    <w:rsid w:val="00D65219"/>
    <w:rsid w:val="00D654FC"/>
    <w:rsid w:val="00D6569C"/>
    <w:rsid w:val="00D657E1"/>
    <w:rsid w:val="00D659D3"/>
    <w:rsid w:val="00D65C54"/>
    <w:rsid w:val="00D6633F"/>
    <w:rsid w:val="00D664B0"/>
    <w:rsid w:val="00D66922"/>
    <w:rsid w:val="00D6712C"/>
    <w:rsid w:val="00D671B6"/>
    <w:rsid w:val="00D672DA"/>
    <w:rsid w:val="00D67364"/>
    <w:rsid w:val="00D6782F"/>
    <w:rsid w:val="00D67B6B"/>
    <w:rsid w:val="00D67C7D"/>
    <w:rsid w:val="00D67E69"/>
    <w:rsid w:val="00D7001B"/>
    <w:rsid w:val="00D7067E"/>
    <w:rsid w:val="00D70BAF"/>
    <w:rsid w:val="00D70C8F"/>
    <w:rsid w:val="00D70CE1"/>
    <w:rsid w:val="00D70DB5"/>
    <w:rsid w:val="00D70F4E"/>
    <w:rsid w:val="00D71425"/>
    <w:rsid w:val="00D714AD"/>
    <w:rsid w:val="00D71EEA"/>
    <w:rsid w:val="00D7220D"/>
    <w:rsid w:val="00D7223B"/>
    <w:rsid w:val="00D72936"/>
    <w:rsid w:val="00D72DAB"/>
    <w:rsid w:val="00D72E45"/>
    <w:rsid w:val="00D73013"/>
    <w:rsid w:val="00D73078"/>
    <w:rsid w:val="00D73169"/>
    <w:rsid w:val="00D73A67"/>
    <w:rsid w:val="00D74CDC"/>
    <w:rsid w:val="00D74FCD"/>
    <w:rsid w:val="00D74FF0"/>
    <w:rsid w:val="00D75E68"/>
    <w:rsid w:val="00D75F56"/>
    <w:rsid w:val="00D75F69"/>
    <w:rsid w:val="00D762BE"/>
    <w:rsid w:val="00D76AD8"/>
    <w:rsid w:val="00D76CA3"/>
    <w:rsid w:val="00D76E39"/>
    <w:rsid w:val="00D7749E"/>
    <w:rsid w:val="00D775C4"/>
    <w:rsid w:val="00D77CD1"/>
    <w:rsid w:val="00D80471"/>
    <w:rsid w:val="00D80A05"/>
    <w:rsid w:val="00D811B4"/>
    <w:rsid w:val="00D8142E"/>
    <w:rsid w:val="00D8157E"/>
    <w:rsid w:val="00D8234A"/>
    <w:rsid w:val="00D8279F"/>
    <w:rsid w:val="00D82F98"/>
    <w:rsid w:val="00D8306E"/>
    <w:rsid w:val="00D83BE6"/>
    <w:rsid w:val="00D83E08"/>
    <w:rsid w:val="00D83EA1"/>
    <w:rsid w:val="00D83FED"/>
    <w:rsid w:val="00D841A7"/>
    <w:rsid w:val="00D844CF"/>
    <w:rsid w:val="00D844D2"/>
    <w:rsid w:val="00D845CB"/>
    <w:rsid w:val="00D84D97"/>
    <w:rsid w:val="00D8546D"/>
    <w:rsid w:val="00D858D4"/>
    <w:rsid w:val="00D8628E"/>
    <w:rsid w:val="00D862D9"/>
    <w:rsid w:val="00D86354"/>
    <w:rsid w:val="00D86A72"/>
    <w:rsid w:val="00D86BB1"/>
    <w:rsid w:val="00D8700A"/>
    <w:rsid w:val="00D870DE"/>
    <w:rsid w:val="00D877A0"/>
    <w:rsid w:val="00D87AFF"/>
    <w:rsid w:val="00D87B7F"/>
    <w:rsid w:val="00D87B90"/>
    <w:rsid w:val="00D90367"/>
    <w:rsid w:val="00D907A0"/>
    <w:rsid w:val="00D90809"/>
    <w:rsid w:val="00D90B80"/>
    <w:rsid w:val="00D91000"/>
    <w:rsid w:val="00D911C7"/>
    <w:rsid w:val="00D912B4"/>
    <w:rsid w:val="00D913DF"/>
    <w:rsid w:val="00D91894"/>
    <w:rsid w:val="00D91B07"/>
    <w:rsid w:val="00D91C39"/>
    <w:rsid w:val="00D91EF3"/>
    <w:rsid w:val="00D91F20"/>
    <w:rsid w:val="00D92285"/>
    <w:rsid w:val="00D9268E"/>
    <w:rsid w:val="00D932BF"/>
    <w:rsid w:val="00D932DB"/>
    <w:rsid w:val="00D933AF"/>
    <w:rsid w:val="00D936A7"/>
    <w:rsid w:val="00D9379C"/>
    <w:rsid w:val="00D93B67"/>
    <w:rsid w:val="00D93B7C"/>
    <w:rsid w:val="00D944D9"/>
    <w:rsid w:val="00D947A0"/>
    <w:rsid w:val="00D94CFA"/>
    <w:rsid w:val="00D94D9A"/>
    <w:rsid w:val="00D94DF0"/>
    <w:rsid w:val="00D9525E"/>
    <w:rsid w:val="00D95DE8"/>
    <w:rsid w:val="00D95ED1"/>
    <w:rsid w:val="00D9744F"/>
    <w:rsid w:val="00D974F6"/>
    <w:rsid w:val="00DA0124"/>
    <w:rsid w:val="00DA049C"/>
    <w:rsid w:val="00DA055A"/>
    <w:rsid w:val="00DA0836"/>
    <w:rsid w:val="00DA0FAF"/>
    <w:rsid w:val="00DA11AD"/>
    <w:rsid w:val="00DA142B"/>
    <w:rsid w:val="00DA1BD7"/>
    <w:rsid w:val="00DA1C03"/>
    <w:rsid w:val="00DA1D44"/>
    <w:rsid w:val="00DA1FEC"/>
    <w:rsid w:val="00DA2198"/>
    <w:rsid w:val="00DA257E"/>
    <w:rsid w:val="00DA2802"/>
    <w:rsid w:val="00DA2826"/>
    <w:rsid w:val="00DA2883"/>
    <w:rsid w:val="00DA290E"/>
    <w:rsid w:val="00DA2964"/>
    <w:rsid w:val="00DA2A11"/>
    <w:rsid w:val="00DA2DF3"/>
    <w:rsid w:val="00DA3545"/>
    <w:rsid w:val="00DA394C"/>
    <w:rsid w:val="00DA3CA5"/>
    <w:rsid w:val="00DA4085"/>
    <w:rsid w:val="00DA45DA"/>
    <w:rsid w:val="00DA4664"/>
    <w:rsid w:val="00DA4A83"/>
    <w:rsid w:val="00DA57EA"/>
    <w:rsid w:val="00DA5FEE"/>
    <w:rsid w:val="00DA6245"/>
    <w:rsid w:val="00DA6EC9"/>
    <w:rsid w:val="00DA6F87"/>
    <w:rsid w:val="00DA6F97"/>
    <w:rsid w:val="00DA6FF9"/>
    <w:rsid w:val="00DA7075"/>
    <w:rsid w:val="00DA7E62"/>
    <w:rsid w:val="00DB0B8B"/>
    <w:rsid w:val="00DB0DEB"/>
    <w:rsid w:val="00DB0E73"/>
    <w:rsid w:val="00DB0ED0"/>
    <w:rsid w:val="00DB0FA2"/>
    <w:rsid w:val="00DB107D"/>
    <w:rsid w:val="00DB1627"/>
    <w:rsid w:val="00DB178C"/>
    <w:rsid w:val="00DB1D1C"/>
    <w:rsid w:val="00DB1EAD"/>
    <w:rsid w:val="00DB1F71"/>
    <w:rsid w:val="00DB204E"/>
    <w:rsid w:val="00DB28CE"/>
    <w:rsid w:val="00DB2CDE"/>
    <w:rsid w:val="00DB315E"/>
    <w:rsid w:val="00DB3804"/>
    <w:rsid w:val="00DB3B3D"/>
    <w:rsid w:val="00DB3CBE"/>
    <w:rsid w:val="00DB3D44"/>
    <w:rsid w:val="00DB3E59"/>
    <w:rsid w:val="00DB518C"/>
    <w:rsid w:val="00DB51A6"/>
    <w:rsid w:val="00DB5228"/>
    <w:rsid w:val="00DB55FC"/>
    <w:rsid w:val="00DB6425"/>
    <w:rsid w:val="00DB704B"/>
    <w:rsid w:val="00DB7878"/>
    <w:rsid w:val="00DB7BA4"/>
    <w:rsid w:val="00DC012F"/>
    <w:rsid w:val="00DC06EF"/>
    <w:rsid w:val="00DC0794"/>
    <w:rsid w:val="00DC0B7A"/>
    <w:rsid w:val="00DC0D81"/>
    <w:rsid w:val="00DC0F9B"/>
    <w:rsid w:val="00DC12EE"/>
    <w:rsid w:val="00DC13BF"/>
    <w:rsid w:val="00DC1622"/>
    <w:rsid w:val="00DC165F"/>
    <w:rsid w:val="00DC1E36"/>
    <w:rsid w:val="00DC1F9B"/>
    <w:rsid w:val="00DC2570"/>
    <w:rsid w:val="00DC2875"/>
    <w:rsid w:val="00DC2F21"/>
    <w:rsid w:val="00DC341D"/>
    <w:rsid w:val="00DC34DB"/>
    <w:rsid w:val="00DC34FD"/>
    <w:rsid w:val="00DC385C"/>
    <w:rsid w:val="00DC4074"/>
    <w:rsid w:val="00DC4183"/>
    <w:rsid w:val="00DC42EC"/>
    <w:rsid w:val="00DC453C"/>
    <w:rsid w:val="00DC46BA"/>
    <w:rsid w:val="00DC48D8"/>
    <w:rsid w:val="00DC49D6"/>
    <w:rsid w:val="00DC4EA5"/>
    <w:rsid w:val="00DC4ECD"/>
    <w:rsid w:val="00DC5042"/>
    <w:rsid w:val="00DC5BBF"/>
    <w:rsid w:val="00DC5CDB"/>
    <w:rsid w:val="00DC5D17"/>
    <w:rsid w:val="00DC624A"/>
    <w:rsid w:val="00DC63C2"/>
    <w:rsid w:val="00DC66BC"/>
    <w:rsid w:val="00DC684F"/>
    <w:rsid w:val="00DC69A8"/>
    <w:rsid w:val="00DC709D"/>
    <w:rsid w:val="00DC75D5"/>
    <w:rsid w:val="00DC7638"/>
    <w:rsid w:val="00DC78E2"/>
    <w:rsid w:val="00DD095F"/>
    <w:rsid w:val="00DD0FB1"/>
    <w:rsid w:val="00DD1004"/>
    <w:rsid w:val="00DD159E"/>
    <w:rsid w:val="00DD1A4B"/>
    <w:rsid w:val="00DD1D00"/>
    <w:rsid w:val="00DD1FFD"/>
    <w:rsid w:val="00DD2121"/>
    <w:rsid w:val="00DD21B6"/>
    <w:rsid w:val="00DD21EC"/>
    <w:rsid w:val="00DD220D"/>
    <w:rsid w:val="00DD22C3"/>
    <w:rsid w:val="00DD280A"/>
    <w:rsid w:val="00DD298B"/>
    <w:rsid w:val="00DD2AA3"/>
    <w:rsid w:val="00DD2F4B"/>
    <w:rsid w:val="00DD37DC"/>
    <w:rsid w:val="00DD3DE9"/>
    <w:rsid w:val="00DD40A5"/>
    <w:rsid w:val="00DD40D4"/>
    <w:rsid w:val="00DD420D"/>
    <w:rsid w:val="00DD470C"/>
    <w:rsid w:val="00DD4848"/>
    <w:rsid w:val="00DD4AB3"/>
    <w:rsid w:val="00DD4C16"/>
    <w:rsid w:val="00DD4CC9"/>
    <w:rsid w:val="00DD5FAF"/>
    <w:rsid w:val="00DD60D6"/>
    <w:rsid w:val="00DD65D2"/>
    <w:rsid w:val="00DD6786"/>
    <w:rsid w:val="00DD6B56"/>
    <w:rsid w:val="00DD6D23"/>
    <w:rsid w:val="00DD71AB"/>
    <w:rsid w:val="00DD7E32"/>
    <w:rsid w:val="00DE0171"/>
    <w:rsid w:val="00DE0321"/>
    <w:rsid w:val="00DE03D3"/>
    <w:rsid w:val="00DE0D9C"/>
    <w:rsid w:val="00DE0DDD"/>
    <w:rsid w:val="00DE0DF8"/>
    <w:rsid w:val="00DE1A8A"/>
    <w:rsid w:val="00DE1AE3"/>
    <w:rsid w:val="00DE1B75"/>
    <w:rsid w:val="00DE1F17"/>
    <w:rsid w:val="00DE2566"/>
    <w:rsid w:val="00DE2C33"/>
    <w:rsid w:val="00DE2F70"/>
    <w:rsid w:val="00DE2FD8"/>
    <w:rsid w:val="00DE352C"/>
    <w:rsid w:val="00DE3845"/>
    <w:rsid w:val="00DE3BF1"/>
    <w:rsid w:val="00DE3EBC"/>
    <w:rsid w:val="00DE4035"/>
    <w:rsid w:val="00DE477C"/>
    <w:rsid w:val="00DE4781"/>
    <w:rsid w:val="00DE52DC"/>
    <w:rsid w:val="00DE538B"/>
    <w:rsid w:val="00DE599A"/>
    <w:rsid w:val="00DE5CCD"/>
    <w:rsid w:val="00DE5E04"/>
    <w:rsid w:val="00DE5EB6"/>
    <w:rsid w:val="00DE5F0D"/>
    <w:rsid w:val="00DE61B9"/>
    <w:rsid w:val="00DE66B6"/>
    <w:rsid w:val="00DE678A"/>
    <w:rsid w:val="00DE6815"/>
    <w:rsid w:val="00DE696F"/>
    <w:rsid w:val="00DE6A14"/>
    <w:rsid w:val="00DE6F22"/>
    <w:rsid w:val="00DE7409"/>
    <w:rsid w:val="00DE74E4"/>
    <w:rsid w:val="00DE75C8"/>
    <w:rsid w:val="00DE763E"/>
    <w:rsid w:val="00DE76C1"/>
    <w:rsid w:val="00DE778B"/>
    <w:rsid w:val="00DE7B1F"/>
    <w:rsid w:val="00DE7C6E"/>
    <w:rsid w:val="00DF0055"/>
    <w:rsid w:val="00DF008F"/>
    <w:rsid w:val="00DF05BD"/>
    <w:rsid w:val="00DF0F7C"/>
    <w:rsid w:val="00DF1684"/>
    <w:rsid w:val="00DF1771"/>
    <w:rsid w:val="00DF1DA3"/>
    <w:rsid w:val="00DF1FA0"/>
    <w:rsid w:val="00DF2D0C"/>
    <w:rsid w:val="00DF30AF"/>
    <w:rsid w:val="00DF337B"/>
    <w:rsid w:val="00DF33AB"/>
    <w:rsid w:val="00DF35DE"/>
    <w:rsid w:val="00DF3ACD"/>
    <w:rsid w:val="00DF3BAF"/>
    <w:rsid w:val="00DF3E33"/>
    <w:rsid w:val="00DF3F48"/>
    <w:rsid w:val="00DF45FD"/>
    <w:rsid w:val="00DF4B52"/>
    <w:rsid w:val="00DF51C4"/>
    <w:rsid w:val="00DF5AAD"/>
    <w:rsid w:val="00DF5E09"/>
    <w:rsid w:val="00DF67A6"/>
    <w:rsid w:val="00DF6A69"/>
    <w:rsid w:val="00DF6C60"/>
    <w:rsid w:val="00DF78D6"/>
    <w:rsid w:val="00DF7CE7"/>
    <w:rsid w:val="00E004D3"/>
    <w:rsid w:val="00E0067E"/>
    <w:rsid w:val="00E008E7"/>
    <w:rsid w:val="00E00A48"/>
    <w:rsid w:val="00E00C94"/>
    <w:rsid w:val="00E00D45"/>
    <w:rsid w:val="00E01C24"/>
    <w:rsid w:val="00E01E74"/>
    <w:rsid w:val="00E02290"/>
    <w:rsid w:val="00E02889"/>
    <w:rsid w:val="00E0319C"/>
    <w:rsid w:val="00E031EA"/>
    <w:rsid w:val="00E032B7"/>
    <w:rsid w:val="00E03596"/>
    <w:rsid w:val="00E03BFB"/>
    <w:rsid w:val="00E045FE"/>
    <w:rsid w:val="00E04A31"/>
    <w:rsid w:val="00E04B7F"/>
    <w:rsid w:val="00E04EB5"/>
    <w:rsid w:val="00E04F5B"/>
    <w:rsid w:val="00E04FB3"/>
    <w:rsid w:val="00E0532E"/>
    <w:rsid w:val="00E05413"/>
    <w:rsid w:val="00E05504"/>
    <w:rsid w:val="00E05CD9"/>
    <w:rsid w:val="00E05D0D"/>
    <w:rsid w:val="00E06539"/>
    <w:rsid w:val="00E06CAE"/>
    <w:rsid w:val="00E06F4D"/>
    <w:rsid w:val="00E07075"/>
    <w:rsid w:val="00E075E5"/>
    <w:rsid w:val="00E07C99"/>
    <w:rsid w:val="00E07CE1"/>
    <w:rsid w:val="00E10064"/>
    <w:rsid w:val="00E10156"/>
    <w:rsid w:val="00E106CB"/>
    <w:rsid w:val="00E10999"/>
    <w:rsid w:val="00E10BFC"/>
    <w:rsid w:val="00E11225"/>
    <w:rsid w:val="00E11676"/>
    <w:rsid w:val="00E11736"/>
    <w:rsid w:val="00E11C6A"/>
    <w:rsid w:val="00E120F6"/>
    <w:rsid w:val="00E1224E"/>
    <w:rsid w:val="00E129BC"/>
    <w:rsid w:val="00E12AD4"/>
    <w:rsid w:val="00E1376A"/>
    <w:rsid w:val="00E13D0A"/>
    <w:rsid w:val="00E14317"/>
    <w:rsid w:val="00E1488B"/>
    <w:rsid w:val="00E154D9"/>
    <w:rsid w:val="00E15806"/>
    <w:rsid w:val="00E15A11"/>
    <w:rsid w:val="00E15A45"/>
    <w:rsid w:val="00E15C1F"/>
    <w:rsid w:val="00E15E21"/>
    <w:rsid w:val="00E1633A"/>
    <w:rsid w:val="00E16656"/>
    <w:rsid w:val="00E168EC"/>
    <w:rsid w:val="00E16D94"/>
    <w:rsid w:val="00E17C5C"/>
    <w:rsid w:val="00E17D1A"/>
    <w:rsid w:val="00E17E72"/>
    <w:rsid w:val="00E20791"/>
    <w:rsid w:val="00E209D6"/>
    <w:rsid w:val="00E20A93"/>
    <w:rsid w:val="00E20C34"/>
    <w:rsid w:val="00E20F3D"/>
    <w:rsid w:val="00E20FA4"/>
    <w:rsid w:val="00E211D9"/>
    <w:rsid w:val="00E21D52"/>
    <w:rsid w:val="00E21E19"/>
    <w:rsid w:val="00E21EBA"/>
    <w:rsid w:val="00E2237B"/>
    <w:rsid w:val="00E227BE"/>
    <w:rsid w:val="00E22DD0"/>
    <w:rsid w:val="00E232B6"/>
    <w:rsid w:val="00E236B9"/>
    <w:rsid w:val="00E237EE"/>
    <w:rsid w:val="00E23969"/>
    <w:rsid w:val="00E23C0D"/>
    <w:rsid w:val="00E23CCF"/>
    <w:rsid w:val="00E24DBE"/>
    <w:rsid w:val="00E25196"/>
    <w:rsid w:val="00E253CA"/>
    <w:rsid w:val="00E25D64"/>
    <w:rsid w:val="00E2616E"/>
    <w:rsid w:val="00E2637B"/>
    <w:rsid w:val="00E264E1"/>
    <w:rsid w:val="00E266EC"/>
    <w:rsid w:val="00E268CA"/>
    <w:rsid w:val="00E26F24"/>
    <w:rsid w:val="00E27214"/>
    <w:rsid w:val="00E27469"/>
    <w:rsid w:val="00E2749F"/>
    <w:rsid w:val="00E27AC2"/>
    <w:rsid w:val="00E30077"/>
    <w:rsid w:val="00E30179"/>
    <w:rsid w:val="00E30950"/>
    <w:rsid w:val="00E30A82"/>
    <w:rsid w:val="00E31057"/>
    <w:rsid w:val="00E310E6"/>
    <w:rsid w:val="00E311FD"/>
    <w:rsid w:val="00E317A3"/>
    <w:rsid w:val="00E31FB7"/>
    <w:rsid w:val="00E32535"/>
    <w:rsid w:val="00E3298D"/>
    <w:rsid w:val="00E32A3D"/>
    <w:rsid w:val="00E32BF5"/>
    <w:rsid w:val="00E32D06"/>
    <w:rsid w:val="00E3301F"/>
    <w:rsid w:val="00E33604"/>
    <w:rsid w:val="00E33E0B"/>
    <w:rsid w:val="00E341DC"/>
    <w:rsid w:val="00E35144"/>
    <w:rsid w:val="00E35726"/>
    <w:rsid w:val="00E35D06"/>
    <w:rsid w:val="00E35E20"/>
    <w:rsid w:val="00E36139"/>
    <w:rsid w:val="00E363BE"/>
    <w:rsid w:val="00E36484"/>
    <w:rsid w:val="00E36535"/>
    <w:rsid w:val="00E3656A"/>
    <w:rsid w:val="00E37D1B"/>
    <w:rsid w:val="00E4024A"/>
    <w:rsid w:val="00E412EC"/>
    <w:rsid w:val="00E41375"/>
    <w:rsid w:val="00E414D7"/>
    <w:rsid w:val="00E419A2"/>
    <w:rsid w:val="00E42467"/>
    <w:rsid w:val="00E42C3E"/>
    <w:rsid w:val="00E43293"/>
    <w:rsid w:val="00E438AC"/>
    <w:rsid w:val="00E43A3A"/>
    <w:rsid w:val="00E43A4F"/>
    <w:rsid w:val="00E43ACC"/>
    <w:rsid w:val="00E43F0C"/>
    <w:rsid w:val="00E4427E"/>
    <w:rsid w:val="00E4445C"/>
    <w:rsid w:val="00E44730"/>
    <w:rsid w:val="00E447AB"/>
    <w:rsid w:val="00E44E6E"/>
    <w:rsid w:val="00E45483"/>
    <w:rsid w:val="00E45501"/>
    <w:rsid w:val="00E4583F"/>
    <w:rsid w:val="00E45B66"/>
    <w:rsid w:val="00E4632C"/>
    <w:rsid w:val="00E4635A"/>
    <w:rsid w:val="00E4750B"/>
    <w:rsid w:val="00E47A0D"/>
    <w:rsid w:val="00E47AD1"/>
    <w:rsid w:val="00E47CC1"/>
    <w:rsid w:val="00E50819"/>
    <w:rsid w:val="00E50BF0"/>
    <w:rsid w:val="00E51569"/>
    <w:rsid w:val="00E51B65"/>
    <w:rsid w:val="00E51D77"/>
    <w:rsid w:val="00E51FA8"/>
    <w:rsid w:val="00E5213C"/>
    <w:rsid w:val="00E5215A"/>
    <w:rsid w:val="00E523E4"/>
    <w:rsid w:val="00E52AAA"/>
    <w:rsid w:val="00E52F15"/>
    <w:rsid w:val="00E531F8"/>
    <w:rsid w:val="00E53443"/>
    <w:rsid w:val="00E53E6D"/>
    <w:rsid w:val="00E53F72"/>
    <w:rsid w:val="00E543D2"/>
    <w:rsid w:val="00E54BFF"/>
    <w:rsid w:val="00E556EF"/>
    <w:rsid w:val="00E558B1"/>
    <w:rsid w:val="00E55A59"/>
    <w:rsid w:val="00E55A83"/>
    <w:rsid w:val="00E55D69"/>
    <w:rsid w:val="00E55E28"/>
    <w:rsid w:val="00E5645B"/>
    <w:rsid w:val="00E564B7"/>
    <w:rsid w:val="00E565C6"/>
    <w:rsid w:val="00E56B62"/>
    <w:rsid w:val="00E570A2"/>
    <w:rsid w:val="00E57B17"/>
    <w:rsid w:val="00E57B35"/>
    <w:rsid w:val="00E6079F"/>
    <w:rsid w:val="00E60976"/>
    <w:rsid w:val="00E60C52"/>
    <w:rsid w:val="00E60D27"/>
    <w:rsid w:val="00E610B6"/>
    <w:rsid w:val="00E62E0B"/>
    <w:rsid w:val="00E62FBE"/>
    <w:rsid w:val="00E631A2"/>
    <w:rsid w:val="00E632A8"/>
    <w:rsid w:val="00E636AF"/>
    <w:rsid w:val="00E63AC1"/>
    <w:rsid w:val="00E63C46"/>
    <w:rsid w:val="00E63FAB"/>
    <w:rsid w:val="00E64664"/>
    <w:rsid w:val="00E64C53"/>
    <w:rsid w:val="00E64EE1"/>
    <w:rsid w:val="00E65042"/>
    <w:rsid w:val="00E65325"/>
    <w:rsid w:val="00E653D2"/>
    <w:rsid w:val="00E6546B"/>
    <w:rsid w:val="00E655E7"/>
    <w:rsid w:val="00E65AE2"/>
    <w:rsid w:val="00E661DF"/>
    <w:rsid w:val="00E66271"/>
    <w:rsid w:val="00E66351"/>
    <w:rsid w:val="00E66425"/>
    <w:rsid w:val="00E66891"/>
    <w:rsid w:val="00E66CAF"/>
    <w:rsid w:val="00E67472"/>
    <w:rsid w:val="00E674F3"/>
    <w:rsid w:val="00E675A1"/>
    <w:rsid w:val="00E67815"/>
    <w:rsid w:val="00E67954"/>
    <w:rsid w:val="00E67CC7"/>
    <w:rsid w:val="00E67F7E"/>
    <w:rsid w:val="00E70461"/>
    <w:rsid w:val="00E7047E"/>
    <w:rsid w:val="00E7066C"/>
    <w:rsid w:val="00E70756"/>
    <w:rsid w:val="00E70917"/>
    <w:rsid w:val="00E70B2D"/>
    <w:rsid w:val="00E70C31"/>
    <w:rsid w:val="00E70EF2"/>
    <w:rsid w:val="00E710BA"/>
    <w:rsid w:val="00E718CB"/>
    <w:rsid w:val="00E71AE4"/>
    <w:rsid w:val="00E71E2B"/>
    <w:rsid w:val="00E7241E"/>
    <w:rsid w:val="00E72515"/>
    <w:rsid w:val="00E72B43"/>
    <w:rsid w:val="00E72DCB"/>
    <w:rsid w:val="00E73024"/>
    <w:rsid w:val="00E735FB"/>
    <w:rsid w:val="00E7375C"/>
    <w:rsid w:val="00E73943"/>
    <w:rsid w:val="00E73AC3"/>
    <w:rsid w:val="00E74391"/>
    <w:rsid w:val="00E7456C"/>
    <w:rsid w:val="00E74BF2"/>
    <w:rsid w:val="00E74CAF"/>
    <w:rsid w:val="00E751AF"/>
    <w:rsid w:val="00E751F8"/>
    <w:rsid w:val="00E7533E"/>
    <w:rsid w:val="00E756CC"/>
    <w:rsid w:val="00E75711"/>
    <w:rsid w:val="00E7577D"/>
    <w:rsid w:val="00E75D56"/>
    <w:rsid w:val="00E75E1B"/>
    <w:rsid w:val="00E76012"/>
    <w:rsid w:val="00E7623B"/>
    <w:rsid w:val="00E765B5"/>
    <w:rsid w:val="00E76A9E"/>
    <w:rsid w:val="00E77762"/>
    <w:rsid w:val="00E77BF4"/>
    <w:rsid w:val="00E77DDC"/>
    <w:rsid w:val="00E77F4A"/>
    <w:rsid w:val="00E80058"/>
    <w:rsid w:val="00E800FD"/>
    <w:rsid w:val="00E806C2"/>
    <w:rsid w:val="00E8082E"/>
    <w:rsid w:val="00E80C4B"/>
    <w:rsid w:val="00E80C9F"/>
    <w:rsid w:val="00E816FA"/>
    <w:rsid w:val="00E81721"/>
    <w:rsid w:val="00E81B64"/>
    <w:rsid w:val="00E81D3E"/>
    <w:rsid w:val="00E824CD"/>
    <w:rsid w:val="00E828DF"/>
    <w:rsid w:val="00E82C06"/>
    <w:rsid w:val="00E832CD"/>
    <w:rsid w:val="00E8338E"/>
    <w:rsid w:val="00E837B4"/>
    <w:rsid w:val="00E83959"/>
    <w:rsid w:val="00E83BF0"/>
    <w:rsid w:val="00E84097"/>
    <w:rsid w:val="00E8410D"/>
    <w:rsid w:val="00E842DE"/>
    <w:rsid w:val="00E84393"/>
    <w:rsid w:val="00E844AD"/>
    <w:rsid w:val="00E844AF"/>
    <w:rsid w:val="00E849C7"/>
    <w:rsid w:val="00E85234"/>
    <w:rsid w:val="00E85264"/>
    <w:rsid w:val="00E856E8"/>
    <w:rsid w:val="00E85794"/>
    <w:rsid w:val="00E85E48"/>
    <w:rsid w:val="00E85F24"/>
    <w:rsid w:val="00E85F39"/>
    <w:rsid w:val="00E86305"/>
    <w:rsid w:val="00E875E6"/>
    <w:rsid w:val="00E87821"/>
    <w:rsid w:val="00E8790F"/>
    <w:rsid w:val="00E879B3"/>
    <w:rsid w:val="00E9010E"/>
    <w:rsid w:val="00E90153"/>
    <w:rsid w:val="00E9021C"/>
    <w:rsid w:val="00E90BCA"/>
    <w:rsid w:val="00E90F89"/>
    <w:rsid w:val="00E90FE2"/>
    <w:rsid w:val="00E911D5"/>
    <w:rsid w:val="00E91964"/>
    <w:rsid w:val="00E91A0B"/>
    <w:rsid w:val="00E91C87"/>
    <w:rsid w:val="00E920B4"/>
    <w:rsid w:val="00E92550"/>
    <w:rsid w:val="00E93500"/>
    <w:rsid w:val="00E9387F"/>
    <w:rsid w:val="00E93B75"/>
    <w:rsid w:val="00E93EA8"/>
    <w:rsid w:val="00E940FD"/>
    <w:rsid w:val="00E943A1"/>
    <w:rsid w:val="00E9458A"/>
    <w:rsid w:val="00E9492F"/>
    <w:rsid w:val="00E94CA8"/>
    <w:rsid w:val="00E94F23"/>
    <w:rsid w:val="00E94F3D"/>
    <w:rsid w:val="00E9594C"/>
    <w:rsid w:val="00E962AC"/>
    <w:rsid w:val="00E96313"/>
    <w:rsid w:val="00E96FCF"/>
    <w:rsid w:val="00E9707C"/>
    <w:rsid w:val="00E97391"/>
    <w:rsid w:val="00E9777B"/>
    <w:rsid w:val="00E977DE"/>
    <w:rsid w:val="00E97910"/>
    <w:rsid w:val="00E97C6F"/>
    <w:rsid w:val="00EA0085"/>
    <w:rsid w:val="00EA00E2"/>
    <w:rsid w:val="00EA03C5"/>
    <w:rsid w:val="00EA042E"/>
    <w:rsid w:val="00EA16CA"/>
    <w:rsid w:val="00EA21F2"/>
    <w:rsid w:val="00EA2424"/>
    <w:rsid w:val="00EA248F"/>
    <w:rsid w:val="00EA2525"/>
    <w:rsid w:val="00EA28AA"/>
    <w:rsid w:val="00EA2BD2"/>
    <w:rsid w:val="00EA2E9D"/>
    <w:rsid w:val="00EA3109"/>
    <w:rsid w:val="00EA3110"/>
    <w:rsid w:val="00EA37EB"/>
    <w:rsid w:val="00EA3904"/>
    <w:rsid w:val="00EA4128"/>
    <w:rsid w:val="00EA4346"/>
    <w:rsid w:val="00EA4A47"/>
    <w:rsid w:val="00EA5449"/>
    <w:rsid w:val="00EA550E"/>
    <w:rsid w:val="00EA56DF"/>
    <w:rsid w:val="00EA5D7A"/>
    <w:rsid w:val="00EA5DCC"/>
    <w:rsid w:val="00EA66B1"/>
    <w:rsid w:val="00EA6875"/>
    <w:rsid w:val="00EA6E24"/>
    <w:rsid w:val="00EA72EA"/>
    <w:rsid w:val="00EA758C"/>
    <w:rsid w:val="00EB0DC8"/>
    <w:rsid w:val="00EB0DFB"/>
    <w:rsid w:val="00EB10ED"/>
    <w:rsid w:val="00EB12B2"/>
    <w:rsid w:val="00EB1FCB"/>
    <w:rsid w:val="00EB2BD0"/>
    <w:rsid w:val="00EB36A6"/>
    <w:rsid w:val="00EB3905"/>
    <w:rsid w:val="00EB3DBD"/>
    <w:rsid w:val="00EB3E9D"/>
    <w:rsid w:val="00EB4721"/>
    <w:rsid w:val="00EB47F0"/>
    <w:rsid w:val="00EB47F1"/>
    <w:rsid w:val="00EB4B70"/>
    <w:rsid w:val="00EB4CA3"/>
    <w:rsid w:val="00EB5545"/>
    <w:rsid w:val="00EB55AF"/>
    <w:rsid w:val="00EB5900"/>
    <w:rsid w:val="00EB59EE"/>
    <w:rsid w:val="00EB6C02"/>
    <w:rsid w:val="00EB6D84"/>
    <w:rsid w:val="00EB6F8A"/>
    <w:rsid w:val="00EB6FE9"/>
    <w:rsid w:val="00EB7058"/>
    <w:rsid w:val="00EB722A"/>
    <w:rsid w:val="00EB73EE"/>
    <w:rsid w:val="00EB7E10"/>
    <w:rsid w:val="00EC0080"/>
    <w:rsid w:val="00EC02A2"/>
    <w:rsid w:val="00EC066F"/>
    <w:rsid w:val="00EC07FD"/>
    <w:rsid w:val="00EC08B1"/>
    <w:rsid w:val="00EC0D45"/>
    <w:rsid w:val="00EC1157"/>
    <w:rsid w:val="00EC1385"/>
    <w:rsid w:val="00EC1599"/>
    <w:rsid w:val="00EC1902"/>
    <w:rsid w:val="00EC1DE2"/>
    <w:rsid w:val="00EC1EC7"/>
    <w:rsid w:val="00EC203E"/>
    <w:rsid w:val="00EC215B"/>
    <w:rsid w:val="00EC2D6A"/>
    <w:rsid w:val="00EC2DD6"/>
    <w:rsid w:val="00EC2F83"/>
    <w:rsid w:val="00EC3BE7"/>
    <w:rsid w:val="00EC3C81"/>
    <w:rsid w:val="00EC3FD9"/>
    <w:rsid w:val="00EC4A25"/>
    <w:rsid w:val="00EC4CDD"/>
    <w:rsid w:val="00EC514E"/>
    <w:rsid w:val="00EC516F"/>
    <w:rsid w:val="00EC53EE"/>
    <w:rsid w:val="00EC5854"/>
    <w:rsid w:val="00EC5BA1"/>
    <w:rsid w:val="00EC6142"/>
    <w:rsid w:val="00EC61B9"/>
    <w:rsid w:val="00EC67A8"/>
    <w:rsid w:val="00EC6806"/>
    <w:rsid w:val="00EC683B"/>
    <w:rsid w:val="00EC68E3"/>
    <w:rsid w:val="00EC6E96"/>
    <w:rsid w:val="00EC7092"/>
    <w:rsid w:val="00EC7580"/>
    <w:rsid w:val="00EC76E2"/>
    <w:rsid w:val="00EC7D05"/>
    <w:rsid w:val="00ED0616"/>
    <w:rsid w:val="00ED092A"/>
    <w:rsid w:val="00ED0AE1"/>
    <w:rsid w:val="00ED126E"/>
    <w:rsid w:val="00ED166E"/>
    <w:rsid w:val="00ED16E0"/>
    <w:rsid w:val="00ED1B35"/>
    <w:rsid w:val="00ED1E5B"/>
    <w:rsid w:val="00ED1F06"/>
    <w:rsid w:val="00ED2520"/>
    <w:rsid w:val="00ED28DF"/>
    <w:rsid w:val="00ED3271"/>
    <w:rsid w:val="00ED3332"/>
    <w:rsid w:val="00ED3751"/>
    <w:rsid w:val="00ED37BC"/>
    <w:rsid w:val="00ED4A9E"/>
    <w:rsid w:val="00ED4BD7"/>
    <w:rsid w:val="00ED4E32"/>
    <w:rsid w:val="00ED5146"/>
    <w:rsid w:val="00ED597F"/>
    <w:rsid w:val="00ED64C2"/>
    <w:rsid w:val="00ED64C8"/>
    <w:rsid w:val="00ED67DB"/>
    <w:rsid w:val="00ED702F"/>
    <w:rsid w:val="00ED72A8"/>
    <w:rsid w:val="00ED7ED5"/>
    <w:rsid w:val="00EE0125"/>
    <w:rsid w:val="00EE06ED"/>
    <w:rsid w:val="00EE07FD"/>
    <w:rsid w:val="00EE0A15"/>
    <w:rsid w:val="00EE0C42"/>
    <w:rsid w:val="00EE0D04"/>
    <w:rsid w:val="00EE0D89"/>
    <w:rsid w:val="00EE10C0"/>
    <w:rsid w:val="00EE118A"/>
    <w:rsid w:val="00EE160E"/>
    <w:rsid w:val="00EE17F7"/>
    <w:rsid w:val="00EE1871"/>
    <w:rsid w:val="00EE19AE"/>
    <w:rsid w:val="00EE1BFF"/>
    <w:rsid w:val="00EE257F"/>
    <w:rsid w:val="00EE3648"/>
    <w:rsid w:val="00EE461D"/>
    <w:rsid w:val="00EE4ABA"/>
    <w:rsid w:val="00EE4E5F"/>
    <w:rsid w:val="00EE4F21"/>
    <w:rsid w:val="00EE4F70"/>
    <w:rsid w:val="00EE5635"/>
    <w:rsid w:val="00EE5A8B"/>
    <w:rsid w:val="00EE5AAD"/>
    <w:rsid w:val="00EE5ADD"/>
    <w:rsid w:val="00EE5F8C"/>
    <w:rsid w:val="00EE60DF"/>
    <w:rsid w:val="00EE6243"/>
    <w:rsid w:val="00EE6378"/>
    <w:rsid w:val="00EE6413"/>
    <w:rsid w:val="00EE641B"/>
    <w:rsid w:val="00EE65FD"/>
    <w:rsid w:val="00EE6737"/>
    <w:rsid w:val="00EE6AD0"/>
    <w:rsid w:val="00EE738F"/>
    <w:rsid w:val="00EE7F37"/>
    <w:rsid w:val="00EF0173"/>
    <w:rsid w:val="00EF03C0"/>
    <w:rsid w:val="00EF04C2"/>
    <w:rsid w:val="00EF0D23"/>
    <w:rsid w:val="00EF10E0"/>
    <w:rsid w:val="00EF11A4"/>
    <w:rsid w:val="00EF1213"/>
    <w:rsid w:val="00EF126A"/>
    <w:rsid w:val="00EF127D"/>
    <w:rsid w:val="00EF1974"/>
    <w:rsid w:val="00EF1D61"/>
    <w:rsid w:val="00EF1DD4"/>
    <w:rsid w:val="00EF1E47"/>
    <w:rsid w:val="00EF1FAC"/>
    <w:rsid w:val="00EF25A3"/>
    <w:rsid w:val="00EF28A1"/>
    <w:rsid w:val="00EF2B4D"/>
    <w:rsid w:val="00EF34CA"/>
    <w:rsid w:val="00EF36E5"/>
    <w:rsid w:val="00EF3746"/>
    <w:rsid w:val="00EF3B0A"/>
    <w:rsid w:val="00EF3C62"/>
    <w:rsid w:val="00EF4343"/>
    <w:rsid w:val="00EF463B"/>
    <w:rsid w:val="00EF466E"/>
    <w:rsid w:val="00EF4970"/>
    <w:rsid w:val="00EF4D18"/>
    <w:rsid w:val="00EF4E4F"/>
    <w:rsid w:val="00EF5105"/>
    <w:rsid w:val="00EF5967"/>
    <w:rsid w:val="00EF59A3"/>
    <w:rsid w:val="00EF5B13"/>
    <w:rsid w:val="00EF5FB7"/>
    <w:rsid w:val="00EF618D"/>
    <w:rsid w:val="00EF6386"/>
    <w:rsid w:val="00EF721B"/>
    <w:rsid w:val="00EF72C1"/>
    <w:rsid w:val="00EF7434"/>
    <w:rsid w:val="00EF77A3"/>
    <w:rsid w:val="00EF7D72"/>
    <w:rsid w:val="00EF7E4D"/>
    <w:rsid w:val="00EF7F15"/>
    <w:rsid w:val="00EF7FF1"/>
    <w:rsid w:val="00F00097"/>
    <w:rsid w:val="00F004B1"/>
    <w:rsid w:val="00F0088F"/>
    <w:rsid w:val="00F00964"/>
    <w:rsid w:val="00F00AA3"/>
    <w:rsid w:val="00F01561"/>
    <w:rsid w:val="00F01937"/>
    <w:rsid w:val="00F025F5"/>
    <w:rsid w:val="00F026F8"/>
    <w:rsid w:val="00F027BE"/>
    <w:rsid w:val="00F028B6"/>
    <w:rsid w:val="00F02A0C"/>
    <w:rsid w:val="00F02A25"/>
    <w:rsid w:val="00F02CF6"/>
    <w:rsid w:val="00F02EA3"/>
    <w:rsid w:val="00F0349F"/>
    <w:rsid w:val="00F035A4"/>
    <w:rsid w:val="00F03608"/>
    <w:rsid w:val="00F03A26"/>
    <w:rsid w:val="00F03C4F"/>
    <w:rsid w:val="00F03D45"/>
    <w:rsid w:val="00F04276"/>
    <w:rsid w:val="00F049B7"/>
    <w:rsid w:val="00F04CB1"/>
    <w:rsid w:val="00F04EEF"/>
    <w:rsid w:val="00F04F92"/>
    <w:rsid w:val="00F05288"/>
    <w:rsid w:val="00F05B17"/>
    <w:rsid w:val="00F05E8F"/>
    <w:rsid w:val="00F05EDE"/>
    <w:rsid w:val="00F06D18"/>
    <w:rsid w:val="00F0709E"/>
    <w:rsid w:val="00F07491"/>
    <w:rsid w:val="00F0776D"/>
    <w:rsid w:val="00F07F20"/>
    <w:rsid w:val="00F10219"/>
    <w:rsid w:val="00F105B3"/>
    <w:rsid w:val="00F10634"/>
    <w:rsid w:val="00F1089C"/>
    <w:rsid w:val="00F108AF"/>
    <w:rsid w:val="00F10CA6"/>
    <w:rsid w:val="00F11773"/>
    <w:rsid w:val="00F11809"/>
    <w:rsid w:val="00F11D5C"/>
    <w:rsid w:val="00F1238D"/>
    <w:rsid w:val="00F12C59"/>
    <w:rsid w:val="00F12C96"/>
    <w:rsid w:val="00F1306D"/>
    <w:rsid w:val="00F136A1"/>
    <w:rsid w:val="00F13778"/>
    <w:rsid w:val="00F13985"/>
    <w:rsid w:val="00F14A69"/>
    <w:rsid w:val="00F14B3E"/>
    <w:rsid w:val="00F15802"/>
    <w:rsid w:val="00F15F91"/>
    <w:rsid w:val="00F166A9"/>
    <w:rsid w:val="00F169C7"/>
    <w:rsid w:val="00F16E64"/>
    <w:rsid w:val="00F16F4E"/>
    <w:rsid w:val="00F170C5"/>
    <w:rsid w:val="00F17422"/>
    <w:rsid w:val="00F17816"/>
    <w:rsid w:val="00F17946"/>
    <w:rsid w:val="00F17BA2"/>
    <w:rsid w:val="00F20501"/>
    <w:rsid w:val="00F20534"/>
    <w:rsid w:val="00F208A4"/>
    <w:rsid w:val="00F2094E"/>
    <w:rsid w:val="00F20A25"/>
    <w:rsid w:val="00F20BA7"/>
    <w:rsid w:val="00F210A6"/>
    <w:rsid w:val="00F2182E"/>
    <w:rsid w:val="00F21AF9"/>
    <w:rsid w:val="00F221F3"/>
    <w:rsid w:val="00F22922"/>
    <w:rsid w:val="00F2294C"/>
    <w:rsid w:val="00F2344C"/>
    <w:rsid w:val="00F2357F"/>
    <w:rsid w:val="00F23C6E"/>
    <w:rsid w:val="00F23C75"/>
    <w:rsid w:val="00F23D27"/>
    <w:rsid w:val="00F24053"/>
    <w:rsid w:val="00F24148"/>
    <w:rsid w:val="00F241CA"/>
    <w:rsid w:val="00F24414"/>
    <w:rsid w:val="00F24685"/>
    <w:rsid w:val="00F24D4C"/>
    <w:rsid w:val="00F2542A"/>
    <w:rsid w:val="00F257A8"/>
    <w:rsid w:val="00F25D0C"/>
    <w:rsid w:val="00F25D44"/>
    <w:rsid w:val="00F268B8"/>
    <w:rsid w:val="00F26C28"/>
    <w:rsid w:val="00F270DB"/>
    <w:rsid w:val="00F272D6"/>
    <w:rsid w:val="00F2732A"/>
    <w:rsid w:val="00F2766D"/>
    <w:rsid w:val="00F277C3"/>
    <w:rsid w:val="00F27ABD"/>
    <w:rsid w:val="00F27C2F"/>
    <w:rsid w:val="00F27EF1"/>
    <w:rsid w:val="00F302B0"/>
    <w:rsid w:val="00F30A44"/>
    <w:rsid w:val="00F31442"/>
    <w:rsid w:val="00F31677"/>
    <w:rsid w:val="00F31A5C"/>
    <w:rsid w:val="00F31A95"/>
    <w:rsid w:val="00F31B43"/>
    <w:rsid w:val="00F31D31"/>
    <w:rsid w:val="00F31DBF"/>
    <w:rsid w:val="00F32116"/>
    <w:rsid w:val="00F323F3"/>
    <w:rsid w:val="00F3282D"/>
    <w:rsid w:val="00F328E6"/>
    <w:rsid w:val="00F32A7F"/>
    <w:rsid w:val="00F32D31"/>
    <w:rsid w:val="00F3322E"/>
    <w:rsid w:val="00F33961"/>
    <w:rsid w:val="00F33E6E"/>
    <w:rsid w:val="00F33FD6"/>
    <w:rsid w:val="00F33FD9"/>
    <w:rsid w:val="00F340FA"/>
    <w:rsid w:val="00F34442"/>
    <w:rsid w:val="00F3472E"/>
    <w:rsid w:val="00F349B9"/>
    <w:rsid w:val="00F34BB2"/>
    <w:rsid w:val="00F35030"/>
    <w:rsid w:val="00F35094"/>
    <w:rsid w:val="00F3534E"/>
    <w:rsid w:val="00F35665"/>
    <w:rsid w:val="00F35C02"/>
    <w:rsid w:val="00F35F23"/>
    <w:rsid w:val="00F363DA"/>
    <w:rsid w:val="00F36510"/>
    <w:rsid w:val="00F366A9"/>
    <w:rsid w:val="00F3671B"/>
    <w:rsid w:val="00F36E22"/>
    <w:rsid w:val="00F36ECD"/>
    <w:rsid w:val="00F36F7A"/>
    <w:rsid w:val="00F373E0"/>
    <w:rsid w:val="00F37DAB"/>
    <w:rsid w:val="00F37E22"/>
    <w:rsid w:val="00F37EE6"/>
    <w:rsid w:val="00F37F58"/>
    <w:rsid w:val="00F40217"/>
    <w:rsid w:val="00F40B03"/>
    <w:rsid w:val="00F41550"/>
    <w:rsid w:val="00F418B7"/>
    <w:rsid w:val="00F41ECB"/>
    <w:rsid w:val="00F41FE5"/>
    <w:rsid w:val="00F4242B"/>
    <w:rsid w:val="00F42D5F"/>
    <w:rsid w:val="00F42F2F"/>
    <w:rsid w:val="00F43B3C"/>
    <w:rsid w:val="00F43DCD"/>
    <w:rsid w:val="00F43FC8"/>
    <w:rsid w:val="00F444ED"/>
    <w:rsid w:val="00F44D1B"/>
    <w:rsid w:val="00F44ED1"/>
    <w:rsid w:val="00F45227"/>
    <w:rsid w:val="00F45395"/>
    <w:rsid w:val="00F457F3"/>
    <w:rsid w:val="00F45C40"/>
    <w:rsid w:val="00F4604C"/>
    <w:rsid w:val="00F460F3"/>
    <w:rsid w:val="00F464C5"/>
    <w:rsid w:val="00F46777"/>
    <w:rsid w:val="00F46CC3"/>
    <w:rsid w:val="00F470B1"/>
    <w:rsid w:val="00F475BD"/>
    <w:rsid w:val="00F478AA"/>
    <w:rsid w:val="00F507DC"/>
    <w:rsid w:val="00F50DBD"/>
    <w:rsid w:val="00F50DD2"/>
    <w:rsid w:val="00F50ED1"/>
    <w:rsid w:val="00F50F80"/>
    <w:rsid w:val="00F51719"/>
    <w:rsid w:val="00F518C0"/>
    <w:rsid w:val="00F51978"/>
    <w:rsid w:val="00F51DB9"/>
    <w:rsid w:val="00F51FD5"/>
    <w:rsid w:val="00F52071"/>
    <w:rsid w:val="00F529A0"/>
    <w:rsid w:val="00F529C4"/>
    <w:rsid w:val="00F5313E"/>
    <w:rsid w:val="00F535F2"/>
    <w:rsid w:val="00F53D4A"/>
    <w:rsid w:val="00F53E75"/>
    <w:rsid w:val="00F545DE"/>
    <w:rsid w:val="00F554FA"/>
    <w:rsid w:val="00F556DD"/>
    <w:rsid w:val="00F560B9"/>
    <w:rsid w:val="00F5615E"/>
    <w:rsid w:val="00F563D2"/>
    <w:rsid w:val="00F56688"/>
    <w:rsid w:val="00F5672C"/>
    <w:rsid w:val="00F56851"/>
    <w:rsid w:val="00F56DE1"/>
    <w:rsid w:val="00F56E1D"/>
    <w:rsid w:val="00F57318"/>
    <w:rsid w:val="00F574BF"/>
    <w:rsid w:val="00F577E5"/>
    <w:rsid w:val="00F57CC1"/>
    <w:rsid w:val="00F57EC7"/>
    <w:rsid w:val="00F60600"/>
    <w:rsid w:val="00F609F6"/>
    <w:rsid w:val="00F61085"/>
    <w:rsid w:val="00F6145E"/>
    <w:rsid w:val="00F616AD"/>
    <w:rsid w:val="00F61A94"/>
    <w:rsid w:val="00F61B32"/>
    <w:rsid w:val="00F61D87"/>
    <w:rsid w:val="00F61F61"/>
    <w:rsid w:val="00F622FC"/>
    <w:rsid w:val="00F6257A"/>
    <w:rsid w:val="00F627E8"/>
    <w:rsid w:val="00F630E2"/>
    <w:rsid w:val="00F63349"/>
    <w:rsid w:val="00F64C92"/>
    <w:rsid w:val="00F64DBE"/>
    <w:rsid w:val="00F654DF"/>
    <w:rsid w:val="00F656F1"/>
    <w:rsid w:val="00F65778"/>
    <w:rsid w:val="00F657B6"/>
    <w:rsid w:val="00F65E37"/>
    <w:rsid w:val="00F65EF0"/>
    <w:rsid w:val="00F661D8"/>
    <w:rsid w:val="00F66B51"/>
    <w:rsid w:val="00F679E2"/>
    <w:rsid w:val="00F679F0"/>
    <w:rsid w:val="00F67BF0"/>
    <w:rsid w:val="00F67C56"/>
    <w:rsid w:val="00F705FF"/>
    <w:rsid w:val="00F70964"/>
    <w:rsid w:val="00F70AB4"/>
    <w:rsid w:val="00F70B5F"/>
    <w:rsid w:val="00F70E12"/>
    <w:rsid w:val="00F71033"/>
    <w:rsid w:val="00F71A0C"/>
    <w:rsid w:val="00F71A2D"/>
    <w:rsid w:val="00F71A80"/>
    <w:rsid w:val="00F71B69"/>
    <w:rsid w:val="00F72776"/>
    <w:rsid w:val="00F72793"/>
    <w:rsid w:val="00F7328C"/>
    <w:rsid w:val="00F73350"/>
    <w:rsid w:val="00F73711"/>
    <w:rsid w:val="00F73856"/>
    <w:rsid w:val="00F73CED"/>
    <w:rsid w:val="00F73D4A"/>
    <w:rsid w:val="00F74841"/>
    <w:rsid w:val="00F7490A"/>
    <w:rsid w:val="00F74A77"/>
    <w:rsid w:val="00F75088"/>
    <w:rsid w:val="00F7528A"/>
    <w:rsid w:val="00F7538D"/>
    <w:rsid w:val="00F75967"/>
    <w:rsid w:val="00F75BFD"/>
    <w:rsid w:val="00F76326"/>
    <w:rsid w:val="00F76701"/>
    <w:rsid w:val="00F768B4"/>
    <w:rsid w:val="00F76A62"/>
    <w:rsid w:val="00F76A65"/>
    <w:rsid w:val="00F76FD1"/>
    <w:rsid w:val="00F774FD"/>
    <w:rsid w:val="00F80054"/>
    <w:rsid w:val="00F80164"/>
    <w:rsid w:val="00F803F3"/>
    <w:rsid w:val="00F80630"/>
    <w:rsid w:val="00F80E3A"/>
    <w:rsid w:val="00F8132B"/>
    <w:rsid w:val="00F81442"/>
    <w:rsid w:val="00F81596"/>
    <w:rsid w:val="00F816BB"/>
    <w:rsid w:val="00F819B3"/>
    <w:rsid w:val="00F81A6B"/>
    <w:rsid w:val="00F821B8"/>
    <w:rsid w:val="00F823E0"/>
    <w:rsid w:val="00F83C58"/>
    <w:rsid w:val="00F842E0"/>
    <w:rsid w:val="00F84B83"/>
    <w:rsid w:val="00F84CC7"/>
    <w:rsid w:val="00F84EFF"/>
    <w:rsid w:val="00F8507E"/>
    <w:rsid w:val="00F8510F"/>
    <w:rsid w:val="00F851F2"/>
    <w:rsid w:val="00F853C0"/>
    <w:rsid w:val="00F855CE"/>
    <w:rsid w:val="00F85693"/>
    <w:rsid w:val="00F85873"/>
    <w:rsid w:val="00F85963"/>
    <w:rsid w:val="00F865B9"/>
    <w:rsid w:val="00F865D1"/>
    <w:rsid w:val="00F86BD7"/>
    <w:rsid w:val="00F8707A"/>
    <w:rsid w:val="00F8712B"/>
    <w:rsid w:val="00F87530"/>
    <w:rsid w:val="00F87844"/>
    <w:rsid w:val="00F87D35"/>
    <w:rsid w:val="00F90109"/>
    <w:rsid w:val="00F903D0"/>
    <w:rsid w:val="00F90937"/>
    <w:rsid w:val="00F9096B"/>
    <w:rsid w:val="00F9099F"/>
    <w:rsid w:val="00F90A96"/>
    <w:rsid w:val="00F90D67"/>
    <w:rsid w:val="00F9101E"/>
    <w:rsid w:val="00F9155B"/>
    <w:rsid w:val="00F916A5"/>
    <w:rsid w:val="00F918CB"/>
    <w:rsid w:val="00F919D6"/>
    <w:rsid w:val="00F91AE8"/>
    <w:rsid w:val="00F91D07"/>
    <w:rsid w:val="00F91D24"/>
    <w:rsid w:val="00F91D49"/>
    <w:rsid w:val="00F92EA1"/>
    <w:rsid w:val="00F93893"/>
    <w:rsid w:val="00F938D5"/>
    <w:rsid w:val="00F93AB8"/>
    <w:rsid w:val="00F93B5A"/>
    <w:rsid w:val="00F93EB0"/>
    <w:rsid w:val="00F9441D"/>
    <w:rsid w:val="00F94C28"/>
    <w:rsid w:val="00F94D9E"/>
    <w:rsid w:val="00F9510A"/>
    <w:rsid w:val="00F956CD"/>
    <w:rsid w:val="00F96166"/>
    <w:rsid w:val="00F964A8"/>
    <w:rsid w:val="00F96A0D"/>
    <w:rsid w:val="00F9700A"/>
    <w:rsid w:val="00F9740D"/>
    <w:rsid w:val="00F97738"/>
    <w:rsid w:val="00FA094A"/>
    <w:rsid w:val="00FA1150"/>
    <w:rsid w:val="00FA1311"/>
    <w:rsid w:val="00FA13F7"/>
    <w:rsid w:val="00FA1E33"/>
    <w:rsid w:val="00FA20C4"/>
    <w:rsid w:val="00FA26FD"/>
    <w:rsid w:val="00FA2784"/>
    <w:rsid w:val="00FA27FD"/>
    <w:rsid w:val="00FA2A79"/>
    <w:rsid w:val="00FA2AFD"/>
    <w:rsid w:val="00FA2CF0"/>
    <w:rsid w:val="00FA41E1"/>
    <w:rsid w:val="00FA4682"/>
    <w:rsid w:val="00FA4C87"/>
    <w:rsid w:val="00FA4E9B"/>
    <w:rsid w:val="00FA5766"/>
    <w:rsid w:val="00FA6377"/>
    <w:rsid w:val="00FA6AD1"/>
    <w:rsid w:val="00FA70B8"/>
    <w:rsid w:val="00FA7203"/>
    <w:rsid w:val="00FA7BCD"/>
    <w:rsid w:val="00FB0030"/>
    <w:rsid w:val="00FB0255"/>
    <w:rsid w:val="00FB0529"/>
    <w:rsid w:val="00FB0D12"/>
    <w:rsid w:val="00FB16EC"/>
    <w:rsid w:val="00FB1A2E"/>
    <w:rsid w:val="00FB20E1"/>
    <w:rsid w:val="00FB25F6"/>
    <w:rsid w:val="00FB3144"/>
    <w:rsid w:val="00FB3995"/>
    <w:rsid w:val="00FB3A70"/>
    <w:rsid w:val="00FB3B2E"/>
    <w:rsid w:val="00FB3CE5"/>
    <w:rsid w:val="00FB4104"/>
    <w:rsid w:val="00FB4227"/>
    <w:rsid w:val="00FB4318"/>
    <w:rsid w:val="00FB440D"/>
    <w:rsid w:val="00FB440F"/>
    <w:rsid w:val="00FB46B1"/>
    <w:rsid w:val="00FB4A30"/>
    <w:rsid w:val="00FB4B64"/>
    <w:rsid w:val="00FB5007"/>
    <w:rsid w:val="00FB5062"/>
    <w:rsid w:val="00FB50F2"/>
    <w:rsid w:val="00FB5166"/>
    <w:rsid w:val="00FB521D"/>
    <w:rsid w:val="00FB525F"/>
    <w:rsid w:val="00FB540B"/>
    <w:rsid w:val="00FB5845"/>
    <w:rsid w:val="00FB5933"/>
    <w:rsid w:val="00FB5AC2"/>
    <w:rsid w:val="00FB5E92"/>
    <w:rsid w:val="00FB5EE9"/>
    <w:rsid w:val="00FB6421"/>
    <w:rsid w:val="00FB675B"/>
    <w:rsid w:val="00FB6A21"/>
    <w:rsid w:val="00FB6CE4"/>
    <w:rsid w:val="00FB6CFD"/>
    <w:rsid w:val="00FB7089"/>
    <w:rsid w:val="00FB73ED"/>
    <w:rsid w:val="00FB74BB"/>
    <w:rsid w:val="00FB771C"/>
    <w:rsid w:val="00FB79F5"/>
    <w:rsid w:val="00FB7A9B"/>
    <w:rsid w:val="00FB7B22"/>
    <w:rsid w:val="00FB7BBA"/>
    <w:rsid w:val="00FB7C93"/>
    <w:rsid w:val="00FC017F"/>
    <w:rsid w:val="00FC026E"/>
    <w:rsid w:val="00FC078D"/>
    <w:rsid w:val="00FC0798"/>
    <w:rsid w:val="00FC0ABD"/>
    <w:rsid w:val="00FC0D53"/>
    <w:rsid w:val="00FC108D"/>
    <w:rsid w:val="00FC1123"/>
    <w:rsid w:val="00FC1431"/>
    <w:rsid w:val="00FC1475"/>
    <w:rsid w:val="00FC1A70"/>
    <w:rsid w:val="00FC2015"/>
    <w:rsid w:val="00FC2449"/>
    <w:rsid w:val="00FC271D"/>
    <w:rsid w:val="00FC281C"/>
    <w:rsid w:val="00FC2EE4"/>
    <w:rsid w:val="00FC34B2"/>
    <w:rsid w:val="00FC413A"/>
    <w:rsid w:val="00FC461C"/>
    <w:rsid w:val="00FC4FC4"/>
    <w:rsid w:val="00FC5135"/>
    <w:rsid w:val="00FC531A"/>
    <w:rsid w:val="00FC6722"/>
    <w:rsid w:val="00FC6A56"/>
    <w:rsid w:val="00FC6C65"/>
    <w:rsid w:val="00FC6EA3"/>
    <w:rsid w:val="00FC7109"/>
    <w:rsid w:val="00FC79C0"/>
    <w:rsid w:val="00FC7CF3"/>
    <w:rsid w:val="00FD036C"/>
    <w:rsid w:val="00FD0FCC"/>
    <w:rsid w:val="00FD12ED"/>
    <w:rsid w:val="00FD15CB"/>
    <w:rsid w:val="00FD1F2E"/>
    <w:rsid w:val="00FD2227"/>
    <w:rsid w:val="00FD2282"/>
    <w:rsid w:val="00FD25C4"/>
    <w:rsid w:val="00FD27AE"/>
    <w:rsid w:val="00FD28F9"/>
    <w:rsid w:val="00FD2D5A"/>
    <w:rsid w:val="00FD2EE1"/>
    <w:rsid w:val="00FD3192"/>
    <w:rsid w:val="00FD3A26"/>
    <w:rsid w:val="00FD3FBC"/>
    <w:rsid w:val="00FD5272"/>
    <w:rsid w:val="00FD58F9"/>
    <w:rsid w:val="00FD5A13"/>
    <w:rsid w:val="00FD5D49"/>
    <w:rsid w:val="00FD5F85"/>
    <w:rsid w:val="00FD6D17"/>
    <w:rsid w:val="00FD709D"/>
    <w:rsid w:val="00FD70A3"/>
    <w:rsid w:val="00FD765A"/>
    <w:rsid w:val="00FD7932"/>
    <w:rsid w:val="00FD7C07"/>
    <w:rsid w:val="00FD7C1C"/>
    <w:rsid w:val="00FD7CA0"/>
    <w:rsid w:val="00FE020B"/>
    <w:rsid w:val="00FE0782"/>
    <w:rsid w:val="00FE0F6C"/>
    <w:rsid w:val="00FE12CF"/>
    <w:rsid w:val="00FE187B"/>
    <w:rsid w:val="00FE1C9A"/>
    <w:rsid w:val="00FE1FAD"/>
    <w:rsid w:val="00FE23DC"/>
    <w:rsid w:val="00FE24C2"/>
    <w:rsid w:val="00FE2564"/>
    <w:rsid w:val="00FE28CA"/>
    <w:rsid w:val="00FE3323"/>
    <w:rsid w:val="00FE36D0"/>
    <w:rsid w:val="00FE3C7A"/>
    <w:rsid w:val="00FE4532"/>
    <w:rsid w:val="00FE57E4"/>
    <w:rsid w:val="00FE5899"/>
    <w:rsid w:val="00FE5AA0"/>
    <w:rsid w:val="00FE63F1"/>
    <w:rsid w:val="00FE648D"/>
    <w:rsid w:val="00FE660F"/>
    <w:rsid w:val="00FE67D5"/>
    <w:rsid w:val="00FE70CB"/>
    <w:rsid w:val="00FE71D0"/>
    <w:rsid w:val="00FE7331"/>
    <w:rsid w:val="00FE7467"/>
    <w:rsid w:val="00FE7B46"/>
    <w:rsid w:val="00FF0A18"/>
    <w:rsid w:val="00FF0A53"/>
    <w:rsid w:val="00FF0D14"/>
    <w:rsid w:val="00FF1878"/>
    <w:rsid w:val="00FF1B76"/>
    <w:rsid w:val="00FF2174"/>
    <w:rsid w:val="00FF238D"/>
    <w:rsid w:val="00FF29FD"/>
    <w:rsid w:val="00FF2B1F"/>
    <w:rsid w:val="00FF379D"/>
    <w:rsid w:val="00FF3A77"/>
    <w:rsid w:val="00FF3BA2"/>
    <w:rsid w:val="00FF3E2A"/>
    <w:rsid w:val="00FF4078"/>
    <w:rsid w:val="00FF4841"/>
    <w:rsid w:val="00FF4ABF"/>
    <w:rsid w:val="00FF52BB"/>
    <w:rsid w:val="00FF568B"/>
    <w:rsid w:val="00FF57F3"/>
    <w:rsid w:val="00FF5A0B"/>
    <w:rsid w:val="00FF5C7D"/>
    <w:rsid w:val="00FF5DA3"/>
    <w:rsid w:val="00FF604F"/>
    <w:rsid w:val="00FF63BB"/>
    <w:rsid w:val="00FF6AC0"/>
    <w:rsid w:val="00FF6B11"/>
    <w:rsid w:val="00FF706A"/>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21">
      <v:textbox inset="5.85pt,.7pt,5.85pt,.7pt"/>
    </o:shapedefaults>
    <o:shapelayout v:ext="edit">
      <o:idmap v:ext="edit" data="1"/>
    </o:shapelayout>
  </w:shapeDefaults>
  <w:decimalSymbol w:val="."/>
  <w:listSeparator w:val=","/>
  <w14:docId w14:val="2F21382F"/>
  <w15:docId w15:val="{46B437F6-8EEC-45DA-A94C-7E22D7C46C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72"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A26882"/>
    <w:pPr>
      <w:spacing w:beforeLines="50" w:before="50" w:afterLines="50" w:after="50"/>
    </w:pPr>
    <w:rPr>
      <w:rFonts w:eastAsia="Times New Roman"/>
    </w:rPr>
  </w:style>
  <w:style w:type="paragraph" w:styleId="1">
    <w:name w:val="heading 1"/>
    <w:aliases w:val="NMP Heading 1,H1,h1,app heading 1,l1,Memo Heading 1,h11,h12,h13,h14,h15,h16,Huvudrubrik,heading 1,h17,h111,h121,h131,h141,h151,h161,h18,h112,h122,h132,h142,h152,h162,h19,h113,h123,h133,h143,h153,h163,Head 1 (Chapter heading),Titre§,1,1.0"/>
    <w:next w:val="a0"/>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
    <w:next w:val="a0"/>
    <w:link w:val="20"/>
    <w:qFormat/>
    <w:pPr>
      <w:pBdr>
        <w:top w:val="none" w:sz="0" w:space="0" w:color="auto"/>
      </w:pBdr>
      <w:spacing w:before="180"/>
      <w:outlineLvl w:val="1"/>
    </w:pPr>
    <w:rPr>
      <w:sz w:val="32"/>
    </w:rPr>
  </w:style>
  <w:style w:type="paragraph" w:styleId="30">
    <w:name w:val="heading 3"/>
    <w:aliases w:val="Underrubrik2,H3,h3,Memo Heading 3,0H,no break,l3,3,list 3,Head 3,1.1.1,3rd level,Major Section Sub Section,PA Minor Section,Head3,Level 3 Head,31,32,33,311,321,34,312,322,35,313,323,36,314,324,37,315,325,38,316,326,39,317,327,310,318,328"/>
    <w:basedOn w:val="2"/>
    <w:next w:val="a0"/>
    <w:link w:val="31"/>
    <w:qFormat/>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
    <w:basedOn w:val="30"/>
    <w:next w:val="a0"/>
    <w:link w:val="41"/>
    <w:qFormat/>
    <w:pPr>
      <w:ind w:left="1418" w:hanging="1418"/>
      <w:outlineLvl w:val="3"/>
    </w:pPr>
    <w:rPr>
      <w:sz w:val="24"/>
    </w:rPr>
  </w:style>
  <w:style w:type="paragraph" w:styleId="5">
    <w:name w:val="heading 5"/>
    <w:aliases w:val="h5,Heading5,Head5,5,H5,M5,mh2,Module heading 2,heading 8,Numbered Sub-list,Heading 81,标题 81,Heading 811"/>
    <w:basedOn w:val="40"/>
    <w:next w:val="a0"/>
    <w:link w:val="50"/>
    <w:qFormat/>
    <w:pPr>
      <w:ind w:left="1701" w:hanging="1701"/>
      <w:outlineLvl w:val="4"/>
    </w:pPr>
    <w:rPr>
      <w:sz w:val="22"/>
    </w:rPr>
  </w:style>
  <w:style w:type="paragraph" w:styleId="6">
    <w:name w:val="heading 6"/>
    <w:aliases w:val="T1,Header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link w:val="80"/>
    <w:qFormat/>
    <w:pPr>
      <w:ind w:left="0" w:firstLine="0"/>
      <w:outlineLvl w:val="7"/>
    </w:pPr>
  </w:style>
  <w:style w:type="paragraph" w:styleId="9">
    <w:name w:val="heading 9"/>
    <w:basedOn w:val="8"/>
    <w:next w:val="a0"/>
    <w:link w:val="9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pPr>
      <w:ind w:left="1985" w:hanging="1985"/>
      <w:outlineLvl w:val="9"/>
    </w:pPr>
    <w:rPr>
      <w:sz w:val="20"/>
    </w:rPr>
  </w:style>
  <w:style w:type="paragraph" w:styleId="91">
    <w:name w:val="toc 9"/>
    <w:basedOn w:val="81"/>
    <w:pPr>
      <w:ind w:left="1418" w:hanging="1418"/>
    </w:pPr>
  </w:style>
  <w:style w:type="paragraph" w:styleId="81">
    <w:name w:val="toc 8"/>
    <w:basedOn w:val="11"/>
    <w:pPr>
      <w:spacing w:before="180"/>
      <w:ind w:left="2693" w:hanging="2693"/>
    </w:pPr>
    <w:rPr>
      <w:b/>
    </w:rPr>
  </w:style>
  <w:style w:type="paragraph" w:styleId="11">
    <w:name w:val="toc 1"/>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aliases w:val="header odd,header odd1,header odd2,header odd3,header odd4,header odd5,header odd6,header,header1,header2,header3,header odd11,header odd21,header odd7,header4,header odd8,header odd9,header5,header odd12,header11,header21,header odd22"/>
    <w:link w:val="a5"/>
    <w:pPr>
      <w:widowControl w:val="0"/>
      <w:overflowPunct w:val="0"/>
      <w:autoSpaceDE w:val="0"/>
      <w:autoSpaceDN w:val="0"/>
      <w:adjustRightInd w:val="0"/>
      <w:textAlignment w:val="baseline"/>
    </w:pPr>
    <w:rPr>
      <w:rFonts w:ascii="Arial" w:hAnsi="Arial"/>
      <w:b/>
      <w:noProof/>
      <w:sz w:val="18"/>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styleId="51">
    <w:name w:val="toc 5"/>
    <w:basedOn w:val="42"/>
    <w:pPr>
      <w:ind w:left="1701" w:hanging="1701"/>
    </w:pPr>
  </w:style>
  <w:style w:type="paragraph" w:styleId="42">
    <w:name w:val="toc 4"/>
    <w:basedOn w:val="32"/>
    <w:pPr>
      <w:ind w:left="1418" w:hanging="1418"/>
    </w:pPr>
  </w:style>
  <w:style w:type="paragraph" w:styleId="32">
    <w:name w:val="toc 3"/>
    <w:basedOn w:val="21"/>
    <w:pPr>
      <w:ind w:left="1134" w:hanging="1134"/>
    </w:pPr>
  </w:style>
  <w:style w:type="paragraph" w:styleId="21">
    <w:name w:val="toc 2"/>
    <w:basedOn w:val="11"/>
    <w:pPr>
      <w:keepNext w:val="0"/>
      <w:spacing w:before="0"/>
      <w:ind w:left="851" w:hanging="851"/>
    </w:pPr>
    <w:rPr>
      <w:sz w:val="20"/>
    </w:rPr>
  </w:style>
  <w:style w:type="paragraph" w:styleId="12">
    <w:name w:val="index 1"/>
    <w:basedOn w:val="a0"/>
    <w:semiHidden/>
    <w:pPr>
      <w:keepLines/>
      <w:spacing w:after="0"/>
    </w:pPr>
  </w:style>
  <w:style w:type="paragraph" w:styleId="22">
    <w:name w:val="index 2"/>
    <w:basedOn w:val="12"/>
    <w:semiHidden/>
    <w:pPr>
      <w:ind w:left="284"/>
    </w:pPr>
  </w:style>
  <w:style w:type="paragraph" w:customStyle="1" w:styleId="TT">
    <w:name w:val="TT"/>
    <w:basedOn w:val="1"/>
    <w:next w:val="a0"/>
    <w:pPr>
      <w:outlineLvl w:val="9"/>
    </w:pPr>
  </w:style>
  <w:style w:type="paragraph" w:styleId="a6">
    <w:name w:val="footer"/>
    <w:basedOn w:val="a4"/>
    <w:link w:val="a7"/>
    <w:pPr>
      <w:jc w:val="center"/>
    </w:pPr>
    <w:rPr>
      <w:i/>
    </w:rPr>
  </w:style>
  <w:style w:type="character" w:styleId="a8">
    <w:name w:val="footnote reference"/>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0"/>
    <w:link w:val="aa"/>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qFormat/>
    <w:pPr>
      <w:keepNext/>
      <w:keepLines/>
      <w:spacing w:after="0"/>
    </w:pPr>
    <w:rPr>
      <w:rFonts w:ascii="Arial" w:hAnsi="Arial"/>
      <w:sz w:val="18"/>
    </w:rPr>
  </w:style>
  <w:style w:type="paragraph" w:styleId="23">
    <w:name w:val="List Number 2"/>
    <w:basedOn w:val="ab"/>
    <w:pPr>
      <w:ind w:left="851"/>
    </w:pPr>
  </w:style>
  <w:style w:type="paragraph" w:styleId="ab">
    <w:name w:val="List Number"/>
    <w:basedOn w:val="ac"/>
  </w:style>
  <w:style w:type="paragraph" w:styleId="ac">
    <w:name w:val="List"/>
    <w:basedOn w:val="a0"/>
    <w:link w:val="ad"/>
    <w:pPr>
      <w:ind w:left="568" w:hanging="284"/>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customStyle="1" w:styleId="EX">
    <w:name w:val="EX"/>
    <w:basedOn w:val="a0"/>
    <w:link w:val="EXChar"/>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c"/>
    <w:qFormat/>
  </w:style>
  <w:style w:type="paragraph" w:styleId="61">
    <w:name w:val="toc 6"/>
    <w:basedOn w:val="51"/>
    <w:next w:val="a0"/>
    <w:pPr>
      <w:ind w:left="1985" w:hanging="1985"/>
    </w:pPr>
  </w:style>
  <w:style w:type="paragraph" w:styleId="71">
    <w:name w:val="toc 7"/>
    <w:basedOn w:val="61"/>
    <w:next w:val="a0"/>
    <w:pPr>
      <w:ind w:left="2268" w:hanging="2268"/>
    </w:pPr>
  </w:style>
  <w:style w:type="paragraph" w:styleId="24">
    <w:name w:val="List Bullet 2"/>
    <w:basedOn w:val="ae"/>
    <w:pPr>
      <w:ind w:left="851"/>
    </w:pPr>
  </w:style>
  <w:style w:type="paragraph" w:styleId="ae">
    <w:name w:val="List Bullet"/>
    <w:basedOn w:val="ac"/>
  </w:style>
  <w:style w:type="paragraph" w:customStyle="1" w:styleId="EditorsNote">
    <w:name w:val="Editor's Note"/>
    <w:aliases w:val="EN"/>
    <w:basedOn w:val="NO"/>
    <w:link w:val="EditorsNoteChar"/>
    <w:rPr>
      <w:color w:val="FF0000"/>
    </w:rPr>
  </w:style>
  <w:style w:type="paragraph" w:customStyle="1" w:styleId="TH">
    <w:name w:val="TH"/>
    <w:basedOn w:val="a0"/>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TF">
    <w:name w:val="TF"/>
    <w:aliases w:val="left"/>
    <w:basedOn w:val="TH"/>
    <w:link w:val="TFChar"/>
    <w:pPr>
      <w:keepNext w:val="0"/>
      <w:spacing w:before="0" w:after="240"/>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paragraph" w:styleId="33">
    <w:name w:val="List Bullet 3"/>
    <w:basedOn w:val="24"/>
    <w:pPr>
      <w:ind w:left="1135"/>
    </w:pPr>
  </w:style>
  <w:style w:type="paragraph" w:styleId="25">
    <w:name w:val="List 2"/>
    <w:basedOn w:val="ac"/>
    <w:pPr>
      <w:ind w:left="851"/>
    </w:pPr>
  </w:style>
  <w:style w:type="paragraph" w:styleId="34">
    <w:name w:val="List 3"/>
    <w:basedOn w:val="25"/>
    <w:pPr>
      <w:ind w:left="1135"/>
    </w:pPr>
  </w:style>
  <w:style w:type="paragraph" w:styleId="43">
    <w:name w:val="List 4"/>
    <w:basedOn w:val="34"/>
    <w:pPr>
      <w:ind w:left="1418"/>
    </w:pPr>
  </w:style>
  <w:style w:type="paragraph" w:styleId="52">
    <w:name w:val="List 5"/>
    <w:basedOn w:val="43"/>
    <w:pPr>
      <w:ind w:left="1702"/>
    </w:pPr>
  </w:style>
  <w:style w:type="paragraph" w:styleId="44">
    <w:name w:val="List Bullet 4"/>
    <w:basedOn w:val="33"/>
    <w:pPr>
      <w:ind w:left="1418"/>
    </w:pPr>
  </w:style>
  <w:style w:type="paragraph" w:styleId="53">
    <w:name w:val="List Bullet 5"/>
    <w:basedOn w:val="44"/>
    <w:pPr>
      <w:ind w:left="1702"/>
    </w:pPr>
  </w:style>
  <w:style w:type="paragraph" w:customStyle="1" w:styleId="B2">
    <w:name w:val="B2"/>
    <w:basedOn w:val="25"/>
    <w:link w:val="B2Char1"/>
  </w:style>
  <w:style w:type="paragraph" w:customStyle="1" w:styleId="B3">
    <w:name w:val="B3"/>
    <w:basedOn w:val="34"/>
    <w:link w:val="B3Char2"/>
  </w:style>
  <w:style w:type="paragraph" w:customStyle="1" w:styleId="B4">
    <w:name w:val="B4"/>
    <w:basedOn w:val="43"/>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0"/>
    <w:next w:val="a0"/>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style>
  <w:style w:type="paragraph" w:customStyle="1" w:styleId="CouvRecTitle">
    <w:name w:val="Couv Rec Title"/>
    <w:basedOn w:val="a0"/>
    <w:pPr>
      <w:keepNext/>
      <w:keepLines/>
      <w:spacing w:before="240"/>
      <w:ind w:left="1418"/>
    </w:pPr>
    <w:rPr>
      <w:rFonts w:ascii="Arial" w:hAnsi="Arial"/>
      <w:b/>
      <w:sz w:val="36"/>
    </w:rPr>
  </w:style>
  <w:style w:type="paragraph" w:styleId="af0">
    <w:name w:val="caption"/>
    <w:aliases w:val="cap,cap Char,Caption Char,Caption Char1 Char,cap Char Char1,Caption Char Char1 Char,cap Char2 Char,Ca,Caption Char C...,cap1,cap2,cap11,Légende-figure,Légende-figure Char,Beschrifubg,Beschriftung Char,label,cap11 Char Char Char,captions"/>
    <w:basedOn w:val="a0"/>
    <w:next w:val="a0"/>
    <w:link w:val="af1"/>
    <w:qFormat/>
    <w:pPr>
      <w:spacing w:before="120" w:after="120"/>
    </w:pPr>
    <w:rPr>
      <w:b/>
    </w:rPr>
  </w:style>
  <w:style w:type="character" w:styleId="af2">
    <w:name w:val="Hyperlink"/>
    <w:rPr>
      <w:color w:val="0000FF"/>
      <w:u w:val="single"/>
    </w:rPr>
  </w:style>
  <w:style w:type="character" w:styleId="af3">
    <w:name w:val="FollowedHyperlink"/>
    <w:rPr>
      <w:color w:val="800080"/>
      <w:u w:val="single"/>
    </w:rPr>
  </w:style>
  <w:style w:type="paragraph" w:styleId="af4">
    <w:name w:val="Document Map"/>
    <w:basedOn w:val="a0"/>
    <w:link w:val="af5"/>
    <w:semiHidden/>
    <w:pPr>
      <w:shd w:val="clear" w:color="auto" w:fill="000080"/>
    </w:pPr>
    <w:rPr>
      <w:rFonts w:ascii="Tahoma" w:hAnsi="Tahoma"/>
    </w:rPr>
  </w:style>
  <w:style w:type="paragraph" w:styleId="af6">
    <w:name w:val="Plain Text"/>
    <w:basedOn w:val="a0"/>
    <w:link w:val="af7"/>
    <w:rPr>
      <w:rFonts w:ascii="Courier New" w:hAnsi="Courier New"/>
      <w:lang w:val="nb-NO"/>
    </w:rPr>
  </w:style>
  <w:style w:type="paragraph" w:customStyle="1" w:styleId="TAJ">
    <w:name w:val="TAJ"/>
    <w:basedOn w:val="TH"/>
  </w:style>
  <w:style w:type="paragraph" w:styleId="af8">
    <w:name w:val="Body Text"/>
    <w:aliases w:val="bt,Corps de texte Car,Corps de texte Car1 Car,Corps de texte Car Car Car,Corps de texte Car1 Car Car Car,Corps de texte Car Car Car Car Car,Corps de texte Car1 Car Car Car Car Car,Corps de texte Car Car Car Car Car Car Car,bt Car"/>
    <w:basedOn w:val="a0"/>
    <w:link w:val="af9"/>
  </w:style>
  <w:style w:type="character" w:styleId="afa">
    <w:name w:val="annotation reference"/>
    <w:uiPriority w:val="99"/>
    <w:rPr>
      <w:sz w:val="16"/>
    </w:rPr>
  </w:style>
  <w:style w:type="paragraph" w:customStyle="1" w:styleId="Guidance">
    <w:name w:val="Guidance"/>
    <w:basedOn w:val="a0"/>
    <w:rPr>
      <w:i/>
      <w:color w:val="0000FF"/>
    </w:rPr>
  </w:style>
  <w:style w:type="paragraph" w:styleId="afb">
    <w:name w:val="annotation text"/>
    <w:basedOn w:val="a0"/>
    <w:link w:val="afc"/>
    <w:uiPriority w:val="99"/>
  </w:style>
  <w:style w:type="paragraph" w:customStyle="1" w:styleId="TableText">
    <w:name w:val="TableText"/>
    <w:basedOn w:val="afd"/>
    <w:pPr>
      <w:keepNext/>
      <w:keepLines/>
      <w:widowControl/>
      <w:ind w:left="0"/>
      <w:jc w:val="center"/>
    </w:pPr>
    <w:rPr>
      <w:sz w:val="20"/>
      <w:lang w:eastAsia="en-US"/>
    </w:rPr>
  </w:style>
  <w:style w:type="paragraph" w:styleId="afd">
    <w:name w:val="Body Text Indent"/>
    <w:basedOn w:val="a0"/>
    <w:link w:val="afe"/>
    <w:pPr>
      <w:widowControl w:val="0"/>
      <w:ind w:left="210"/>
      <w:jc w:val="both"/>
    </w:pPr>
    <w:rPr>
      <w:snapToGrid w:val="0"/>
      <w:kern w:val="2"/>
      <w:sz w:val="21"/>
    </w:rPr>
  </w:style>
  <w:style w:type="paragraph" w:styleId="26">
    <w:name w:val="Body Text 2"/>
    <w:basedOn w:val="a0"/>
    <w:link w:val="27"/>
    <w:rPr>
      <w:i/>
    </w:rPr>
  </w:style>
  <w:style w:type="paragraph" w:styleId="35">
    <w:name w:val="Body Text 3"/>
    <w:basedOn w:val="a0"/>
    <w:link w:val="36"/>
    <w:pPr>
      <w:keepNext/>
      <w:keepLines/>
    </w:pPr>
    <w:rPr>
      <w:rFonts w:eastAsia="Osaka"/>
      <w:color w:val="000000"/>
    </w:rPr>
  </w:style>
  <w:style w:type="paragraph" w:customStyle="1" w:styleId="CRCoverPage">
    <w:name w:val="CR Cover Page"/>
    <w:next w:val="a0"/>
    <w:link w:val="CRCoverPageChar"/>
    <w:pPr>
      <w:spacing w:after="120"/>
    </w:pPr>
    <w:rPr>
      <w:rFonts w:ascii="Arial" w:hAnsi="Arial"/>
      <w:lang w:val="en-GB" w:eastAsia="en-US"/>
    </w:rPr>
  </w:style>
  <w:style w:type="character" w:styleId="aff">
    <w:name w:val="page number"/>
    <w:basedOn w:val="a1"/>
  </w:style>
  <w:style w:type="paragraph" w:customStyle="1" w:styleId="Figure">
    <w:name w:val="Figure"/>
    <w:basedOn w:val="a0"/>
    <w:pPr>
      <w:numPr>
        <w:numId w:val="1"/>
      </w:numPr>
      <w:spacing w:before="180" w:after="240" w:line="280" w:lineRule="atLeast"/>
      <w:jc w:val="center"/>
    </w:pPr>
    <w:rPr>
      <w:rFonts w:ascii="Arial" w:hAnsi="Arial"/>
      <w:b/>
    </w:rPr>
  </w:style>
  <w:style w:type="paragraph" w:customStyle="1" w:styleId="tdoc-header">
    <w:name w:val="tdoc-header"/>
    <w:link w:val="tdoc-headerChar"/>
    <w:rPr>
      <w:rFonts w:ascii="Arial" w:hAnsi="Arial"/>
      <w:noProof/>
      <w:sz w:val="24"/>
      <w:lang w:val="en-GB" w:eastAsia="en-US"/>
    </w:rPr>
  </w:style>
  <w:style w:type="paragraph" w:customStyle="1" w:styleId="MTDisplayEquation">
    <w:name w:val="MTDisplayEquation"/>
    <w:basedOn w:val="a0"/>
    <w:pPr>
      <w:tabs>
        <w:tab w:val="center" w:pos="4820"/>
        <w:tab w:val="right" w:pos="9640"/>
      </w:tabs>
    </w:pPr>
  </w:style>
  <w:style w:type="paragraph" w:customStyle="1" w:styleId="TOC91">
    <w:name w:val="TOC 91"/>
    <w:basedOn w:val="81"/>
    <w:pPr>
      <w:keepNext w:val="0"/>
      <w:ind w:left="1418" w:hanging="1418"/>
    </w:pPr>
  </w:style>
  <w:style w:type="paragraph" w:styleId="28">
    <w:name w:val="Body Text Indent 2"/>
    <w:basedOn w:val="a0"/>
    <w:link w:val="29"/>
    <w:pPr>
      <w:ind w:left="567"/>
    </w:pPr>
    <w:rPr>
      <w:rFonts w:ascii="Arial" w:hAnsi="Arial" w:cs="Arial"/>
    </w:rPr>
  </w:style>
  <w:style w:type="paragraph" w:customStyle="1" w:styleId="Copyright">
    <w:name w:val="Copyright"/>
    <w:basedOn w:val="a0"/>
    <w:pPr>
      <w:spacing w:after="0"/>
      <w:jc w:val="center"/>
    </w:pPr>
    <w:rPr>
      <w:rFonts w:ascii="Arial" w:hAnsi="Arial"/>
      <w:b/>
      <w:sz w:val="16"/>
    </w:rPr>
  </w:style>
  <w:style w:type="paragraph" w:customStyle="1" w:styleId="a">
    <w:name w:val="標準番号"/>
    <w:basedOn w:val="a0"/>
    <w:pPr>
      <w:widowControl w:val="0"/>
      <w:numPr>
        <w:numId w:val="2"/>
      </w:numPr>
      <w:spacing w:after="0" w:line="240" w:lineRule="atLeast"/>
      <w:jc w:val="both"/>
    </w:pPr>
    <w:rPr>
      <w:rFonts w:ascii="Arial" w:eastAsia="ＭＳ Ｐゴシック" w:hAnsi="Arial"/>
      <w:kern w:val="2"/>
      <w:sz w:val="24"/>
    </w:rPr>
  </w:style>
  <w:style w:type="paragraph" w:styleId="Web">
    <w:name w:val="Normal (Web)"/>
    <w:basedOn w:val="a0"/>
    <w:uiPriority w:val="99"/>
    <w:pPr>
      <w:spacing w:before="100" w:beforeAutospacing="1" w:after="100" w:afterAutospacing="1"/>
    </w:pPr>
    <w:rPr>
      <w:rFonts w:eastAsia="Arial Unicode MS"/>
      <w:sz w:val="24"/>
      <w:szCs w:val="24"/>
    </w:rPr>
  </w:style>
  <w:style w:type="paragraph" w:customStyle="1" w:styleId="37">
    <w:name w:val="吹き出し3"/>
    <w:basedOn w:val="a0"/>
    <w:semiHidden/>
    <w:rPr>
      <w:rFonts w:ascii="Tahoma" w:hAnsi="Tahoma" w:cs="Tahoma"/>
      <w:sz w:val="16"/>
      <w:szCs w:val="16"/>
    </w:rPr>
  </w:style>
  <w:style w:type="character" w:customStyle="1" w:styleId="THChar">
    <w:name w:val="TH Char"/>
    <w:qFormat/>
    <w:rPr>
      <w:rFonts w:ascii="Arial" w:hAnsi="Arial"/>
      <w:b/>
      <w:lang w:val="en-GB" w:eastAsia="en-US" w:bidi="ar-SA"/>
    </w:rPr>
  </w:style>
  <w:style w:type="character" w:customStyle="1" w:styleId="TALCar">
    <w:name w:val="TAL Car"/>
    <w:rPr>
      <w:rFonts w:ascii="Arial" w:hAnsi="Arial"/>
      <w:sz w:val="18"/>
      <w:lang w:val="en-GB" w:eastAsia="en-US" w:bidi="ar-SA"/>
    </w:rPr>
  </w:style>
  <w:style w:type="character" w:customStyle="1" w:styleId="TACChar">
    <w:name w:val="TAC Char"/>
    <w:qFormat/>
    <w:rPr>
      <w:rFonts w:ascii="Arial" w:hAnsi="Arial"/>
      <w:sz w:val="18"/>
      <w:lang w:val="en-GB" w:eastAsia="en-US" w:bidi="ar-SA"/>
    </w:rPr>
  </w:style>
  <w:style w:type="paragraph" w:customStyle="1" w:styleId="CarCar">
    <w:name w:val="Car Car"/>
    <w:semiHidden/>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L0">
    <w:name w:val="TAL (文字)"/>
    <w:rPr>
      <w:rFonts w:ascii="Arial" w:hAnsi="Arial"/>
      <w:sz w:val="18"/>
      <w:lang w:val="en-GB" w:eastAsia="en-US" w:bidi="ar-SA"/>
    </w:rPr>
  </w:style>
  <w:style w:type="character" w:customStyle="1" w:styleId="TALChar">
    <w:name w:val="TAL Char"/>
    <w:qFormat/>
    <w:rPr>
      <w:rFonts w:ascii="Arial" w:eastAsia="ＭＳ 明朝" w:hAnsi="Arial"/>
      <w:sz w:val="18"/>
      <w:lang w:val="en-GB" w:eastAsia="en-US" w:bidi="ar-SA"/>
    </w:rPr>
  </w:style>
  <w:style w:type="character" w:customStyle="1" w:styleId="B1Char">
    <w:name w:val="B1 Char"/>
    <w:rPr>
      <w:lang w:val="en-GB" w:eastAsia="en-US" w:bidi="ar-SA"/>
    </w:rPr>
  </w:style>
  <w:style w:type="paragraph" w:styleId="aff0">
    <w:name w:val="Balloon Text"/>
    <w:basedOn w:val="a0"/>
    <w:link w:val="aff1"/>
    <w:rsid w:val="000067B6"/>
    <w:rPr>
      <w:rFonts w:ascii="Tahoma" w:hAnsi="Tahoma" w:cs="Tahoma"/>
      <w:sz w:val="16"/>
      <w:szCs w:val="16"/>
    </w:rPr>
  </w:style>
  <w:style w:type="table" w:styleId="aff2">
    <w:name w:val="Table Grid"/>
    <w:basedOn w:val="a2"/>
    <w:rsid w:val="00A75095"/>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3">
    <w:name w:val="annotation subject"/>
    <w:basedOn w:val="afb"/>
    <w:next w:val="afb"/>
    <w:link w:val="aff4"/>
    <w:semiHidden/>
    <w:rsid w:val="00B7195C"/>
    <w:rPr>
      <w:b/>
      <w:bCs/>
    </w:rPr>
  </w:style>
  <w:style w:type="paragraph" w:customStyle="1" w:styleId="2a">
    <w:name w:val="(文字) (文字)2"/>
    <w:semiHidden/>
    <w:rsid w:val="00A276C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45">
    <w:name w:val="(文字) (文字)4"/>
    <w:semiHidden/>
    <w:rsid w:val="001A6B9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AHCar">
    <w:name w:val="TAH Car"/>
    <w:link w:val="TAH"/>
    <w:qFormat/>
    <w:rsid w:val="001913CA"/>
    <w:rPr>
      <w:rFonts w:ascii="Arial" w:eastAsia="ＭＳ 明朝" w:hAnsi="Arial"/>
      <w:b/>
      <w:sz w:val="18"/>
      <w:lang w:val="en-GB" w:eastAsia="en-US" w:bidi="ar-SA"/>
    </w:rPr>
  </w:style>
  <w:style w:type="character" w:customStyle="1" w:styleId="TANChar">
    <w:name w:val="TAN Char"/>
    <w:link w:val="TAN"/>
    <w:qFormat/>
    <w:rsid w:val="001913CA"/>
    <w:rPr>
      <w:rFonts w:ascii="Arial" w:eastAsia="ＭＳ 明朝" w:hAnsi="Arial"/>
      <w:sz w:val="18"/>
      <w:lang w:val="en-GB" w:eastAsia="en-US" w:bidi="ar-SA"/>
    </w:rPr>
  </w:style>
  <w:style w:type="character" w:customStyle="1" w:styleId="B3Char2">
    <w:name w:val="B3 Char2"/>
    <w:link w:val="B3"/>
    <w:rsid w:val="000F27E3"/>
    <w:rPr>
      <w:rFonts w:eastAsia="ＭＳ 明朝"/>
      <w:lang w:val="en-GB" w:eastAsia="en-US" w:bidi="ar-SA"/>
    </w:rPr>
  </w:style>
  <w:style w:type="character" w:customStyle="1" w:styleId="NOChar">
    <w:name w:val="NO Char"/>
    <w:link w:val="NO"/>
    <w:rsid w:val="009F4F68"/>
    <w:rPr>
      <w:rFonts w:eastAsia="ＭＳ 明朝"/>
      <w:lang w:val="en-GB" w:eastAsia="en-US" w:bidi="ar-SA"/>
    </w:rPr>
  </w:style>
  <w:style w:type="character" w:customStyle="1" w:styleId="ad">
    <w:name w:val="一覧 (文字)"/>
    <w:link w:val="ac"/>
    <w:rsid w:val="00EF5967"/>
    <w:rPr>
      <w:rFonts w:eastAsia="ＭＳ 明朝"/>
      <w:lang w:val="en-GB" w:eastAsia="en-US" w:bidi="ar-SA"/>
    </w:rPr>
  </w:style>
  <w:style w:type="character" w:customStyle="1" w:styleId="H6Char">
    <w:name w:val="H6 Char"/>
    <w:link w:val="H6"/>
    <w:rsid w:val="00B73764"/>
    <w:rPr>
      <w:rFonts w:ascii="Arial" w:eastAsia="ＭＳ 明朝" w:hAnsi="Arial"/>
      <w:lang w:val="en-GB" w:eastAsia="en-US" w:bidi="ar-SA"/>
    </w:rPr>
  </w:style>
  <w:style w:type="character" w:customStyle="1" w:styleId="TFChar">
    <w:name w:val="TF Char"/>
    <w:link w:val="TF"/>
    <w:rsid w:val="00B73764"/>
    <w:rPr>
      <w:rFonts w:ascii="Arial" w:eastAsia="ＭＳ 明朝" w:hAnsi="Arial"/>
      <w:b/>
      <w:lang w:val="en-GB" w:eastAsia="en-US" w:bidi="ar-SA"/>
    </w:rPr>
  </w:style>
  <w:style w:type="paragraph" w:customStyle="1" w:styleId="tal1">
    <w:name w:val="tal"/>
    <w:basedOn w:val="a0"/>
    <w:rsid w:val="00702AE8"/>
    <w:pPr>
      <w:keepNext/>
      <w:spacing w:after="0"/>
    </w:pPr>
    <w:rPr>
      <w:rFonts w:ascii="Arial" w:hAnsi="Arial" w:cs="Arial"/>
      <w:sz w:val="18"/>
      <w:szCs w:val="18"/>
    </w:rPr>
  </w:style>
  <w:style w:type="numbering" w:customStyle="1" w:styleId="NoList1">
    <w:name w:val="No List1"/>
    <w:next w:val="a3"/>
    <w:semiHidden/>
    <w:rsid w:val="00347F12"/>
  </w:style>
  <w:style w:type="character" w:customStyle="1" w:styleId="70">
    <w:name w:val="見出し 7 (文字)"/>
    <w:link w:val="7"/>
    <w:rsid w:val="00347F12"/>
    <w:rPr>
      <w:rFonts w:ascii="Arial" w:hAnsi="Arial"/>
      <w:lang w:eastAsia="en-US"/>
    </w:rPr>
  </w:style>
  <w:style w:type="character" w:customStyle="1" w:styleId="PLChar">
    <w:name w:val="PL Char"/>
    <w:link w:val="PL"/>
    <w:rsid w:val="00347F12"/>
    <w:rPr>
      <w:rFonts w:ascii="Courier New" w:hAnsi="Courier New"/>
      <w:noProof/>
      <w:sz w:val="16"/>
      <w:lang w:eastAsia="en-US"/>
    </w:rPr>
  </w:style>
  <w:style w:type="character" w:customStyle="1" w:styleId="EditorsNoteChar">
    <w:name w:val="Editor's Note Char"/>
    <w:link w:val="EditorsNote"/>
    <w:rsid w:val="00347F12"/>
    <w:rPr>
      <w:color w:val="FF0000"/>
      <w:lang w:eastAsia="en-US"/>
    </w:rPr>
  </w:style>
  <w:style w:type="paragraph" w:customStyle="1" w:styleId="MediumList2-Accent21">
    <w:name w:val="Medium List 2 - Accent 21"/>
    <w:hidden/>
    <w:semiHidden/>
    <w:rsid w:val="00347F12"/>
    <w:rPr>
      <w:rFonts w:eastAsia="Batang"/>
      <w:lang w:val="en-GB" w:eastAsia="en-US"/>
    </w:rPr>
  </w:style>
  <w:style w:type="paragraph" w:customStyle="1" w:styleId="ZK">
    <w:name w:val="ZK"/>
    <w:rsid w:val="00347F12"/>
    <w:pPr>
      <w:spacing w:after="240" w:line="240" w:lineRule="atLeast"/>
      <w:ind w:left="1191" w:right="113" w:hanging="1191"/>
    </w:pPr>
    <w:rPr>
      <w:lang w:val="en-GB" w:eastAsia="en-US"/>
    </w:rPr>
  </w:style>
  <w:style w:type="paragraph" w:customStyle="1" w:styleId="ZC">
    <w:name w:val="ZC"/>
    <w:rsid w:val="00347F12"/>
    <w:pPr>
      <w:spacing w:line="360" w:lineRule="atLeast"/>
      <w:jc w:val="center"/>
    </w:pPr>
    <w:rPr>
      <w:lang w:val="en-GB" w:eastAsia="en-US"/>
    </w:rPr>
  </w:style>
  <w:style w:type="paragraph" w:customStyle="1" w:styleId="aff5">
    <w:name w:val="修订"/>
    <w:hidden/>
    <w:semiHidden/>
    <w:rsid w:val="00347F12"/>
    <w:rPr>
      <w:rFonts w:eastAsia="Batang"/>
      <w:lang w:val="en-GB" w:eastAsia="en-US"/>
    </w:rPr>
  </w:style>
  <w:style w:type="character" w:customStyle="1" w:styleId="CharChar4">
    <w:name w:val="Char Char4"/>
    <w:rsid w:val="00347F12"/>
    <w:rPr>
      <w:rFonts w:ascii="Arial" w:hAnsi="Arial"/>
      <w:sz w:val="24"/>
      <w:lang w:val="en-GB" w:eastAsia="en-US" w:bidi="ar-SA"/>
    </w:rPr>
  </w:style>
  <w:style w:type="character" w:customStyle="1" w:styleId="CharChar3">
    <w:name w:val="Char Char3"/>
    <w:rsid w:val="00347F12"/>
    <w:rPr>
      <w:rFonts w:ascii="Arial" w:hAnsi="Arial"/>
      <w:sz w:val="22"/>
      <w:lang w:val="en-GB" w:eastAsia="en-US" w:bidi="ar-SA"/>
    </w:rPr>
  </w:style>
  <w:style w:type="character" w:customStyle="1" w:styleId="CharChar2">
    <w:name w:val="Char Char2"/>
    <w:rsid w:val="00347F12"/>
    <w:rPr>
      <w:rFonts w:ascii="Arial" w:hAnsi="Arial"/>
      <w:lang w:val="en-GB" w:eastAsia="en-US" w:bidi="ar-SA"/>
    </w:rPr>
  </w:style>
  <w:style w:type="character" w:customStyle="1" w:styleId="CharChar5">
    <w:name w:val="Char Char5"/>
    <w:rsid w:val="00347F12"/>
    <w:rPr>
      <w:rFonts w:ascii="Arial" w:hAnsi="Arial"/>
      <w:sz w:val="28"/>
      <w:lang w:val="en-GB" w:eastAsia="en-US" w:bidi="ar-SA"/>
    </w:rPr>
  </w:style>
  <w:style w:type="character" w:customStyle="1" w:styleId="aa">
    <w:name w:val="脚注文字列 (文字)"/>
    <w:aliases w:val="footnote text1 (文字),footnote text2 (文字),footnote text3 (文字),footnote text4 (文字),footnote text5 (文字),footnote text6 (文字),footnote text7 (文字),footnote text11 (文字),footnote text21 (文字),footnote text31 (文字),footnote text41 (文字)"/>
    <w:link w:val="a9"/>
    <w:semiHidden/>
    <w:rsid w:val="00347F12"/>
    <w:rPr>
      <w:sz w:val="16"/>
      <w:lang w:eastAsia="en-US"/>
    </w:rPr>
  </w:style>
  <w:style w:type="paragraph" w:customStyle="1" w:styleId="StyleTAC">
    <w:name w:val="Style TAC +"/>
    <w:basedOn w:val="TAC"/>
    <w:next w:val="TAC"/>
    <w:link w:val="StyleTACChar"/>
    <w:autoRedefine/>
    <w:rsid w:val="00347F12"/>
    <w:rPr>
      <w:rFonts w:eastAsia="SimSun"/>
      <w:kern w:val="2"/>
      <w:lang w:eastAsia="ko-KR"/>
    </w:rPr>
  </w:style>
  <w:style w:type="character" w:customStyle="1" w:styleId="StyleTACChar">
    <w:name w:val="Style TAC + Char"/>
    <w:link w:val="StyleTAC"/>
    <w:rsid w:val="00347F12"/>
    <w:rPr>
      <w:rFonts w:ascii="Arial" w:eastAsia="SimSun" w:hAnsi="Arial"/>
      <w:kern w:val="2"/>
      <w:sz w:val="18"/>
      <w:lang w:eastAsia="ko-KR"/>
    </w:rPr>
  </w:style>
  <w:style w:type="character" w:customStyle="1" w:styleId="41">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link w:val="40"/>
    <w:rsid w:val="00347F12"/>
    <w:rPr>
      <w:rFonts w:ascii="Arial" w:hAnsi="Arial"/>
      <w:sz w:val="24"/>
      <w:lang w:eastAsia="en-US"/>
    </w:rPr>
  </w:style>
  <w:style w:type="character" w:customStyle="1" w:styleId="EditorsNoteCarCar">
    <w:name w:val="Editor's Note Car Car"/>
    <w:rsid w:val="00347F12"/>
    <w:rPr>
      <w:rFonts w:ascii="Times New Roman" w:hAnsi="Times New Roman"/>
      <w:color w:val="FF0000"/>
      <w:lang w:val="en-GB" w:eastAsia="en-US"/>
    </w:rPr>
  </w:style>
  <w:style w:type="character" w:customStyle="1" w:styleId="31">
    <w:name w:val="見出し 3 (文字)"/>
    <w:aliases w:val="Underrubrik2 (文字),H3 (文字),h3 (文字),Memo Heading 3 (文字),0H (文字),no break (文字),l3 (文字),3 (文字),list 3 (文字),Head 3 (文字),1.1.1 (文字),3rd level (文字),Major Section Sub Section (文字),PA Minor Section (文字),Head3 (文字),Level 3 Head (文字),31 (文字),32 (文字)"/>
    <w:link w:val="30"/>
    <w:rsid w:val="00347F12"/>
    <w:rPr>
      <w:rFonts w:ascii="Arial" w:hAnsi="Arial"/>
      <w:sz w:val="28"/>
      <w:lang w:eastAsia="en-US"/>
    </w:rPr>
  </w:style>
  <w:style w:type="character" w:customStyle="1" w:styleId="20">
    <w:name w:val="見出し 2 (文字)"/>
    <w:aliases w:val="Head2A (文字),2 (文字),H2 (文字),h2 (文字),DO NOT USE_h2 (文字),h21 (文字),UNDERRUBRIK 1-2 (文字),Head 2 (文字),l2 (文字),TitreProp (文字),Header 2 (文字),ITT t2 (文字),PA Major Section (文字),Livello 2 (文字),R2 (文字),H21 (文字),Heading 2 Hidden (文字),Head1 (文字),I2 (文字)"/>
    <w:link w:val="2"/>
    <w:rsid w:val="00347F12"/>
    <w:rPr>
      <w:rFonts w:ascii="Arial" w:hAnsi="Arial"/>
      <w:sz w:val="32"/>
      <w:lang w:eastAsia="en-US"/>
    </w:rPr>
  </w:style>
  <w:style w:type="character" w:customStyle="1" w:styleId="EXChar">
    <w:name w:val="EX Char"/>
    <w:link w:val="EX"/>
    <w:rsid w:val="00347F12"/>
    <w:rPr>
      <w:lang w:eastAsia="en-US"/>
    </w:rPr>
  </w:style>
  <w:style w:type="character" w:customStyle="1" w:styleId="60">
    <w:name w:val="見出し 6 (文字)"/>
    <w:aliases w:val="T1 (文字),Header 6 (文字)"/>
    <w:link w:val="6"/>
    <w:rsid w:val="00347F12"/>
    <w:rPr>
      <w:rFonts w:ascii="Arial" w:hAnsi="Arial"/>
      <w:lang w:eastAsia="en-US"/>
    </w:rPr>
  </w:style>
  <w:style w:type="character" w:customStyle="1" w:styleId="B1Char1">
    <w:name w:val="B1 Char1"/>
    <w:rsid w:val="00347F12"/>
    <w:rPr>
      <w:rFonts w:ascii="Times New Roman" w:hAnsi="Times New Roman"/>
      <w:lang w:val="en-GB"/>
    </w:rPr>
  </w:style>
  <w:style w:type="character" w:customStyle="1" w:styleId="B2Char1">
    <w:name w:val="B2 Char1"/>
    <w:link w:val="B2"/>
    <w:rsid w:val="00347F12"/>
    <w:rPr>
      <w:lang w:eastAsia="en-US"/>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347F12"/>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rsid w:val="00347F12"/>
    <w:rPr>
      <w:rFonts w:ascii="Arial" w:hAnsi="Arial"/>
      <w:sz w:val="24"/>
      <w:lang w:val="en-GB"/>
    </w:rPr>
  </w:style>
  <w:style w:type="character" w:customStyle="1" w:styleId="50">
    <w:name w:val="見出し 5 (文字)"/>
    <w:aliases w:val="h5 (文字),Heading5 (文字),Head5 (文字),5 (文字),H5 (文字),M5 (文字),mh2 (文字),Module heading 2 (文字),heading 8 (文字),Numbered Sub-list (文字),Heading 81 (文字),标题 81 (文字),Heading 811 (文字)"/>
    <w:link w:val="5"/>
    <w:rsid w:val="00347F12"/>
    <w:rPr>
      <w:rFonts w:ascii="Arial" w:hAnsi="Arial"/>
      <w:sz w:val="22"/>
      <w:lang w:eastAsia="en-US"/>
    </w:rPr>
  </w:style>
  <w:style w:type="character" w:customStyle="1" w:styleId="af9">
    <w:name w:val="本文 (文字)"/>
    <w:aliases w:val="bt (文字),Corps de texte Car (文字),Corps de texte Car1 Car (文字),Corps de texte Car Car Car (文字),Corps de texte Car1 Car Car Car (文字),Corps de texte Car Car Car Car Car (文字),Corps de texte Car1 Car Car Car Car Car (文字),bt Car (文字)"/>
    <w:link w:val="af8"/>
    <w:rsid w:val="00347F12"/>
    <w:rPr>
      <w:lang w:eastAsia="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347F12"/>
    <w:rPr>
      <w:rFonts w:ascii="Arial" w:hAnsi="Arial"/>
      <w:sz w:val="32"/>
      <w:lang w:val="en-GB"/>
    </w:rPr>
  </w:style>
  <w:style w:type="character" w:customStyle="1" w:styleId="10">
    <w:name w:val="見出し 1 (文字)"/>
    <w:aliases w:val="NMP Heading 1 (文字),H1 (文字),h1 (文字),app heading 1 (文字),l1 (文字),Memo Heading 1 (文字),h11 (文字),h12 (文字),h13 (文字),h14 (文字),h15 (文字),h16 (文字),Huvudrubrik (文字),heading 1 (文字),h17 (文字),h111 (文字),h121 (文字),h131 (文字),h141 (文字),h151 (文字),h161 (文字)"/>
    <w:link w:val="1"/>
    <w:rsid w:val="00347F12"/>
    <w:rPr>
      <w:rFonts w:ascii="Arial" w:hAnsi="Arial"/>
      <w:sz w:val="36"/>
      <w:lang w:eastAsia="en-US"/>
    </w:rPr>
  </w:style>
  <w:style w:type="character" w:customStyle="1" w:styleId="afc">
    <w:name w:val="コメント文字列 (文字)"/>
    <w:link w:val="afb"/>
    <w:uiPriority w:val="99"/>
    <w:rsid w:val="00347F12"/>
    <w:rPr>
      <w:lang w:eastAsia="en-US"/>
    </w:rPr>
  </w:style>
  <w:style w:type="paragraph" w:customStyle="1" w:styleId="Separation">
    <w:name w:val="Separation"/>
    <w:basedOn w:val="1"/>
    <w:next w:val="a0"/>
    <w:rsid w:val="00347F12"/>
    <w:pPr>
      <w:pBdr>
        <w:top w:val="none" w:sz="0" w:space="0" w:color="auto"/>
      </w:pBdr>
      <w:overflowPunct/>
      <w:autoSpaceDE/>
      <w:autoSpaceDN/>
      <w:adjustRightInd/>
      <w:textAlignment w:val="auto"/>
    </w:pPr>
    <w:rPr>
      <w:rFonts w:eastAsia="Times New Roman"/>
      <w:b/>
      <w:color w:val="0000FF"/>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47F12"/>
    <w:rPr>
      <w:rFonts w:ascii="Arial" w:hAnsi="Arial"/>
      <w:sz w:val="36"/>
      <w:lang w:val="en-GB"/>
    </w:rPr>
  </w:style>
  <w:style w:type="character" w:customStyle="1" w:styleId="a5">
    <w:name w:val="ヘッダー (文字)"/>
    <w:aliases w:val="header odd (文字),header odd1 (文字),header odd2 (文字),header odd3 (文字),header odd4 (文字),header odd5 (文字),header odd6 (文字),header (文字),header1 (文字),header2 (文字),header3 (文字),header odd11 (文字),header odd21 (文字),header odd7 (文字),header4 (文字)"/>
    <w:link w:val="a4"/>
    <w:locked/>
    <w:rsid w:val="00347F12"/>
    <w:rPr>
      <w:rFonts w:ascii="Arial" w:hAnsi="Arial"/>
      <w:b/>
      <w:noProof/>
      <w:sz w:val="18"/>
      <w:lang w:eastAsia="en-US"/>
    </w:rPr>
  </w:style>
  <w:style w:type="character" w:customStyle="1" w:styleId="af5">
    <w:name w:val="見出しマップ (文字)"/>
    <w:link w:val="af4"/>
    <w:semiHidden/>
    <w:rsid w:val="00347F12"/>
    <w:rPr>
      <w:rFonts w:ascii="Tahoma" w:hAnsi="Tahoma"/>
      <w:shd w:val="clear" w:color="auto" w:fill="000080"/>
      <w:lang w:eastAsia="en-US"/>
    </w:rPr>
  </w:style>
  <w:style w:type="character" w:customStyle="1" w:styleId="af7">
    <w:name w:val="書式なし (文字)"/>
    <w:link w:val="af6"/>
    <w:rsid w:val="00347F12"/>
    <w:rPr>
      <w:rFonts w:ascii="Courier New" w:hAnsi="Courier New"/>
      <w:lang w:val="nb-NO" w:eastAsia="en-US"/>
    </w:rPr>
  </w:style>
  <w:style w:type="character" w:customStyle="1" w:styleId="afe">
    <w:name w:val="本文インデント (文字)"/>
    <w:link w:val="afd"/>
    <w:rsid w:val="00347F12"/>
    <w:rPr>
      <w:snapToGrid w:val="0"/>
      <w:kern w:val="2"/>
      <w:sz w:val="21"/>
      <w:lang w:eastAsia="en-US"/>
    </w:rPr>
  </w:style>
  <w:style w:type="character" w:customStyle="1" w:styleId="27">
    <w:name w:val="本文 2 (文字)"/>
    <w:link w:val="26"/>
    <w:rsid w:val="00347F12"/>
    <w:rPr>
      <w:i/>
      <w:lang w:eastAsia="en-US"/>
    </w:rPr>
  </w:style>
  <w:style w:type="character" w:customStyle="1" w:styleId="36">
    <w:name w:val="本文 3 (文字)"/>
    <w:link w:val="35"/>
    <w:rsid w:val="00347F12"/>
    <w:rPr>
      <w:rFonts w:eastAsia="Osaka"/>
      <w:color w:val="000000"/>
      <w:lang w:eastAsia="en-US"/>
    </w:rPr>
  </w:style>
  <w:style w:type="table" w:customStyle="1" w:styleId="TableGrid1">
    <w:name w:val="Table Grid1"/>
    <w:basedOn w:val="a2"/>
    <w:next w:val="aff2"/>
    <w:rsid w:val="00347F12"/>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吹き出し (文字)"/>
    <w:link w:val="aff0"/>
    <w:rsid w:val="00347F12"/>
    <w:rPr>
      <w:rFonts w:ascii="Tahoma" w:hAnsi="Tahoma" w:cs="Tahoma"/>
      <w:sz w:val="16"/>
      <w:szCs w:val="16"/>
      <w:lang w:eastAsia="en-US"/>
    </w:rPr>
  </w:style>
  <w:style w:type="paragraph" w:customStyle="1" w:styleId="CharCharCharCharChar">
    <w:name w:val="Char Char Char Char Char"/>
    <w:semiHidden/>
    <w:rsid w:val="00347F12"/>
    <w:pPr>
      <w:keepNext/>
      <w:numPr>
        <w:numId w:val="4"/>
      </w:numPr>
      <w:autoSpaceDE w:val="0"/>
      <w:autoSpaceDN w:val="0"/>
      <w:adjustRightInd w:val="0"/>
      <w:spacing w:before="60" w:after="60"/>
      <w:jc w:val="both"/>
    </w:pPr>
    <w:rPr>
      <w:rFonts w:ascii="Arial" w:eastAsia="SimSun" w:hAnsi="Arial" w:cs="Arial"/>
      <w:color w:val="0000FF"/>
      <w:kern w:val="2"/>
      <w:lang w:eastAsia="zh-CN"/>
    </w:rPr>
  </w:style>
  <w:style w:type="character" w:customStyle="1" w:styleId="msoins0">
    <w:name w:val="msoins"/>
    <w:rsid w:val="00347F12"/>
  </w:style>
  <w:style w:type="paragraph" w:customStyle="1" w:styleId="CharChar">
    <w:name w:val="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
    <w:name w:val="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347F12"/>
    <w:rPr>
      <w:lang w:val="en-GB" w:eastAsia="ja-JP" w:bidi="ar-SA"/>
    </w:rPr>
  </w:style>
  <w:style w:type="paragraph" w:customStyle="1" w:styleId="1Char">
    <w:name w:val="(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
    <w:name w:val="Char Char1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
    <w:name w:val="Char Char Char Char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a0"/>
    <w:rsid w:val="00347F12"/>
    <w:pPr>
      <w:tabs>
        <w:tab w:val="left" w:pos="540"/>
        <w:tab w:val="left" w:pos="1260"/>
        <w:tab w:val="left" w:pos="1800"/>
      </w:tabs>
      <w:spacing w:before="240" w:after="160" w:line="240" w:lineRule="exact"/>
    </w:pPr>
    <w:rPr>
      <w:rFonts w:ascii="Verdana" w:eastAsia="Batang" w:hAnsi="Verdana"/>
      <w:sz w:val="24"/>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347F12"/>
    <w:rPr>
      <w:lang w:val="en-GB" w:eastAsia="ja-JP" w:bidi="ar-SA"/>
    </w:rPr>
  </w:style>
  <w:style w:type="paragraph" w:customStyle="1" w:styleId="MediumGrid1-Accent21">
    <w:name w:val="Medium Grid 1 - Accent 21"/>
    <w:basedOn w:val="a0"/>
    <w:uiPriority w:val="34"/>
    <w:qFormat/>
    <w:rsid w:val="00347F12"/>
    <w:pPr>
      <w:ind w:left="720"/>
      <w:contextualSpacing/>
    </w:pPr>
  </w:style>
  <w:style w:type="character" w:customStyle="1" w:styleId="capChar2">
    <w:name w:val="cap Char2"/>
    <w:aliases w:val="cap Char Char2,Caption Char Char1,Caption Char1 Char Char1,cap Char Char1 Char1,Caption Char Char1 Char Char1,cap Char2 Char Char Char1"/>
    <w:rsid w:val="00347F12"/>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47F12"/>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47F12"/>
    <w:rPr>
      <w:rFonts w:ascii="Arial" w:hAnsi="Arial"/>
      <w:sz w:val="32"/>
      <w:lang w:val="en-GB" w:eastAsia="ja-JP" w:bidi="ar-SA"/>
    </w:rPr>
  </w:style>
  <w:style w:type="character" w:customStyle="1" w:styleId="AndreaLeonardi">
    <w:name w:val="Andrea Leonardi"/>
    <w:semiHidden/>
    <w:rsid w:val="00347F12"/>
    <w:rPr>
      <w:rFonts w:ascii="Arial" w:hAnsi="Arial" w:cs="Arial"/>
      <w:color w:val="auto"/>
      <w:sz w:val="20"/>
      <w:szCs w:val="20"/>
    </w:rPr>
  </w:style>
  <w:style w:type="character" w:customStyle="1" w:styleId="NOCharChar">
    <w:name w:val="NO Char Char"/>
    <w:rsid w:val="00347F12"/>
    <w:rPr>
      <w:lang w:val="en-GB" w:eastAsia="en-US" w:bidi="ar-SA"/>
    </w:rPr>
  </w:style>
  <w:style w:type="character" w:customStyle="1" w:styleId="NOZchn">
    <w:name w:val="NO Zchn"/>
    <w:rsid w:val="00347F12"/>
    <w:rPr>
      <w:lang w:val="en-GB" w:eastAsia="en-US" w:bidi="ar-SA"/>
    </w:rPr>
  </w:style>
  <w:style w:type="character" w:customStyle="1" w:styleId="TACCar">
    <w:name w:val="TAC Car"/>
    <w:rsid w:val="00347F12"/>
    <w:rPr>
      <w:rFonts w:ascii="Arial" w:hAnsi="Arial"/>
      <w:sz w:val="18"/>
      <w:lang w:val="en-GB" w:eastAsia="ja-JP" w:bidi="ar-SA"/>
    </w:rPr>
  </w:style>
  <w:style w:type="paragraph" w:customStyle="1" w:styleId="CharCharCharCharCharChar">
    <w:name w:val="Char Char Char Char Char Ch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ff6">
    <w:name w:val="(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347F12"/>
    <w:rPr>
      <w:rFonts w:ascii="Arial" w:hAnsi="Arial"/>
      <w:sz w:val="36"/>
      <w:lang w:val="en-GB" w:eastAsia="en-US" w:bidi="ar-SA"/>
    </w:rPr>
  </w:style>
  <w:style w:type="paragraph" w:customStyle="1" w:styleId="ZchnZchn1">
    <w:name w:val="Zchn Zchn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47F12"/>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47F12"/>
    <w:rPr>
      <w:rFonts w:ascii="Arial" w:hAnsi="Arial"/>
      <w:sz w:val="32"/>
      <w:lang w:val="en-GB" w:eastAsia="en-US" w:bidi="ar-SA"/>
    </w:rPr>
  </w:style>
  <w:style w:type="paragraph" w:customStyle="1" w:styleId="38">
    <w:name w:val="(文字) (文字)3"/>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1Char2">
    <w:name w:val="T1 Char2"/>
    <w:aliases w:val="Header 6 Char Char2"/>
    <w:rsid w:val="00347F12"/>
    <w:rPr>
      <w:rFonts w:ascii="Arial" w:eastAsia="ＭＳ 明朝" w:hAnsi="Arial"/>
      <w:lang w:val="en-GB" w:eastAsia="en-US" w:bidi="ar-SA"/>
    </w:rPr>
  </w:style>
  <w:style w:type="paragraph" w:customStyle="1" w:styleId="13">
    <w:name w:val="(文字) (文字)1"/>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29">
    <w:name w:val="本文インデント 2 (文字)"/>
    <w:link w:val="28"/>
    <w:rsid w:val="00347F12"/>
    <w:rPr>
      <w:rFonts w:ascii="Arial" w:hAnsi="Arial" w:cs="Arial"/>
      <w:lang w:eastAsia="en-US"/>
    </w:rPr>
  </w:style>
  <w:style w:type="paragraph" w:styleId="aff7">
    <w:name w:val="Normal Indent"/>
    <w:basedOn w:val="a0"/>
    <w:rsid w:val="00347F12"/>
    <w:pPr>
      <w:spacing w:after="0"/>
      <w:ind w:left="851"/>
    </w:pPr>
    <w:rPr>
      <w:lang w:val="it-IT" w:eastAsia="en-GB"/>
    </w:rPr>
  </w:style>
  <w:style w:type="paragraph" w:styleId="54">
    <w:name w:val="List Number 5"/>
    <w:basedOn w:val="a0"/>
    <w:rsid w:val="00347F12"/>
    <w:pPr>
      <w:tabs>
        <w:tab w:val="num" w:pos="851"/>
        <w:tab w:val="num" w:pos="1800"/>
      </w:tabs>
      <w:ind w:left="1800" w:hanging="851"/>
    </w:pPr>
    <w:rPr>
      <w:lang w:eastAsia="en-GB"/>
    </w:rPr>
  </w:style>
  <w:style w:type="paragraph" w:styleId="3">
    <w:name w:val="List Number 3"/>
    <w:basedOn w:val="a0"/>
    <w:rsid w:val="00347F12"/>
    <w:pPr>
      <w:numPr>
        <w:numId w:val="6"/>
      </w:numPr>
      <w:tabs>
        <w:tab w:val="num" w:pos="926"/>
      </w:tabs>
      <w:ind w:left="926"/>
    </w:pPr>
    <w:rPr>
      <w:lang w:eastAsia="en-GB"/>
    </w:rPr>
  </w:style>
  <w:style w:type="paragraph" w:styleId="4">
    <w:name w:val="List Number 4"/>
    <w:basedOn w:val="a0"/>
    <w:rsid w:val="00347F12"/>
    <w:pPr>
      <w:numPr>
        <w:numId w:val="5"/>
      </w:numPr>
      <w:tabs>
        <w:tab w:val="num" w:pos="1209"/>
      </w:tabs>
      <w:ind w:left="1209"/>
    </w:pPr>
    <w:rPr>
      <w:lang w:eastAsia="en-GB"/>
    </w:rPr>
  </w:style>
  <w:style w:type="character" w:styleId="aff8">
    <w:name w:val="Strong"/>
    <w:qFormat/>
    <w:rsid w:val="00347F12"/>
    <w:rPr>
      <w:b/>
      <w:bCs/>
    </w:rPr>
  </w:style>
  <w:style w:type="character" w:customStyle="1" w:styleId="CharChar7">
    <w:name w:val="Char Char7"/>
    <w:rsid w:val="00347F12"/>
    <w:rPr>
      <w:rFonts w:ascii="Tahoma" w:hAnsi="Tahoma" w:cs="Tahoma"/>
      <w:shd w:val="clear" w:color="auto" w:fill="000080"/>
      <w:lang w:val="en-GB" w:eastAsia="en-US"/>
    </w:rPr>
  </w:style>
  <w:style w:type="character" w:customStyle="1" w:styleId="ZchnZchn5">
    <w:name w:val="Zchn Zchn5"/>
    <w:rsid w:val="00347F12"/>
    <w:rPr>
      <w:rFonts w:ascii="Courier New" w:eastAsia="Batang" w:hAnsi="Courier New"/>
      <w:lang w:val="nb-NO" w:eastAsia="en-US" w:bidi="ar-SA"/>
    </w:rPr>
  </w:style>
  <w:style w:type="character" w:customStyle="1" w:styleId="CharChar10">
    <w:name w:val="Char Char10"/>
    <w:semiHidden/>
    <w:rsid w:val="00347F12"/>
    <w:rPr>
      <w:rFonts w:ascii="Times New Roman" w:hAnsi="Times New Roman"/>
      <w:lang w:val="en-GB" w:eastAsia="en-US"/>
    </w:rPr>
  </w:style>
  <w:style w:type="character" w:customStyle="1" w:styleId="CharChar9">
    <w:name w:val="Char Char9"/>
    <w:rsid w:val="00347F12"/>
    <w:rPr>
      <w:rFonts w:ascii="Tahoma" w:hAnsi="Tahoma" w:cs="Tahoma"/>
      <w:sz w:val="16"/>
      <w:szCs w:val="16"/>
      <w:lang w:val="en-GB" w:eastAsia="en-US"/>
    </w:rPr>
  </w:style>
  <w:style w:type="character" w:customStyle="1" w:styleId="CharChar8">
    <w:name w:val="Char Char8"/>
    <w:semiHidden/>
    <w:rsid w:val="00347F12"/>
    <w:rPr>
      <w:rFonts w:ascii="Times New Roman" w:hAnsi="Times New Roman"/>
      <w:b/>
      <w:bCs/>
      <w:lang w:val="en-GB" w:eastAsia="en-US"/>
    </w:rPr>
  </w:style>
  <w:style w:type="paragraph" w:styleId="aff9">
    <w:name w:val="endnote text"/>
    <w:basedOn w:val="a0"/>
    <w:link w:val="affa"/>
    <w:rsid w:val="00347F12"/>
    <w:pPr>
      <w:snapToGrid w:val="0"/>
    </w:pPr>
    <w:rPr>
      <w:rFonts w:eastAsia="SimSun"/>
    </w:rPr>
  </w:style>
  <w:style w:type="character" w:customStyle="1" w:styleId="affa">
    <w:name w:val="文末脚注文字列 (文字)"/>
    <w:link w:val="aff9"/>
    <w:rsid w:val="00347F12"/>
    <w:rPr>
      <w:rFonts w:eastAsia="SimSun"/>
      <w:lang w:eastAsia="en-US"/>
    </w:rPr>
  </w:style>
  <w:style w:type="character" w:styleId="affb">
    <w:name w:val="endnote reference"/>
    <w:rsid w:val="00347F12"/>
    <w:rPr>
      <w:vertAlign w:val="superscript"/>
    </w:rPr>
  </w:style>
  <w:style w:type="character" w:customStyle="1" w:styleId="btChar3">
    <w:name w:val="bt Char3"/>
    <w:rsid w:val="00347F12"/>
    <w:rPr>
      <w:lang w:val="en-GB" w:eastAsia="ja-JP" w:bidi="ar-SA"/>
    </w:rPr>
  </w:style>
  <w:style w:type="paragraph" w:styleId="affc">
    <w:name w:val="Title"/>
    <w:basedOn w:val="a0"/>
    <w:next w:val="a0"/>
    <w:link w:val="affd"/>
    <w:qFormat/>
    <w:rsid w:val="00347F12"/>
    <w:pPr>
      <w:spacing w:before="240" w:after="60"/>
      <w:outlineLvl w:val="0"/>
    </w:pPr>
    <w:rPr>
      <w:rFonts w:ascii="Courier New" w:hAnsi="Courier New"/>
      <w:lang w:val="nb-NO"/>
    </w:rPr>
  </w:style>
  <w:style w:type="character" w:customStyle="1" w:styleId="affd">
    <w:name w:val="表題 (文字)"/>
    <w:link w:val="affc"/>
    <w:rsid w:val="00347F12"/>
    <w:rPr>
      <w:rFonts w:ascii="Courier New" w:eastAsia="Times New Roman" w:hAnsi="Courier New"/>
      <w:lang w:val="nb-NO" w:eastAsia="en-US"/>
    </w:rPr>
  </w:style>
  <w:style w:type="paragraph" w:customStyle="1" w:styleId="FL">
    <w:name w:val="FL"/>
    <w:basedOn w:val="a0"/>
    <w:rsid w:val="00347F12"/>
    <w:pPr>
      <w:keepNext/>
      <w:keepLines/>
      <w:spacing w:before="60"/>
      <w:jc w:val="center"/>
    </w:pPr>
    <w:rPr>
      <w:rFonts w:ascii="Arial" w:hAnsi="Arial"/>
      <w:b/>
    </w:rPr>
  </w:style>
  <w:style w:type="paragraph" w:styleId="affe">
    <w:name w:val="Date"/>
    <w:basedOn w:val="a0"/>
    <w:next w:val="a0"/>
    <w:link w:val="afff"/>
    <w:rsid w:val="00347F12"/>
  </w:style>
  <w:style w:type="character" w:customStyle="1" w:styleId="afff">
    <w:name w:val="日付 (文字)"/>
    <w:link w:val="affe"/>
    <w:rsid w:val="00347F12"/>
    <w:rPr>
      <w:rFonts w:eastAsia="Times New Roman"/>
      <w:lang w:eastAsia="en-US"/>
    </w:rPr>
  </w:style>
  <w:style w:type="character" w:customStyle="1" w:styleId="af1">
    <w:name w:val="図表番号 (文字)"/>
    <w:aliases w:val="cap (文字),cap Char (文字),Caption Char (文字),Caption Char1 Char (文字),cap Char Char1 (文字),Caption Char Char1 Char (文字),cap Char2 Char (文字),Ca (文字),Caption Char C... (文字),cap1 (文字),cap2 (文字),cap11 (文字),Légende-figure (文字),Légende-figure Char (文字)"/>
    <w:link w:val="af0"/>
    <w:rsid w:val="00347F12"/>
    <w:rPr>
      <w:b/>
      <w:lang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347F12"/>
    <w:rPr>
      <w:rFonts w:ascii="Arial" w:hAnsi="Arial"/>
      <w:sz w:val="24"/>
      <w:lang w:val="en-GB"/>
    </w:rPr>
  </w:style>
  <w:style w:type="paragraph" w:customStyle="1" w:styleId="AutoCorrect">
    <w:name w:val="AutoCorrect"/>
    <w:rsid w:val="00347F12"/>
    <w:rPr>
      <w:rFonts w:eastAsia="Times New Roman"/>
      <w:sz w:val="24"/>
      <w:szCs w:val="24"/>
      <w:lang w:val="en-GB" w:eastAsia="ko-KR"/>
    </w:rPr>
  </w:style>
  <w:style w:type="paragraph" w:customStyle="1" w:styleId="-PAGE-">
    <w:name w:val="- PAGE -"/>
    <w:rsid w:val="00347F12"/>
    <w:rPr>
      <w:rFonts w:eastAsia="Times New Roman"/>
      <w:sz w:val="24"/>
      <w:szCs w:val="24"/>
      <w:lang w:val="en-GB" w:eastAsia="ko-KR"/>
    </w:rPr>
  </w:style>
  <w:style w:type="paragraph" w:customStyle="1" w:styleId="PageXofY">
    <w:name w:val="Page X of Y"/>
    <w:rsid w:val="00347F12"/>
    <w:rPr>
      <w:rFonts w:eastAsia="Times New Roman"/>
      <w:sz w:val="24"/>
      <w:szCs w:val="24"/>
      <w:lang w:val="en-GB" w:eastAsia="ko-KR"/>
    </w:rPr>
  </w:style>
  <w:style w:type="paragraph" w:customStyle="1" w:styleId="Createdby">
    <w:name w:val="Created by"/>
    <w:rsid w:val="00347F12"/>
    <w:rPr>
      <w:rFonts w:eastAsia="Times New Roman"/>
      <w:sz w:val="24"/>
      <w:szCs w:val="24"/>
      <w:lang w:val="en-GB" w:eastAsia="ko-KR"/>
    </w:rPr>
  </w:style>
  <w:style w:type="paragraph" w:customStyle="1" w:styleId="Createdon">
    <w:name w:val="Created on"/>
    <w:rsid w:val="00347F12"/>
    <w:rPr>
      <w:rFonts w:eastAsia="Times New Roman"/>
      <w:sz w:val="24"/>
      <w:szCs w:val="24"/>
      <w:lang w:val="en-GB" w:eastAsia="ko-KR"/>
    </w:rPr>
  </w:style>
  <w:style w:type="paragraph" w:customStyle="1" w:styleId="Lastprinted">
    <w:name w:val="Last printed"/>
    <w:rsid w:val="00347F12"/>
    <w:rPr>
      <w:rFonts w:eastAsia="Times New Roman"/>
      <w:sz w:val="24"/>
      <w:szCs w:val="24"/>
      <w:lang w:val="en-GB" w:eastAsia="ko-KR"/>
    </w:rPr>
  </w:style>
  <w:style w:type="paragraph" w:customStyle="1" w:styleId="Lastsavedby">
    <w:name w:val="Last saved by"/>
    <w:rsid w:val="00347F12"/>
    <w:rPr>
      <w:rFonts w:eastAsia="Times New Roman"/>
      <w:sz w:val="24"/>
      <w:szCs w:val="24"/>
      <w:lang w:val="en-GB" w:eastAsia="ko-KR"/>
    </w:rPr>
  </w:style>
  <w:style w:type="paragraph" w:customStyle="1" w:styleId="Filename">
    <w:name w:val="Filename"/>
    <w:rsid w:val="00347F12"/>
    <w:rPr>
      <w:rFonts w:eastAsia="Times New Roman"/>
      <w:sz w:val="24"/>
      <w:szCs w:val="24"/>
      <w:lang w:val="en-GB" w:eastAsia="ko-KR"/>
    </w:rPr>
  </w:style>
  <w:style w:type="paragraph" w:customStyle="1" w:styleId="Filenameandpath">
    <w:name w:val="Filename and path"/>
    <w:rsid w:val="00347F12"/>
    <w:rPr>
      <w:rFonts w:eastAsia="Times New Roman"/>
      <w:sz w:val="24"/>
      <w:szCs w:val="24"/>
      <w:lang w:val="en-GB" w:eastAsia="ko-KR"/>
    </w:rPr>
  </w:style>
  <w:style w:type="paragraph" w:customStyle="1" w:styleId="AuthorPageDate">
    <w:name w:val="Author  Page #  Date"/>
    <w:rsid w:val="00347F12"/>
    <w:rPr>
      <w:rFonts w:eastAsia="Times New Roman"/>
      <w:sz w:val="24"/>
      <w:szCs w:val="24"/>
      <w:lang w:val="en-GB" w:eastAsia="ko-KR"/>
    </w:rPr>
  </w:style>
  <w:style w:type="paragraph" w:customStyle="1" w:styleId="ConfidentialPageDate">
    <w:name w:val="Confidential  Page #  Date"/>
    <w:rsid w:val="00347F12"/>
    <w:rPr>
      <w:rFonts w:eastAsia="Times New Roman"/>
      <w:sz w:val="24"/>
      <w:szCs w:val="24"/>
      <w:lang w:val="en-GB" w:eastAsia="ko-KR"/>
    </w:rPr>
  </w:style>
  <w:style w:type="table" w:customStyle="1" w:styleId="TableGrid11">
    <w:name w:val="Table Grid11"/>
    <w:basedOn w:val="a2"/>
    <w:next w:val="aff2"/>
    <w:rsid w:val="00347F1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0"/>
    <w:rsid w:val="00347F12"/>
    <w:pPr>
      <w:tabs>
        <w:tab w:val="left" w:pos="1418"/>
      </w:tabs>
      <w:spacing w:after="120"/>
    </w:pPr>
    <w:rPr>
      <w:rFonts w:ascii="Arial" w:hAnsi="Arial"/>
      <w:sz w:val="24"/>
      <w:lang w:val="fr-FR"/>
    </w:rPr>
  </w:style>
  <w:style w:type="paragraph" w:customStyle="1" w:styleId="p20">
    <w:name w:val="p20"/>
    <w:basedOn w:val="a0"/>
    <w:rsid w:val="00347F12"/>
    <w:pPr>
      <w:snapToGrid w:val="0"/>
      <w:spacing w:after="0"/>
    </w:pPr>
    <w:rPr>
      <w:rFonts w:ascii="Arial" w:eastAsia="SimSun" w:hAnsi="Arial" w:cs="Arial"/>
      <w:sz w:val="18"/>
      <w:szCs w:val="18"/>
      <w:lang w:eastAsia="zh-CN"/>
    </w:rPr>
  </w:style>
  <w:style w:type="paragraph" w:customStyle="1" w:styleId="ATC">
    <w:name w:val="ATC"/>
    <w:basedOn w:val="a0"/>
    <w:rsid w:val="00347F12"/>
  </w:style>
  <w:style w:type="paragraph" w:customStyle="1" w:styleId="TaOC">
    <w:name w:val="TaOC"/>
    <w:basedOn w:val="TAC"/>
    <w:rsid w:val="00347F12"/>
    <w:rPr>
      <w:szCs w:val="18"/>
    </w:rPr>
  </w:style>
  <w:style w:type="paragraph" w:customStyle="1" w:styleId="1CharChar1Char">
    <w:name w:val="(文字) (文字)1 Char (文字) (文字) Char (文字) (文字)1 Char (文字) (文字)"/>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a0"/>
    <w:rsid w:val="00347F12"/>
    <w:pPr>
      <w:shd w:val="clear" w:color="000000" w:fill="FFFF00"/>
      <w:spacing w:before="100" w:beforeAutospacing="1" w:after="100" w:afterAutospacing="1"/>
      <w:jc w:val="center"/>
    </w:pPr>
    <w:rPr>
      <w:rFonts w:ascii="Arial"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347F12"/>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47F12"/>
    <w:rPr>
      <w:rFonts w:ascii="Arial" w:hAnsi="Arial"/>
      <w:sz w:val="28"/>
      <w:lang w:val="en-GB" w:eastAsia="en-US" w:bidi="ar-SA"/>
    </w:rPr>
  </w:style>
  <w:style w:type="character" w:customStyle="1" w:styleId="T1Char3">
    <w:name w:val="T1 Char3"/>
    <w:aliases w:val="Header 6 Char Char3"/>
    <w:rsid w:val="00347F12"/>
    <w:rPr>
      <w:rFonts w:ascii="Arial" w:hAnsi="Arial"/>
      <w:lang w:val="en-GB" w:eastAsia="en-US" w:bidi="ar-SA"/>
    </w:rPr>
  </w:style>
  <w:style w:type="table" w:customStyle="1" w:styleId="Tabellengitternetz1">
    <w:name w:val="Tabellengitternetz1"/>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f2"/>
    <w:rsid w:val="00347F12"/>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0"/>
    <w:rsid w:val="00347F12"/>
    <w:pPr>
      <w:tabs>
        <w:tab w:val="num" w:pos="928"/>
      </w:tabs>
      <w:ind w:left="928" w:hanging="360"/>
    </w:pPr>
    <w:rPr>
      <w:rFonts w:eastAsia="Batang"/>
    </w:rPr>
  </w:style>
  <w:style w:type="table" w:customStyle="1" w:styleId="TableGrid2">
    <w:name w:val="Table Grid2"/>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347F12"/>
    <w:pPr>
      <w:keepNext w:val="0"/>
      <w:keepLines w:val="0"/>
      <w:overflowPunct/>
      <w:autoSpaceDE/>
      <w:autoSpaceDN/>
      <w:adjustRightInd/>
      <w:spacing w:before="240"/>
      <w:ind w:left="1980" w:hanging="1980"/>
      <w:textAlignment w:val="auto"/>
    </w:pPr>
    <w:rPr>
      <w:bCs/>
      <w:lang w:eastAsia="x-none"/>
    </w:rPr>
  </w:style>
  <w:style w:type="paragraph" w:customStyle="1" w:styleId="StyleHeading6After9pt">
    <w:name w:val="Style Heading 6 + After:  9 pt"/>
    <w:basedOn w:val="6"/>
    <w:rsid w:val="00347F12"/>
    <w:pPr>
      <w:keepNext w:val="0"/>
      <w:keepLines w:val="0"/>
      <w:overflowPunct/>
      <w:autoSpaceDE/>
      <w:autoSpaceDN/>
      <w:adjustRightInd/>
      <w:spacing w:before="240"/>
      <w:ind w:left="0" w:firstLine="0"/>
      <w:textAlignment w:val="auto"/>
    </w:pPr>
    <w:rPr>
      <w:bCs/>
      <w:lang w:eastAsia="x-none"/>
    </w:rPr>
  </w:style>
  <w:style w:type="table" w:customStyle="1" w:styleId="TableGrid3">
    <w:name w:val="Table Grid3"/>
    <w:basedOn w:val="a2"/>
    <w:next w:val="aff2"/>
    <w:rsid w:val="00347F12"/>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JK-text-simpledoc">
    <w:name w:val="JK - text - simple doc"/>
    <w:basedOn w:val="af8"/>
    <w:autoRedefine/>
    <w:rsid w:val="00347F12"/>
    <w:pPr>
      <w:tabs>
        <w:tab w:val="num" w:pos="928"/>
        <w:tab w:val="num" w:pos="1097"/>
      </w:tabs>
      <w:spacing w:after="120" w:line="288" w:lineRule="auto"/>
      <w:ind w:left="1097" w:hanging="360"/>
    </w:pPr>
    <w:rPr>
      <w:rFonts w:ascii="Arial" w:eastAsia="SimSun" w:hAnsi="Arial" w:cs="Arial"/>
    </w:rPr>
  </w:style>
  <w:style w:type="paragraph" w:customStyle="1" w:styleId="b10">
    <w:name w:val="b1"/>
    <w:basedOn w:val="a0"/>
    <w:rsid w:val="00347F12"/>
    <w:pPr>
      <w:spacing w:before="100" w:beforeAutospacing="1" w:after="100" w:afterAutospacing="1"/>
    </w:pPr>
    <w:rPr>
      <w:sz w:val="24"/>
      <w:szCs w:val="24"/>
    </w:rPr>
  </w:style>
  <w:style w:type="paragraph" w:customStyle="1" w:styleId="14">
    <w:name w:val="吹き出し1"/>
    <w:basedOn w:val="a0"/>
    <w:semiHidden/>
    <w:rsid w:val="00347F12"/>
    <w:rPr>
      <w:rFonts w:ascii="Tahoma" w:hAnsi="Tahoma" w:cs="Tahoma"/>
      <w:sz w:val="16"/>
      <w:szCs w:val="16"/>
    </w:rPr>
  </w:style>
  <w:style w:type="paragraph" w:customStyle="1" w:styleId="ZchnZchn">
    <w:name w:val="Zchn Zchn"/>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347F12"/>
    <w:rPr>
      <w:rFonts w:ascii="Arial" w:hAnsi="Arial"/>
      <w:b/>
      <w:noProof/>
      <w:sz w:val="18"/>
      <w:lang w:val="en-GB" w:eastAsia="en-US" w:bidi="ar-SA"/>
    </w:rPr>
  </w:style>
  <w:style w:type="paragraph" w:customStyle="1" w:styleId="2b">
    <w:name w:val="吹き出し2"/>
    <w:basedOn w:val="a0"/>
    <w:semiHidden/>
    <w:rsid w:val="00347F12"/>
    <w:rPr>
      <w:rFonts w:ascii="Tahoma" w:hAnsi="Tahoma" w:cs="Tahoma"/>
      <w:sz w:val="16"/>
      <w:szCs w:val="16"/>
    </w:rPr>
  </w:style>
  <w:style w:type="paragraph" w:customStyle="1" w:styleId="Note">
    <w:name w:val="Note"/>
    <w:basedOn w:val="B1"/>
    <w:rsid w:val="00347F12"/>
    <w:rPr>
      <w:lang w:eastAsia="en-GB"/>
    </w:rPr>
  </w:style>
  <w:style w:type="paragraph" w:customStyle="1" w:styleId="tabletext0">
    <w:name w:val="table text"/>
    <w:basedOn w:val="a0"/>
    <w:next w:val="a0"/>
    <w:rsid w:val="00347F12"/>
    <w:rPr>
      <w:i/>
      <w:lang w:eastAsia="en-GB"/>
    </w:rPr>
  </w:style>
  <w:style w:type="paragraph" w:customStyle="1" w:styleId="Caption1">
    <w:name w:val="Caption1"/>
    <w:basedOn w:val="a0"/>
    <w:next w:val="a0"/>
    <w:rsid w:val="00347F12"/>
    <w:pPr>
      <w:spacing w:before="120" w:after="120"/>
    </w:pPr>
    <w:rPr>
      <w:b/>
      <w:lang w:eastAsia="en-GB"/>
    </w:rPr>
  </w:style>
  <w:style w:type="paragraph" w:customStyle="1" w:styleId="HE">
    <w:name w:val="HE"/>
    <w:basedOn w:val="a0"/>
    <w:rsid w:val="00347F12"/>
    <w:pPr>
      <w:spacing w:after="0"/>
    </w:pPr>
    <w:rPr>
      <w:b/>
      <w:lang w:eastAsia="en-GB"/>
    </w:rPr>
  </w:style>
  <w:style w:type="paragraph" w:customStyle="1" w:styleId="HO">
    <w:name w:val="HO"/>
    <w:basedOn w:val="a0"/>
    <w:rsid w:val="00347F12"/>
    <w:pPr>
      <w:spacing w:after="0"/>
      <w:jc w:val="right"/>
    </w:pPr>
    <w:rPr>
      <w:b/>
      <w:lang w:eastAsia="en-GB"/>
    </w:rPr>
  </w:style>
  <w:style w:type="paragraph" w:customStyle="1" w:styleId="WP">
    <w:name w:val="WP"/>
    <w:basedOn w:val="a0"/>
    <w:rsid w:val="00347F12"/>
    <w:pPr>
      <w:spacing w:after="0"/>
      <w:jc w:val="both"/>
    </w:pPr>
    <w:rPr>
      <w:lang w:eastAsia="en-GB"/>
    </w:rPr>
  </w:style>
  <w:style w:type="paragraph" w:customStyle="1" w:styleId="FooterCentred">
    <w:name w:val="FooterCentred"/>
    <w:basedOn w:val="a6"/>
    <w:rsid w:val="00347F12"/>
    <w:pPr>
      <w:tabs>
        <w:tab w:val="center" w:pos="4678"/>
        <w:tab w:val="right" w:pos="9356"/>
      </w:tabs>
      <w:jc w:val="both"/>
    </w:pPr>
    <w:rPr>
      <w:rFonts w:ascii="Times New Roman" w:hAnsi="Times New Roman"/>
      <w:b w:val="0"/>
      <w:bCs/>
      <w:i w:val="0"/>
      <w:iCs/>
      <w:noProof w:val="0"/>
      <w:sz w:val="20"/>
      <w:szCs w:val="18"/>
      <w:lang w:val="en-US" w:eastAsia="en-GB"/>
    </w:rPr>
  </w:style>
  <w:style w:type="paragraph" w:customStyle="1" w:styleId="CRfront">
    <w:name w:val="CR_front"/>
    <w:basedOn w:val="a0"/>
    <w:rsid w:val="00347F12"/>
    <w:rPr>
      <w:lang w:eastAsia="en-GB"/>
    </w:rPr>
  </w:style>
  <w:style w:type="paragraph" w:customStyle="1" w:styleId="NumberedList">
    <w:name w:val="Numbered List"/>
    <w:basedOn w:val="Para1"/>
    <w:rsid w:val="00347F12"/>
    <w:pPr>
      <w:tabs>
        <w:tab w:val="left" w:pos="360"/>
      </w:tabs>
      <w:ind w:left="360" w:hanging="360"/>
    </w:pPr>
  </w:style>
  <w:style w:type="paragraph" w:customStyle="1" w:styleId="Para1">
    <w:name w:val="Para1"/>
    <w:basedOn w:val="a0"/>
    <w:rsid w:val="00347F12"/>
    <w:pPr>
      <w:spacing w:before="120" w:after="120"/>
    </w:pPr>
    <w:rPr>
      <w:lang w:eastAsia="en-GB"/>
    </w:rPr>
  </w:style>
  <w:style w:type="paragraph" w:customStyle="1" w:styleId="Teststep">
    <w:name w:val="Test step"/>
    <w:basedOn w:val="a0"/>
    <w:rsid w:val="00347F12"/>
    <w:pPr>
      <w:tabs>
        <w:tab w:val="left" w:pos="720"/>
      </w:tabs>
      <w:spacing w:after="0"/>
      <w:ind w:left="720" w:hanging="720"/>
    </w:pPr>
    <w:rPr>
      <w:lang w:eastAsia="en-GB"/>
    </w:rPr>
  </w:style>
  <w:style w:type="paragraph" w:customStyle="1" w:styleId="TableTitle">
    <w:name w:val="TableTitle"/>
    <w:basedOn w:val="26"/>
    <w:next w:val="26"/>
    <w:rsid w:val="00347F12"/>
    <w:pPr>
      <w:keepNext/>
      <w:keepLines/>
      <w:spacing w:after="60"/>
      <w:ind w:left="210"/>
      <w:jc w:val="center"/>
    </w:pPr>
    <w:rPr>
      <w:b/>
      <w:i w:val="0"/>
      <w:lang w:eastAsia="en-GB"/>
    </w:rPr>
  </w:style>
  <w:style w:type="paragraph" w:customStyle="1" w:styleId="TableofFigures1">
    <w:name w:val="Table of Figures1"/>
    <w:basedOn w:val="a0"/>
    <w:next w:val="a0"/>
    <w:rsid w:val="00347F12"/>
    <w:pPr>
      <w:ind w:left="400" w:hanging="400"/>
      <w:jc w:val="center"/>
    </w:pPr>
    <w:rPr>
      <w:b/>
      <w:lang w:eastAsia="en-GB"/>
    </w:rPr>
  </w:style>
  <w:style w:type="paragraph" w:customStyle="1" w:styleId="table">
    <w:name w:val="table"/>
    <w:basedOn w:val="a0"/>
    <w:next w:val="a0"/>
    <w:rsid w:val="00347F12"/>
    <w:pPr>
      <w:spacing w:after="0"/>
      <w:jc w:val="center"/>
    </w:pPr>
    <w:rPr>
      <w:lang w:eastAsia="en-GB"/>
    </w:rPr>
  </w:style>
  <w:style w:type="paragraph" w:customStyle="1" w:styleId="t2">
    <w:name w:val="t2"/>
    <w:basedOn w:val="a0"/>
    <w:rsid w:val="00347F12"/>
    <w:pPr>
      <w:spacing w:after="0"/>
    </w:pPr>
    <w:rPr>
      <w:lang w:eastAsia="en-GB"/>
    </w:rPr>
  </w:style>
  <w:style w:type="paragraph" w:customStyle="1" w:styleId="CommentNokia">
    <w:name w:val="Comment Nokia"/>
    <w:basedOn w:val="a0"/>
    <w:rsid w:val="00347F12"/>
    <w:pPr>
      <w:tabs>
        <w:tab w:val="left" w:pos="360"/>
      </w:tabs>
      <w:ind w:left="360" w:hanging="360"/>
    </w:pPr>
    <w:rPr>
      <w:sz w:val="22"/>
      <w:lang w:eastAsia="en-GB"/>
    </w:rPr>
  </w:style>
  <w:style w:type="paragraph" w:customStyle="1" w:styleId="Tdoctable">
    <w:name w:val="Tdoc_table"/>
    <w:rsid w:val="00347F12"/>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a0"/>
    <w:rsid w:val="00347F12"/>
    <w:pPr>
      <w:spacing w:before="120"/>
      <w:outlineLvl w:val="2"/>
    </w:pPr>
    <w:rPr>
      <w:sz w:val="28"/>
    </w:rPr>
  </w:style>
  <w:style w:type="paragraph" w:customStyle="1" w:styleId="Heading2Head2A2">
    <w:name w:val="Heading 2.Head2A.2"/>
    <w:basedOn w:val="1"/>
    <w:next w:val="a0"/>
    <w:rsid w:val="00347F12"/>
    <w:pPr>
      <w:pBdr>
        <w:top w:val="none" w:sz="0" w:space="0" w:color="auto"/>
      </w:pBdr>
      <w:spacing w:before="180"/>
      <w:outlineLvl w:val="1"/>
    </w:pPr>
    <w:rPr>
      <w:rFonts w:eastAsia="SimSun"/>
      <w:sz w:val="32"/>
      <w:szCs w:val="36"/>
      <w:lang w:eastAsia="es-ES"/>
    </w:rPr>
  </w:style>
  <w:style w:type="paragraph" w:customStyle="1" w:styleId="TitleText">
    <w:name w:val="Title Text"/>
    <w:basedOn w:val="a0"/>
    <w:next w:val="a0"/>
    <w:rsid w:val="00347F12"/>
    <w:pPr>
      <w:spacing w:after="220"/>
    </w:pPr>
    <w:rPr>
      <w:b/>
      <w:lang w:eastAsia="en-GB"/>
    </w:rPr>
  </w:style>
  <w:style w:type="paragraph" w:customStyle="1" w:styleId="berschrift2Head2A2">
    <w:name w:val="Überschrift 2.Head2A.2"/>
    <w:basedOn w:val="1"/>
    <w:next w:val="a0"/>
    <w:rsid w:val="00347F12"/>
    <w:pPr>
      <w:pBdr>
        <w:top w:val="none" w:sz="0" w:space="0" w:color="auto"/>
      </w:pBdr>
      <w:overflowPunct/>
      <w:autoSpaceDE/>
      <w:autoSpaceDN/>
      <w:adjustRightInd/>
      <w:spacing w:before="180"/>
      <w:textAlignment w:val="auto"/>
      <w:outlineLvl w:val="1"/>
    </w:pPr>
    <w:rPr>
      <w:sz w:val="32"/>
      <w:szCs w:val="36"/>
      <w:lang w:eastAsia="de-DE"/>
    </w:rPr>
  </w:style>
  <w:style w:type="paragraph" w:customStyle="1" w:styleId="berschrift3h3H3Underrubrik2">
    <w:name w:val="Überschrift 3.h3.H3.Underrubrik2"/>
    <w:basedOn w:val="2"/>
    <w:next w:val="a0"/>
    <w:rsid w:val="00347F12"/>
    <w:pPr>
      <w:overflowPunct/>
      <w:autoSpaceDE/>
      <w:autoSpaceDN/>
      <w:adjustRightInd/>
      <w:spacing w:before="120"/>
      <w:textAlignment w:val="auto"/>
      <w:outlineLvl w:val="2"/>
    </w:pPr>
    <w:rPr>
      <w:sz w:val="28"/>
      <w:szCs w:val="32"/>
      <w:lang w:eastAsia="de-DE"/>
    </w:rPr>
  </w:style>
  <w:style w:type="paragraph" w:customStyle="1" w:styleId="Reference">
    <w:name w:val="Reference"/>
    <w:basedOn w:val="a0"/>
    <w:rsid w:val="00347F12"/>
    <w:pPr>
      <w:numPr>
        <w:numId w:val="3"/>
      </w:numPr>
      <w:spacing w:after="0"/>
    </w:pPr>
    <w:rPr>
      <w:lang w:eastAsia="en-GB"/>
    </w:rPr>
  </w:style>
  <w:style w:type="paragraph" w:customStyle="1" w:styleId="Bullets">
    <w:name w:val="Bullets"/>
    <w:basedOn w:val="af8"/>
    <w:rsid w:val="00347F12"/>
    <w:pPr>
      <w:widowControl w:val="0"/>
      <w:spacing w:after="120"/>
      <w:ind w:left="283" w:hanging="283"/>
    </w:pPr>
    <w:rPr>
      <w:lang w:eastAsia="de-DE"/>
    </w:rPr>
  </w:style>
  <w:style w:type="paragraph" w:customStyle="1" w:styleId="11BodyText">
    <w:name w:val="11 BodyText"/>
    <w:basedOn w:val="a0"/>
    <w:rsid w:val="00347F12"/>
    <w:pPr>
      <w:spacing w:after="220"/>
      <w:ind w:left="1298"/>
    </w:pPr>
    <w:rPr>
      <w:rFonts w:ascii="Arial" w:eastAsia="SimSun" w:hAnsi="Arial"/>
      <w:lang w:eastAsia="en-GB"/>
    </w:rPr>
  </w:style>
  <w:style w:type="numbering" w:customStyle="1" w:styleId="15">
    <w:name w:val="无列表1"/>
    <w:next w:val="a3"/>
    <w:semiHidden/>
    <w:rsid w:val="00347F12"/>
  </w:style>
  <w:style w:type="character" w:customStyle="1" w:styleId="CRCoverPageChar">
    <w:name w:val="CR Cover Page Char"/>
    <w:link w:val="CRCoverPage"/>
    <w:rsid w:val="00347F12"/>
    <w:rPr>
      <w:rFonts w:ascii="Arial" w:hAnsi="Arial"/>
      <w:lang w:eastAsia="en-US"/>
    </w:rPr>
  </w:style>
  <w:style w:type="paragraph" w:customStyle="1" w:styleId="1030302">
    <w:name w:val="样式 样式 标题 1 + 两端对齐 段前: 0.3 行 段后: 0.3 行 行距: 单倍行距 + 段前: 0.2 行 段后: ..."/>
    <w:basedOn w:val="a0"/>
    <w:autoRedefine/>
    <w:rsid w:val="00347F12"/>
    <w:pPr>
      <w:keepNext/>
      <w:tabs>
        <w:tab w:val="num" w:pos="0"/>
      </w:tabs>
      <w:spacing w:beforeLines="20" w:before="62" w:afterLines="10" w:after="31"/>
      <w:ind w:right="284"/>
      <w:jc w:val="both"/>
      <w:outlineLvl w:val="0"/>
    </w:pPr>
    <w:rPr>
      <w:rFonts w:ascii="Arial" w:eastAsia="SimSun" w:hAnsi="Arial" w:cs="SimSun"/>
      <w:b/>
      <w:bCs/>
      <w:sz w:val="28"/>
      <w:lang w:eastAsia="zh-CN"/>
    </w:rPr>
  </w:style>
  <w:style w:type="table" w:customStyle="1" w:styleId="39">
    <w:name w:val="网格型3"/>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2"/>
    <w:next w:val="aff2"/>
    <w:rsid w:val="00347F12"/>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0"/>
    <w:rsid w:val="00347F12"/>
    <w:pPr>
      <w:tabs>
        <w:tab w:val="num" w:pos="720"/>
      </w:tabs>
      <w:ind w:left="720" w:hanging="360"/>
    </w:pPr>
  </w:style>
  <w:style w:type="paragraph" w:customStyle="1" w:styleId="NormalArial">
    <w:name w:val="Normal + Arial"/>
    <w:aliases w:val="9 pt,Right,Right:  0,24 cm,After:  0 pt"/>
    <w:basedOn w:val="a0"/>
    <w:rsid w:val="00347F12"/>
    <w:pPr>
      <w:keepNext/>
      <w:keepLines/>
      <w:spacing w:after="0"/>
      <w:ind w:right="134"/>
      <w:jc w:val="right"/>
    </w:pPr>
    <w:rPr>
      <w:rFonts w:ascii="Arial" w:hAnsi="Arial" w:cs="Arial"/>
      <w:sz w:val="18"/>
      <w:szCs w:val="18"/>
    </w:rPr>
  </w:style>
  <w:style w:type="character" w:customStyle="1" w:styleId="CharChar29">
    <w:name w:val="Char Char29"/>
    <w:rsid w:val="00347F12"/>
    <w:rPr>
      <w:rFonts w:ascii="Arial" w:hAnsi="Arial"/>
      <w:sz w:val="36"/>
      <w:lang w:val="en-GB" w:eastAsia="en-US" w:bidi="ar-SA"/>
    </w:rPr>
  </w:style>
  <w:style w:type="character" w:customStyle="1" w:styleId="CharChar28">
    <w:name w:val="Char Char28"/>
    <w:rsid w:val="00347F12"/>
    <w:rPr>
      <w:rFonts w:ascii="Arial" w:hAnsi="Arial"/>
      <w:sz w:val="32"/>
      <w:lang w:val="en-GB"/>
    </w:rPr>
  </w:style>
  <w:style w:type="character" w:customStyle="1" w:styleId="msoins00">
    <w:name w:val="msoins0"/>
    <w:rsid w:val="00347F12"/>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47F1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347F12"/>
    <w:rPr>
      <w:rFonts w:ascii="Arial" w:hAnsi="Arial"/>
      <w:sz w:val="22"/>
      <w:lang w:val="en-GB" w:eastAsia="en-GB" w:bidi="ar-SA"/>
    </w:rPr>
  </w:style>
  <w:style w:type="character" w:customStyle="1" w:styleId="B2Char">
    <w:name w:val="B2 Char"/>
    <w:rsid w:val="00347F12"/>
    <w:rPr>
      <w:rFonts w:ascii="Times New Roman" w:hAnsi="Times New Roman"/>
      <w:lang w:val="en-GB"/>
    </w:rPr>
  </w:style>
  <w:style w:type="character" w:customStyle="1" w:styleId="80">
    <w:name w:val="見出し 8 (文字)"/>
    <w:link w:val="8"/>
    <w:rsid w:val="00347F12"/>
    <w:rPr>
      <w:rFonts w:ascii="Arial" w:hAnsi="Arial"/>
      <w:sz w:val="36"/>
      <w:lang w:eastAsia="en-US"/>
    </w:rPr>
  </w:style>
  <w:style w:type="character" w:customStyle="1" w:styleId="90">
    <w:name w:val="見出し 9 (文字)"/>
    <w:link w:val="9"/>
    <w:rsid w:val="00347F12"/>
    <w:rPr>
      <w:rFonts w:ascii="Arial" w:hAnsi="Arial"/>
      <w:sz w:val="36"/>
      <w:lang w:eastAsia="en-US"/>
    </w:rPr>
  </w:style>
  <w:style w:type="character" w:customStyle="1" w:styleId="B3Char">
    <w:name w:val="B3 Char"/>
    <w:rsid w:val="00347F12"/>
    <w:rPr>
      <w:lang w:val="en-GB"/>
    </w:rPr>
  </w:style>
  <w:style w:type="character" w:customStyle="1" w:styleId="B4Char">
    <w:name w:val="B4 Char"/>
    <w:link w:val="B4"/>
    <w:rsid w:val="00347F12"/>
    <w:rPr>
      <w:lang w:eastAsia="en-US"/>
    </w:rPr>
  </w:style>
  <w:style w:type="character" w:customStyle="1" w:styleId="B5Char">
    <w:name w:val="B5 Char"/>
    <w:link w:val="B5"/>
    <w:rsid w:val="00347F12"/>
    <w:rPr>
      <w:lang w:eastAsia="en-US"/>
    </w:rPr>
  </w:style>
  <w:style w:type="character" w:customStyle="1" w:styleId="a7">
    <w:name w:val="フッター (文字)"/>
    <w:link w:val="a6"/>
    <w:rsid w:val="00347F12"/>
    <w:rPr>
      <w:rFonts w:ascii="Arial" w:hAnsi="Arial"/>
      <w:b/>
      <w:i/>
      <w:noProof/>
      <w:sz w:val="18"/>
      <w:lang w:eastAsia="en-US"/>
    </w:rPr>
  </w:style>
  <w:style w:type="character" w:customStyle="1" w:styleId="aff4">
    <w:name w:val="コメント内容 (文字)"/>
    <w:link w:val="aff3"/>
    <w:semiHidden/>
    <w:rsid w:val="00347F12"/>
    <w:rPr>
      <w:b/>
      <w:bCs/>
      <w:lang w:eastAsia="en-US"/>
    </w:rPr>
  </w:style>
  <w:style w:type="character" w:customStyle="1" w:styleId="CharChar21">
    <w:name w:val="Char Char21"/>
    <w:semiHidden/>
    <w:rsid w:val="00347F12"/>
    <w:rPr>
      <w:rFonts w:ascii="Times New Roman" w:hAnsi="Times New Roman"/>
      <w:lang w:val="en-GB" w:eastAsia="en-US"/>
    </w:rPr>
  </w:style>
  <w:style w:type="paragraph" w:customStyle="1" w:styleId="16">
    <w:name w:val="修订1"/>
    <w:hidden/>
    <w:semiHidden/>
    <w:rsid w:val="00347F12"/>
    <w:rPr>
      <w:rFonts w:eastAsia="Batang"/>
      <w:lang w:val="en-GB" w:eastAsia="en-US"/>
    </w:rPr>
  </w:style>
  <w:style w:type="character" w:customStyle="1" w:styleId="HeadingChar">
    <w:name w:val="Heading Char"/>
    <w:link w:val="Heading"/>
    <w:rsid w:val="00347F12"/>
    <w:rPr>
      <w:rFonts w:ascii="Arial" w:eastAsia="SimSun" w:hAnsi="Arial"/>
      <w:b/>
      <w:sz w:val="22"/>
      <w:lang w:val="en-US" w:eastAsia="en-US" w:bidi="ar-SA"/>
    </w:rPr>
  </w:style>
  <w:style w:type="paragraph" w:customStyle="1" w:styleId="B6">
    <w:name w:val="B6"/>
    <w:basedOn w:val="B5"/>
    <w:link w:val="B6Char"/>
    <w:rsid w:val="00347F12"/>
    <w:pPr>
      <w:ind w:left="1985"/>
    </w:pPr>
    <w:rPr>
      <w:rFonts w:eastAsia="SimSun"/>
      <w:lang w:eastAsia="x-none"/>
    </w:rPr>
  </w:style>
  <w:style w:type="character" w:customStyle="1" w:styleId="B6Char">
    <w:name w:val="B6 Char"/>
    <w:link w:val="B6"/>
    <w:rsid w:val="00347F12"/>
    <w:rPr>
      <w:rFonts w:eastAsia="SimSun"/>
      <w:lang w:eastAsia="x-none"/>
    </w:rPr>
  </w:style>
  <w:style w:type="paragraph" w:customStyle="1" w:styleId="B20">
    <w:name w:val="B2+"/>
    <w:basedOn w:val="B2"/>
    <w:rsid w:val="00347F12"/>
    <w:pPr>
      <w:tabs>
        <w:tab w:val="num" w:pos="1191"/>
      </w:tabs>
      <w:ind w:left="1191" w:hanging="454"/>
    </w:pPr>
    <w:rPr>
      <w:rFonts w:eastAsia="SimSun"/>
    </w:rPr>
  </w:style>
  <w:style w:type="paragraph" w:customStyle="1" w:styleId="B30">
    <w:name w:val="B3+"/>
    <w:basedOn w:val="B3"/>
    <w:rsid w:val="00347F12"/>
    <w:pPr>
      <w:tabs>
        <w:tab w:val="left" w:pos="1134"/>
        <w:tab w:val="num" w:pos="1644"/>
      </w:tabs>
      <w:ind w:left="1644" w:hanging="453"/>
    </w:pPr>
    <w:rPr>
      <w:rFonts w:eastAsia="SimSun"/>
      <w:lang w:eastAsia="x-none"/>
    </w:rPr>
  </w:style>
  <w:style w:type="character" w:customStyle="1" w:styleId="CharChar6">
    <w:name w:val="Char Char6"/>
    <w:rsid w:val="00347F12"/>
    <w:rPr>
      <w:rFonts w:ascii="Arial" w:eastAsia="SimSun" w:hAnsi="Arial"/>
      <w:sz w:val="32"/>
      <w:lang w:val="en-GB" w:eastAsia="en-US" w:bidi="ar-SA"/>
    </w:rPr>
  </w:style>
  <w:style w:type="character" w:customStyle="1" w:styleId="CharChar16">
    <w:name w:val="Char Char16"/>
    <w:rsid w:val="00347F12"/>
    <w:rPr>
      <w:rFonts w:ascii="Arial" w:eastAsia="SimSun" w:hAnsi="Arial"/>
      <w:lang w:val="en-GB" w:eastAsia="en-US" w:bidi="ar-SA"/>
    </w:rPr>
  </w:style>
  <w:style w:type="character" w:customStyle="1" w:styleId="CharChar14">
    <w:name w:val="Char Char14"/>
    <w:rsid w:val="00347F12"/>
    <w:rPr>
      <w:rFonts w:ascii="Arial" w:eastAsia="SimSun" w:hAnsi="Arial"/>
      <w:sz w:val="36"/>
      <w:lang w:val="en-GB" w:eastAsia="en-US" w:bidi="ar-SA"/>
    </w:rPr>
  </w:style>
  <w:style w:type="paragraph" w:customStyle="1" w:styleId="2c">
    <w:name w:val="変更箇所2"/>
    <w:hidden/>
    <w:semiHidden/>
    <w:rsid w:val="00347F12"/>
    <w:rPr>
      <w:lang w:val="en-GB" w:eastAsia="en-US"/>
    </w:rPr>
  </w:style>
  <w:style w:type="paragraph" w:customStyle="1" w:styleId="CarCar1CharCharCarCar">
    <w:name w:val="Car Car1 Char Char Car Car"/>
    <w:semiHidden/>
    <w:rsid w:val="00347F12"/>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47F1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B1LatinItalique">
    <w:name w:val="B1 + (Latin) Italique"/>
    <w:basedOn w:val="B1"/>
    <w:link w:val="B1LatinItaliqueCar"/>
    <w:rsid w:val="00347F12"/>
    <w:rPr>
      <w:rFonts w:eastAsia="SimSun"/>
      <w:i/>
      <w:iCs/>
      <w:lang w:eastAsia="x-none"/>
    </w:rPr>
  </w:style>
  <w:style w:type="character" w:customStyle="1" w:styleId="B1LatinItaliqueCar">
    <w:name w:val="B1 + (Latin) Italique Car"/>
    <w:link w:val="B1LatinItalique"/>
    <w:rsid w:val="00347F12"/>
    <w:rPr>
      <w:rFonts w:eastAsia="SimSun"/>
      <w:i/>
      <w:iCs/>
      <w:lang w:eastAsia="x-none"/>
    </w:rPr>
  </w:style>
  <w:style w:type="paragraph" w:styleId="afff0">
    <w:name w:val="Note Heading"/>
    <w:basedOn w:val="a0"/>
    <w:next w:val="a0"/>
    <w:link w:val="afff1"/>
    <w:rsid w:val="00347F12"/>
  </w:style>
  <w:style w:type="character" w:customStyle="1" w:styleId="afff1">
    <w:name w:val="記 (文字)"/>
    <w:link w:val="afff0"/>
    <w:rsid w:val="00347F12"/>
    <w:rPr>
      <w:lang w:eastAsia="en-US"/>
    </w:rPr>
  </w:style>
  <w:style w:type="character" w:customStyle="1" w:styleId="CharChar25">
    <w:name w:val="Char Char25"/>
    <w:rsid w:val="00347F12"/>
    <w:rPr>
      <w:rFonts w:ascii="Arial" w:hAnsi="Arial"/>
      <w:lang w:val="en-GB" w:eastAsia="en-US"/>
    </w:rPr>
  </w:style>
  <w:style w:type="character" w:customStyle="1" w:styleId="CharChar24">
    <w:name w:val="Char Char24"/>
    <w:rsid w:val="00347F12"/>
    <w:rPr>
      <w:rFonts w:ascii="Arial" w:hAnsi="Arial"/>
      <w:sz w:val="36"/>
      <w:lang w:val="en-GB" w:eastAsia="en-US"/>
    </w:rPr>
  </w:style>
  <w:style w:type="character" w:customStyle="1" w:styleId="CharChar17">
    <w:name w:val="Char Char17"/>
    <w:semiHidden/>
    <w:rsid w:val="00347F12"/>
    <w:rPr>
      <w:rFonts w:ascii="Tahoma" w:hAnsi="Tahoma" w:cs="Tahoma"/>
      <w:shd w:val="clear" w:color="auto" w:fill="000080"/>
      <w:lang w:val="en-GB" w:eastAsia="en-US"/>
    </w:rPr>
  </w:style>
  <w:style w:type="character" w:customStyle="1" w:styleId="CharChar19">
    <w:name w:val="Char Char19"/>
    <w:semiHidden/>
    <w:rsid w:val="00347F12"/>
    <w:rPr>
      <w:rFonts w:ascii="Times New Roman" w:hAnsi="Times New Roman"/>
      <w:lang w:val="en-GB"/>
    </w:rPr>
  </w:style>
  <w:style w:type="character" w:customStyle="1" w:styleId="CharChar20">
    <w:name w:val="Char Char20"/>
    <w:semiHidden/>
    <w:rsid w:val="00347F12"/>
    <w:rPr>
      <w:rFonts w:ascii="Tahoma" w:hAnsi="Tahoma" w:cs="Tahoma"/>
      <w:sz w:val="16"/>
      <w:szCs w:val="16"/>
      <w:lang w:val="en-GB" w:eastAsia="en-US"/>
    </w:rPr>
  </w:style>
  <w:style w:type="paragraph" w:customStyle="1" w:styleId="afff2">
    <w:name w:val="수정"/>
    <w:hidden/>
    <w:semiHidden/>
    <w:rsid w:val="00347F12"/>
    <w:rPr>
      <w:rFonts w:eastAsia="Batang"/>
      <w:lang w:val="en-GB" w:eastAsia="en-US"/>
    </w:rPr>
  </w:style>
  <w:style w:type="character" w:customStyle="1" w:styleId="CharChar30">
    <w:name w:val="Char Char30"/>
    <w:rsid w:val="00347F12"/>
    <w:rPr>
      <w:rFonts w:ascii="Arial" w:hAnsi="Arial"/>
      <w:lang w:val="en-GB" w:eastAsia="en-US"/>
    </w:rPr>
  </w:style>
  <w:style w:type="character" w:customStyle="1" w:styleId="CharChar26">
    <w:name w:val="Char Char26"/>
    <w:semiHidden/>
    <w:rsid w:val="00347F12"/>
    <w:rPr>
      <w:rFonts w:ascii="Times New Roman" w:hAnsi="Times New Roman"/>
      <w:lang w:val="en-GB" w:eastAsia="en-US"/>
    </w:rPr>
  </w:style>
  <w:style w:type="character" w:customStyle="1" w:styleId="CharChar27">
    <w:name w:val="Char Char27"/>
    <w:rsid w:val="00347F12"/>
    <w:rPr>
      <w:rFonts w:ascii="Arial" w:hAnsi="Arial"/>
      <w:b/>
      <w:i/>
      <w:noProof/>
      <w:sz w:val="18"/>
      <w:lang w:val="en-GB" w:eastAsia="en-US"/>
    </w:rPr>
  </w:style>
  <w:style w:type="paragraph" w:customStyle="1" w:styleId="Objetducommentaire">
    <w:name w:val="Objet du commentaire"/>
    <w:basedOn w:val="afb"/>
    <w:next w:val="afb"/>
    <w:semiHidden/>
    <w:rsid w:val="00347F12"/>
    <w:rPr>
      <w:rFonts w:eastAsia="PMingLiU"/>
      <w:b/>
      <w:bCs/>
      <w:lang w:eastAsia="x-none"/>
    </w:rPr>
  </w:style>
  <w:style w:type="paragraph" w:customStyle="1" w:styleId="Textedebulles">
    <w:name w:val="Texte de bulles"/>
    <w:basedOn w:val="a0"/>
    <w:semiHidden/>
    <w:rsid w:val="00347F12"/>
    <w:rPr>
      <w:rFonts w:ascii="Tahoma" w:eastAsia="PMingLiU" w:hAnsi="Tahoma" w:cs="Tahoma"/>
      <w:sz w:val="16"/>
      <w:szCs w:val="16"/>
    </w:rPr>
  </w:style>
  <w:style w:type="character" w:customStyle="1" w:styleId="salin1c">
    <w:name w:val="salin1c"/>
    <w:semiHidden/>
    <w:rsid w:val="00347F12"/>
    <w:rPr>
      <w:rFonts w:ascii="Arial" w:hAnsi="Arial" w:cs="Arial"/>
      <w:color w:val="auto"/>
      <w:sz w:val="20"/>
      <w:szCs w:val="20"/>
    </w:rPr>
  </w:style>
  <w:style w:type="paragraph" w:customStyle="1" w:styleId="TALCharChar">
    <w:name w:val="TAL Char Char"/>
    <w:basedOn w:val="a0"/>
    <w:link w:val="TALCharCharChar"/>
    <w:rsid w:val="00347F12"/>
    <w:pPr>
      <w:keepNext/>
      <w:keepLines/>
      <w:spacing w:after="0"/>
    </w:pPr>
    <w:rPr>
      <w:rFonts w:ascii="Arial" w:hAnsi="Arial"/>
      <w:sz w:val="18"/>
      <w:lang w:eastAsia="x-none"/>
    </w:rPr>
  </w:style>
  <w:style w:type="character" w:customStyle="1" w:styleId="TALCharCharChar">
    <w:name w:val="TAL Char Char Char"/>
    <w:link w:val="TALCharChar"/>
    <w:rsid w:val="00347F12"/>
    <w:rPr>
      <w:rFonts w:ascii="Arial" w:hAnsi="Arial"/>
      <w:sz w:val="18"/>
      <w:lang w:eastAsia="x-none"/>
    </w:rPr>
  </w:style>
  <w:style w:type="paragraph" w:customStyle="1" w:styleId="Arial">
    <w:name w:val="正文 + Arial"/>
    <w:aliases w:val="8 磅,加粗,段后: 0 磅"/>
    <w:basedOn w:val="TAL"/>
    <w:rsid w:val="00347F12"/>
    <w:rPr>
      <w:rFonts w:eastAsia="SimSun"/>
      <w:sz w:val="16"/>
      <w:szCs w:val="16"/>
      <w:lang w:eastAsia="x-none"/>
    </w:rPr>
  </w:style>
  <w:style w:type="numbering" w:customStyle="1" w:styleId="NoList11">
    <w:name w:val="No List11"/>
    <w:next w:val="a3"/>
    <w:semiHidden/>
    <w:rsid w:val="00347F12"/>
  </w:style>
  <w:style w:type="paragraph" w:customStyle="1" w:styleId="xl22">
    <w:name w:val="xl22"/>
    <w:basedOn w:val="a0"/>
    <w:rsid w:val="00347F12"/>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0"/>
    <w:rsid w:val="00347F12"/>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0"/>
    <w:rsid w:val="00347F12"/>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0"/>
    <w:rsid w:val="00347F12"/>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0"/>
    <w:rsid w:val="00347F12"/>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0"/>
    <w:rsid w:val="00347F12"/>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0"/>
    <w:rsid w:val="00347F12"/>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2"/>
    <w:rsid w:val="00347F12"/>
    <w:rPr>
      <w:rFonts w:eastAsia="PMingLiU"/>
    </w:rPr>
    <w:tblPr/>
  </w:style>
  <w:style w:type="character" w:customStyle="1" w:styleId="EXCar">
    <w:name w:val="EX Car"/>
    <w:rsid w:val="00347F12"/>
    <w:rPr>
      <w:lang w:val="en-GB"/>
    </w:rPr>
  </w:style>
  <w:style w:type="paragraph" w:customStyle="1" w:styleId="Heading">
    <w:name w:val="Heading"/>
    <w:next w:val="a0"/>
    <w:link w:val="HeadingChar"/>
    <w:rsid w:val="00C53B09"/>
    <w:pPr>
      <w:spacing w:before="360"/>
      <w:ind w:left="2552"/>
    </w:pPr>
    <w:rPr>
      <w:rFonts w:ascii="Arial" w:eastAsia="SimSun" w:hAnsi="Arial"/>
      <w:b/>
      <w:sz w:val="22"/>
      <w:lang w:eastAsia="en-US"/>
    </w:rPr>
  </w:style>
  <w:style w:type="character" w:customStyle="1" w:styleId="CharChar13">
    <w:name w:val="Char Char13"/>
    <w:semiHidden/>
    <w:rsid w:val="00C53B09"/>
    <w:rPr>
      <w:rFonts w:eastAsia="SimSun"/>
      <w:lang w:val="en-GB" w:eastAsia="en-US" w:bidi="ar-SA"/>
    </w:rPr>
  </w:style>
  <w:style w:type="character" w:customStyle="1" w:styleId="CharChar11">
    <w:name w:val="Char Char11"/>
    <w:semiHidden/>
    <w:rsid w:val="00C53B09"/>
    <w:rPr>
      <w:rFonts w:ascii="Tahoma" w:eastAsia="SimSun" w:hAnsi="Tahoma" w:cs="Tahoma"/>
      <w:lang w:val="en-GB" w:eastAsia="en-US" w:bidi="ar-SA"/>
    </w:rPr>
  </w:style>
  <w:style w:type="paragraph" w:customStyle="1" w:styleId="Revision1">
    <w:name w:val="Revision1"/>
    <w:hidden/>
    <w:uiPriority w:val="99"/>
    <w:semiHidden/>
    <w:rsid w:val="00C53B09"/>
    <w:rPr>
      <w:rFonts w:eastAsia="Batang"/>
      <w:lang w:val="en-GB" w:eastAsia="en-US"/>
    </w:rPr>
  </w:style>
  <w:style w:type="paragraph" w:customStyle="1" w:styleId="CharCharCharCharChar0">
    <w:name w:val="Char Char 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0">
    <w:name w:val="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0">
    <w:name w:val="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0">
    <w:name w:val="Char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
    <w:rsid w:val="00C53B09"/>
    <w:rPr>
      <w:lang w:val="en-GB" w:eastAsia="ja-JP"/>
    </w:rPr>
  </w:style>
  <w:style w:type="paragraph" w:customStyle="1" w:styleId="CharChar1CharChar0">
    <w:name w:val="Char Char1 Char Ch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0">
    <w:name w:val="Char Char Char Char1"/>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0">
    <w:name w:val="Char Char2 Char Char"/>
    <w:basedOn w:val="a0"/>
    <w:rsid w:val="00C53B09"/>
    <w:pPr>
      <w:tabs>
        <w:tab w:val="left" w:pos="540"/>
        <w:tab w:val="left" w:pos="1260"/>
        <w:tab w:val="left" w:pos="1800"/>
      </w:tabs>
      <w:spacing w:before="240" w:after="160" w:line="240" w:lineRule="exact"/>
    </w:pPr>
    <w:rPr>
      <w:rFonts w:ascii="Verdana" w:eastAsia="Batang" w:hAnsi="Verdana"/>
      <w:sz w:val="24"/>
    </w:rPr>
  </w:style>
  <w:style w:type="character" w:customStyle="1" w:styleId="CharChar40">
    <w:name w:val="Char Char4"/>
    <w:rsid w:val="00C53B09"/>
    <w:rPr>
      <w:rFonts w:ascii="Courier New" w:hAnsi="Courier New"/>
      <w:lang w:val="nb-NO" w:eastAsia="ja-JP"/>
    </w:rPr>
  </w:style>
  <w:style w:type="character" w:customStyle="1" w:styleId="Heading1Char2">
    <w:name w:val="Heading 1 Char2"/>
    <w:rsid w:val="00C53B09"/>
    <w:rPr>
      <w:rFonts w:ascii="Arial" w:hAnsi="Arial"/>
      <w:sz w:val="36"/>
      <w:lang w:val="en-GB" w:eastAsia="en-US"/>
    </w:rPr>
  </w:style>
  <w:style w:type="paragraph" w:customStyle="1" w:styleId="CharCharCharCharCharChar0">
    <w:name w:val="Char Char Char Char Char Char"/>
    <w:uiPriority w:val="99"/>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0">
    <w:name w:val="Char Char7"/>
    <w:rsid w:val="00C53B09"/>
    <w:rPr>
      <w:rFonts w:ascii="Tahoma" w:hAnsi="Tahoma"/>
      <w:shd w:val="clear" w:color="auto" w:fill="000080"/>
      <w:lang w:val="en-GB" w:eastAsia="en-US"/>
    </w:rPr>
  </w:style>
  <w:style w:type="character" w:customStyle="1" w:styleId="CharChar100">
    <w:name w:val="Char Char10"/>
    <w:semiHidden/>
    <w:rsid w:val="00C53B09"/>
    <w:rPr>
      <w:rFonts w:ascii="Times New Roman" w:hAnsi="Times New Roman"/>
      <w:lang w:val="en-GB" w:eastAsia="en-US"/>
    </w:rPr>
  </w:style>
  <w:style w:type="character" w:customStyle="1" w:styleId="CharChar90">
    <w:name w:val="Char Char9"/>
    <w:semiHidden/>
    <w:rsid w:val="00C53B09"/>
    <w:rPr>
      <w:rFonts w:ascii="Tahoma" w:hAnsi="Tahoma"/>
      <w:sz w:val="16"/>
      <w:lang w:val="en-GB" w:eastAsia="en-US"/>
    </w:rPr>
  </w:style>
  <w:style w:type="character" w:customStyle="1" w:styleId="CharChar80">
    <w:name w:val="Char Char8"/>
    <w:semiHidden/>
    <w:rsid w:val="00C53B09"/>
    <w:rPr>
      <w:rFonts w:ascii="Times New Roman" w:hAnsi="Times New Roman"/>
      <w:b/>
      <w:lang w:val="en-GB" w:eastAsia="en-US"/>
    </w:rPr>
  </w:style>
  <w:style w:type="character" w:customStyle="1" w:styleId="CharChar15">
    <w:name w:val="Char Char15"/>
    <w:rsid w:val="00C53B09"/>
    <w:rPr>
      <w:rFonts w:ascii="Arial" w:hAnsi="Arial"/>
      <w:sz w:val="36"/>
      <w:lang w:val="en-GB"/>
    </w:rPr>
  </w:style>
  <w:style w:type="numbering" w:customStyle="1" w:styleId="NoList2">
    <w:name w:val="No List2"/>
    <w:next w:val="a3"/>
    <w:semiHidden/>
    <w:rsid w:val="00C53B09"/>
  </w:style>
  <w:style w:type="numbering" w:customStyle="1" w:styleId="NoList3">
    <w:name w:val="No List3"/>
    <w:next w:val="a3"/>
    <w:semiHidden/>
    <w:unhideWhenUsed/>
    <w:rsid w:val="00C53B09"/>
  </w:style>
  <w:style w:type="paragraph" w:customStyle="1" w:styleId="17">
    <w:name w:val="수정1"/>
    <w:hidden/>
    <w:semiHidden/>
    <w:rsid w:val="00C53B09"/>
    <w:rPr>
      <w:rFonts w:eastAsia="Batang"/>
      <w:lang w:val="en-GB" w:eastAsia="en-US"/>
    </w:rPr>
  </w:style>
  <w:style w:type="paragraph" w:customStyle="1" w:styleId="18">
    <w:name w:val="変更箇所1"/>
    <w:hidden/>
    <w:semiHidden/>
    <w:rsid w:val="00C53B09"/>
    <w:rPr>
      <w:lang w:val="en-GB" w:eastAsia="en-US"/>
    </w:rPr>
  </w:style>
  <w:style w:type="character" w:customStyle="1" w:styleId="hps">
    <w:name w:val="hps"/>
    <w:rsid w:val="00C53B09"/>
  </w:style>
  <w:style w:type="paragraph" w:customStyle="1" w:styleId="CarCar5">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styleId="HTML">
    <w:name w:val="HTML Typewriter"/>
    <w:rsid w:val="00C53B09"/>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C53B09"/>
    <w:rPr>
      <w:rFonts w:ascii="Arial" w:hAnsi="Arial"/>
      <w:sz w:val="24"/>
      <w:lang w:val="en-GB" w:eastAsia="en-GB" w:bidi="ar-SA"/>
    </w:rPr>
  </w:style>
  <w:style w:type="character" w:customStyle="1" w:styleId="capChar6">
    <w:name w:val="cap Char6"/>
    <w:aliases w:val="cap Char Char6,Caption Char Char5,Caption Char1 Char Char5,cap Char Char1 Char5,Caption Char Char1 Char Char5,cap Char2 Char Char Char5"/>
    <w:rsid w:val="00C53B09"/>
    <w:rPr>
      <w:b/>
      <w:lang w:val="en-GB" w:eastAsia="en-US" w:bidi="ar-SA"/>
    </w:rPr>
  </w:style>
  <w:style w:type="paragraph" w:customStyle="1" w:styleId="DAText">
    <w:name w:val="DA_Text"/>
    <w:basedOn w:val="a0"/>
    <w:link w:val="DATextZchn"/>
    <w:rsid w:val="00C53B09"/>
    <w:pPr>
      <w:spacing w:after="0"/>
      <w:jc w:val="both"/>
    </w:pPr>
    <w:rPr>
      <w:rFonts w:ascii="CG Times (WN)" w:eastAsia="Malgun Gothic" w:hAnsi="CG Times (WN)"/>
      <w:szCs w:val="24"/>
      <w:lang w:val="de-DE" w:eastAsia="de-DE"/>
    </w:rPr>
  </w:style>
  <w:style w:type="character" w:customStyle="1" w:styleId="DATextZchn">
    <w:name w:val="DA_Text Zchn"/>
    <w:link w:val="DAText"/>
    <w:rsid w:val="00C53B09"/>
    <w:rPr>
      <w:rFonts w:ascii="CG Times (WN)" w:eastAsia="Malgun Gothic" w:hAnsi="CG Times (WN)"/>
      <w:szCs w:val="24"/>
      <w:lang w:val="de-DE" w:eastAsia="de-DE"/>
    </w:rPr>
  </w:style>
  <w:style w:type="paragraph" w:customStyle="1" w:styleId="NormalLatinItalique">
    <w:name w:val="Normal + (Latin) Italique"/>
    <w:basedOn w:val="a0"/>
    <w:link w:val="NormalLatinItaliqueCar"/>
    <w:rsid w:val="00C53B09"/>
    <w:rPr>
      <w:rFonts w:ascii="CG Times (WN)" w:hAnsi="CG Times (WN)"/>
      <w:lang w:val="x-none" w:eastAsia="x-none"/>
    </w:rPr>
  </w:style>
  <w:style w:type="character" w:customStyle="1" w:styleId="NormalLatinItaliqueCar">
    <w:name w:val="Normal + (Latin) Italique Car"/>
    <w:link w:val="NormalLatinItalique"/>
    <w:rsid w:val="00C53B09"/>
    <w:rPr>
      <w:rFonts w:ascii="CG Times (WN)" w:eastAsia="Times New Roman" w:hAnsi="CG Times (WN)"/>
      <w:lang w:val="x-none" w:eastAsia="x-none"/>
    </w:rPr>
  </w:style>
  <w:style w:type="paragraph" w:customStyle="1" w:styleId="BL">
    <w:name w:val="BL"/>
    <w:basedOn w:val="a0"/>
    <w:rsid w:val="00C53B09"/>
    <w:pPr>
      <w:numPr>
        <w:numId w:val="7"/>
      </w:numPr>
      <w:tabs>
        <w:tab w:val="left" w:pos="851"/>
      </w:tabs>
    </w:pPr>
    <w:rPr>
      <w:rFonts w:eastAsia="Malgun Gothic"/>
    </w:rPr>
  </w:style>
  <w:style w:type="paragraph" w:customStyle="1" w:styleId="BN">
    <w:name w:val="BN"/>
    <w:basedOn w:val="a0"/>
    <w:rsid w:val="00C53B09"/>
    <w:pPr>
      <w:numPr>
        <w:numId w:val="8"/>
      </w:numPr>
    </w:pPr>
    <w:rPr>
      <w:rFonts w:eastAsia="Malgun Gothic"/>
    </w:rPr>
  </w:style>
  <w:style w:type="paragraph" w:customStyle="1" w:styleId="Normal1">
    <w:name w:val="Normal 1"/>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NB2">
    <w:name w:val="NB2"/>
    <w:basedOn w:val="ZG"/>
    <w:rsid w:val="00C53B09"/>
    <w:pPr>
      <w:framePr w:wrap="notBeside"/>
      <w:overflowPunct/>
      <w:autoSpaceDE/>
      <w:autoSpaceDN/>
      <w:adjustRightInd/>
      <w:textAlignment w:val="auto"/>
    </w:pPr>
    <w:rPr>
      <w:rFonts w:eastAsia="Times New Roman"/>
      <w:lang w:val="en-US"/>
    </w:rPr>
  </w:style>
  <w:style w:type="paragraph" w:customStyle="1" w:styleId="tableentry">
    <w:name w:val="table entry"/>
    <w:basedOn w:val="a0"/>
    <w:rsid w:val="00C53B09"/>
    <w:pPr>
      <w:keepNext/>
      <w:spacing w:before="60" w:after="60"/>
    </w:pPr>
    <w:rPr>
      <w:rFonts w:ascii="Bookman Old Style" w:eastAsia="SimSun" w:hAnsi="Bookman Old Style"/>
    </w:rPr>
  </w:style>
  <w:style w:type="paragraph" w:styleId="HTML0">
    <w:name w:val="HTML Preformatted"/>
    <w:basedOn w:val="a0"/>
    <w:link w:val="HTML1"/>
    <w:rsid w:val="00C53B09"/>
    <w:rPr>
      <w:rFonts w:ascii="Courier New" w:hAnsi="Courier New"/>
      <w:lang w:eastAsia="x-none"/>
    </w:rPr>
  </w:style>
  <w:style w:type="character" w:customStyle="1" w:styleId="HTML1">
    <w:name w:val="HTML 書式付き (文字)"/>
    <w:link w:val="HTML0"/>
    <w:rsid w:val="00C53B09"/>
    <w:rPr>
      <w:rFonts w:ascii="Courier New" w:hAnsi="Courier New"/>
      <w:lang w:eastAsia="x-none"/>
    </w:rPr>
  </w:style>
  <w:style w:type="paragraph" w:customStyle="1" w:styleId="ZchnZchn0">
    <w:name w:val="Zchn Zchn"/>
    <w:semiHidden/>
    <w:rsid w:val="00C53B09"/>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numbering" w:customStyle="1" w:styleId="19">
    <w:name w:val="목록 없음1"/>
    <w:next w:val="a3"/>
    <w:semiHidden/>
    <w:unhideWhenUsed/>
    <w:rsid w:val="00C53B09"/>
  </w:style>
  <w:style w:type="character" w:customStyle="1" w:styleId="Char1">
    <w:name w:val="批注主题 Char"/>
    <w:semiHidden/>
    <w:rsid w:val="00C53B09"/>
    <w:rPr>
      <w:b/>
      <w:bCs/>
      <w:lang w:val="en-GB" w:eastAsia="en-US" w:bidi="ar-SA"/>
    </w:rPr>
  </w:style>
  <w:style w:type="paragraph" w:customStyle="1" w:styleId="font5">
    <w:name w:val="font5"/>
    <w:basedOn w:val="a0"/>
    <w:rsid w:val="00C53B09"/>
    <w:pPr>
      <w:spacing w:before="100" w:beforeAutospacing="1" w:after="100" w:afterAutospacing="1"/>
    </w:pPr>
    <w:rPr>
      <w:rFonts w:ascii="Arial" w:eastAsia="Gulim" w:hAnsi="Arial" w:cs="Arial"/>
      <w:b/>
      <w:bCs/>
      <w:color w:val="000000"/>
      <w:sz w:val="18"/>
      <w:szCs w:val="18"/>
      <w:lang w:eastAsia="ko-KR"/>
    </w:rPr>
  </w:style>
  <w:style w:type="paragraph" w:customStyle="1" w:styleId="font6">
    <w:name w:val="font6"/>
    <w:basedOn w:val="a0"/>
    <w:rsid w:val="00C53B09"/>
    <w:pPr>
      <w:spacing w:before="100" w:beforeAutospacing="1" w:after="100" w:afterAutospacing="1"/>
    </w:pPr>
    <w:rPr>
      <w:rFonts w:ascii="Arial" w:eastAsia="Gulim" w:hAnsi="Arial" w:cs="Arial"/>
      <w:color w:val="000000"/>
      <w:sz w:val="18"/>
      <w:szCs w:val="18"/>
      <w:lang w:eastAsia="ko-KR"/>
    </w:rPr>
  </w:style>
  <w:style w:type="paragraph" w:customStyle="1" w:styleId="font7">
    <w:name w:val="font7"/>
    <w:basedOn w:val="a0"/>
    <w:rsid w:val="00C53B09"/>
    <w:pPr>
      <w:spacing w:before="100" w:beforeAutospacing="1" w:after="100" w:afterAutospacing="1"/>
    </w:pPr>
    <w:rPr>
      <w:rFonts w:ascii="Arial" w:eastAsia="Gulim" w:hAnsi="Arial" w:cs="Arial"/>
      <w:color w:val="000000"/>
      <w:sz w:val="16"/>
      <w:szCs w:val="16"/>
      <w:lang w:eastAsia="ko-KR"/>
    </w:rPr>
  </w:style>
  <w:style w:type="paragraph" w:customStyle="1" w:styleId="font8">
    <w:name w:val="font8"/>
    <w:basedOn w:val="a0"/>
    <w:rsid w:val="00C53B09"/>
    <w:pPr>
      <w:spacing w:before="100" w:beforeAutospacing="1" w:after="100" w:afterAutospacing="1"/>
    </w:pPr>
    <w:rPr>
      <w:rFonts w:ascii="Malgun Gothic" w:eastAsia="Malgun Gothic" w:hAnsi="Malgun Gothic" w:cs="Gulim"/>
      <w:sz w:val="16"/>
      <w:szCs w:val="16"/>
      <w:lang w:eastAsia="ko-KR"/>
    </w:rPr>
  </w:style>
  <w:style w:type="paragraph" w:customStyle="1" w:styleId="xl65">
    <w:name w:val="xl65"/>
    <w:basedOn w:val="a0"/>
    <w:rsid w:val="00C53B09"/>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66">
    <w:name w:val="xl66"/>
    <w:basedOn w:val="a0"/>
    <w:rsid w:val="00C53B09"/>
    <w:pPr>
      <w:pBdr>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7">
    <w:name w:val="xl67"/>
    <w:basedOn w:val="a0"/>
    <w:rsid w:val="00C53B09"/>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8">
    <w:name w:val="xl68"/>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69">
    <w:name w:val="xl69"/>
    <w:basedOn w:val="a0"/>
    <w:rsid w:val="00C53B09"/>
    <w:pPr>
      <w:pBdr>
        <w:bottom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0">
    <w:name w:val="xl70"/>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71">
    <w:name w:val="xl71"/>
    <w:basedOn w:val="a0"/>
    <w:rsid w:val="00C53B09"/>
    <w:pPr>
      <w:pBdr>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72">
    <w:name w:val="xl72"/>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3">
    <w:name w:val="xl73"/>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4">
    <w:name w:val="xl74"/>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75">
    <w:name w:val="xl75"/>
    <w:basedOn w:val="a0"/>
    <w:rsid w:val="00C53B09"/>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6">
    <w:name w:val="xl76"/>
    <w:basedOn w:val="a0"/>
    <w:rsid w:val="00C53B09"/>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7">
    <w:name w:val="xl77"/>
    <w:basedOn w:val="a0"/>
    <w:rsid w:val="00C53B09"/>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78">
    <w:name w:val="xl78"/>
    <w:basedOn w:val="a0"/>
    <w:rsid w:val="00C53B09"/>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79">
    <w:name w:val="xl79"/>
    <w:basedOn w:val="a0"/>
    <w:rsid w:val="00C53B09"/>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80">
    <w:name w:val="xl80"/>
    <w:basedOn w:val="a0"/>
    <w:rsid w:val="00C53B09"/>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1">
    <w:name w:val="xl81"/>
    <w:basedOn w:val="a0"/>
    <w:rsid w:val="00C53B09"/>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82">
    <w:name w:val="xl82"/>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3">
    <w:name w:val="xl83"/>
    <w:basedOn w:val="a0"/>
    <w:rsid w:val="00C53B09"/>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eastAsia="ko-KR"/>
    </w:rPr>
  </w:style>
  <w:style w:type="paragraph" w:customStyle="1" w:styleId="xl84">
    <w:name w:val="xl84"/>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eastAsia="ko-KR"/>
    </w:rPr>
  </w:style>
  <w:style w:type="paragraph" w:customStyle="1" w:styleId="xl85">
    <w:name w:val="xl85"/>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6">
    <w:name w:val="xl86"/>
    <w:basedOn w:val="a0"/>
    <w:rsid w:val="00C53B09"/>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eastAsia="ko-KR"/>
    </w:rPr>
  </w:style>
  <w:style w:type="paragraph" w:customStyle="1" w:styleId="xl87">
    <w:name w:val="xl87"/>
    <w:basedOn w:val="a0"/>
    <w:rsid w:val="00C53B09"/>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eastAsia="ko-KR"/>
    </w:rPr>
  </w:style>
  <w:style w:type="paragraph" w:customStyle="1" w:styleId="xl88">
    <w:name w:val="xl88"/>
    <w:basedOn w:val="a0"/>
    <w:rsid w:val="00C53B09"/>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eastAsia="ko-KR"/>
    </w:rPr>
  </w:style>
  <w:style w:type="paragraph" w:customStyle="1" w:styleId="xl89">
    <w:name w:val="xl89"/>
    <w:basedOn w:val="a0"/>
    <w:rsid w:val="00C53B09"/>
    <w:pPr>
      <w:pBdr>
        <w:right w:val="single" w:sz="8" w:space="0" w:color="auto"/>
      </w:pBdr>
      <w:spacing w:before="100" w:beforeAutospacing="1" w:after="100" w:afterAutospacing="1"/>
      <w:jc w:val="both"/>
      <w:textAlignment w:val="center"/>
    </w:pPr>
    <w:rPr>
      <w:rFonts w:ascii="Arial" w:eastAsia="Gulim" w:hAnsi="Arial" w:cs="Arial"/>
      <w:sz w:val="16"/>
      <w:szCs w:val="16"/>
      <w:lang w:eastAsia="ko-KR"/>
    </w:rPr>
  </w:style>
  <w:style w:type="paragraph" w:customStyle="1" w:styleId="xl90">
    <w:name w:val="xl90"/>
    <w:basedOn w:val="a0"/>
    <w:rsid w:val="00C53B09"/>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eastAsia="ko-KR"/>
    </w:rPr>
  </w:style>
  <w:style w:type="paragraph" w:customStyle="1" w:styleId="xl91">
    <w:name w:val="xl91"/>
    <w:basedOn w:val="a0"/>
    <w:rsid w:val="00C53B09"/>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2">
    <w:name w:val="xl92"/>
    <w:basedOn w:val="a0"/>
    <w:rsid w:val="00C53B09"/>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eastAsia="ko-KR"/>
    </w:rPr>
  </w:style>
  <w:style w:type="paragraph" w:customStyle="1" w:styleId="xl93">
    <w:name w:val="xl93"/>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eastAsia="ko-KR"/>
    </w:rPr>
  </w:style>
  <w:style w:type="paragraph" w:customStyle="1" w:styleId="xl94">
    <w:name w:val="xl94"/>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eastAsia="ko-KR"/>
    </w:rPr>
  </w:style>
  <w:style w:type="paragraph" w:customStyle="1" w:styleId="xl95">
    <w:name w:val="xl95"/>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6">
    <w:name w:val="xl96"/>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eastAsia="ko-KR"/>
    </w:rPr>
  </w:style>
  <w:style w:type="paragraph" w:customStyle="1" w:styleId="xl97">
    <w:name w:val="xl97"/>
    <w:basedOn w:val="a0"/>
    <w:rsid w:val="00C53B09"/>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eastAsia="ko-KR"/>
    </w:rPr>
  </w:style>
  <w:style w:type="paragraph" w:customStyle="1" w:styleId="xl98">
    <w:name w:val="xl98"/>
    <w:basedOn w:val="a0"/>
    <w:rsid w:val="00C53B09"/>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eastAsia="ko-KR"/>
    </w:rPr>
  </w:style>
  <w:style w:type="paragraph" w:customStyle="1" w:styleId="xl99">
    <w:name w:val="xl99"/>
    <w:basedOn w:val="a0"/>
    <w:rsid w:val="00C53B09"/>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0">
    <w:name w:val="xl100"/>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1">
    <w:name w:val="xl101"/>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eastAsia="ko-KR"/>
    </w:rPr>
  </w:style>
  <w:style w:type="paragraph" w:customStyle="1" w:styleId="xl102">
    <w:name w:val="xl102"/>
    <w:basedOn w:val="a0"/>
    <w:rsid w:val="00C53B09"/>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3">
    <w:name w:val="xl103"/>
    <w:basedOn w:val="a0"/>
    <w:rsid w:val="00C53B09"/>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eastAsia="ko-KR"/>
    </w:rPr>
  </w:style>
  <w:style w:type="paragraph" w:customStyle="1" w:styleId="xl104">
    <w:name w:val="xl104"/>
    <w:basedOn w:val="a0"/>
    <w:rsid w:val="00C53B09"/>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5">
    <w:name w:val="xl105"/>
    <w:basedOn w:val="a0"/>
    <w:rsid w:val="00C53B09"/>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eastAsia="ko-KR"/>
    </w:rPr>
  </w:style>
  <w:style w:type="paragraph" w:customStyle="1" w:styleId="xl106">
    <w:name w:val="xl106"/>
    <w:basedOn w:val="a0"/>
    <w:rsid w:val="00C53B09"/>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eastAsia="ko-KR"/>
    </w:rPr>
  </w:style>
  <w:style w:type="numbering" w:customStyle="1" w:styleId="2d">
    <w:name w:val="목록 없음2"/>
    <w:next w:val="a3"/>
    <w:semiHidden/>
    <w:rsid w:val="00C53B09"/>
  </w:style>
  <w:style w:type="character" w:customStyle="1" w:styleId="im-content1">
    <w:name w:val="im-content1"/>
    <w:rsid w:val="00C53B09"/>
    <w:rPr>
      <w:color w:val="333333"/>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C53B09"/>
  </w:style>
  <w:style w:type="paragraph" w:customStyle="1" w:styleId="CarCar50">
    <w:name w:val="Car Car5"/>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0">
    <w:name w:val="Car Car"/>
    <w:uiPriority w:val="99"/>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0">
    <w:name w:val="Car Car1 Char Char Car Car"/>
    <w:semiHidden/>
    <w:rsid w:val="00C53B09"/>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53B0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0">
    <w:name w:val="Char Char19"/>
    <w:semiHidden/>
    <w:rsid w:val="00C53B09"/>
    <w:rPr>
      <w:rFonts w:ascii="Times New Roman" w:hAnsi="Times New Roman" w:cs="Times New Roman" w:hint="default"/>
      <w:lang w:val="en-GB"/>
    </w:rPr>
  </w:style>
  <w:style w:type="character" w:customStyle="1" w:styleId="CharChar130">
    <w:name w:val="Char Char13"/>
    <w:semiHidden/>
    <w:rsid w:val="00C53B09"/>
    <w:rPr>
      <w:rFonts w:ascii="SimSun" w:eastAsia="SimSun" w:hAnsi="SimSun" w:hint="eastAsia"/>
      <w:lang w:val="en-GB" w:eastAsia="en-US" w:bidi="ar-SA"/>
    </w:rPr>
  </w:style>
  <w:style w:type="character" w:customStyle="1" w:styleId="CharChar60">
    <w:name w:val="Char Char6"/>
    <w:rsid w:val="00C53B09"/>
    <w:rPr>
      <w:rFonts w:ascii="Arial" w:eastAsia="SimSun" w:hAnsi="Arial" w:cs="Arial" w:hint="default"/>
      <w:sz w:val="32"/>
      <w:lang w:val="en-GB" w:eastAsia="en-US" w:bidi="ar-SA"/>
    </w:rPr>
  </w:style>
  <w:style w:type="character" w:customStyle="1" w:styleId="CharChar50">
    <w:name w:val="Char Char5"/>
    <w:rsid w:val="00C53B09"/>
    <w:rPr>
      <w:rFonts w:ascii="Arial" w:eastAsia="SimSun" w:hAnsi="Arial" w:cs="Arial" w:hint="default"/>
      <w:sz w:val="28"/>
      <w:lang w:val="en-GB" w:eastAsia="en-US" w:bidi="ar-SA"/>
    </w:rPr>
  </w:style>
  <w:style w:type="character" w:customStyle="1" w:styleId="CharChar160">
    <w:name w:val="Char Char16"/>
    <w:rsid w:val="00C53B09"/>
    <w:rPr>
      <w:rFonts w:ascii="Arial" w:eastAsia="SimSun" w:hAnsi="Arial" w:cs="Arial" w:hint="default"/>
      <w:lang w:val="en-GB" w:eastAsia="en-US" w:bidi="ar-SA"/>
    </w:rPr>
  </w:style>
  <w:style w:type="character" w:customStyle="1" w:styleId="CharChar140">
    <w:name w:val="Char Char14"/>
    <w:rsid w:val="00C53B09"/>
    <w:rPr>
      <w:rFonts w:ascii="Arial" w:eastAsia="SimSun" w:hAnsi="Arial" w:cs="Arial" w:hint="default"/>
      <w:sz w:val="36"/>
      <w:lang w:val="en-GB" w:eastAsia="en-US" w:bidi="ar-SA"/>
    </w:rPr>
  </w:style>
  <w:style w:type="character" w:customStyle="1" w:styleId="CharChar110">
    <w:name w:val="Char Char11"/>
    <w:semiHidden/>
    <w:rsid w:val="00C53B09"/>
    <w:rPr>
      <w:rFonts w:ascii="Tahoma" w:eastAsia="SimSun" w:hAnsi="Tahoma" w:cs="Tahoma" w:hint="default"/>
      <w:lang w:val="en-GB" w:eastAsia="en-US" w:bidi="ar-SA"/>
    </w:rPr>
  </w:style>
  <w:style w:type="numbering" w:customStyle="1" w:styleId="NoList4">
    <w:name w:val="No List4"/>
    <w:next w:val="a3"/>
    <w:semiHidden/>
    <w:unhideWhenUsed/>
    <w:rsid w:val="00C53B09"/>
  </w:style>
  <w:style w:type="paragraph" w:customStyle="1" w:styleId="B7">
    <w:name w:val="B7"/>
    <w:basedOn w:val="B6"/>
    <w:link w:val="B7Char"/>
    <w:rsid w:val="00C53B09"/>
    <w:pPr>
      <w:ind w:left="2269"/>
    </w:pPr>
    <w:rPr>
      <w:lang w:eastAsia="en-US"/>
    </w:rPr>
  </w:style>
  <w:style w:type="character" w:customStyle="1" w:styleId="B7Char">
    <w:name w:val="B7 Char"/>
    <w:link w:val="B7"/>
    <w:rsid w:val="00C53B09"/>
    <w:rPr>
      <w:rFonts w:eastAsia="SimSun"/>
      <w:lang w:eastAsia="en-US"/>
    </w:rPr>
  </w:style>
  <w:style w:type="character" w:customStyle="1" w:styleId="EditorsNoteChar1">
    <w:name w:val="Editor's Note Char1"/>
    <w:locked/>
    <w:rsid w:val="00C53B09"/>
    <w:rPr>
      <w:color w:val="FF0000"/>
      <w:lang w:eastAsia="en-US"/>
    </w:rPr>
  </w:style>
  <w:style w:type="character" w:customStyle="1" w:styleId="CharChar31">
    <w:name w:val="Char Char3"/>
    <w:rsid w:val="00C53B09"/>
    <w:rPr>
      <w:rFonts w:ascii="Arial" w:hAnsi="Arial" w:cs="Arial" w:hint="default"/>
      <w:sz w:val="22"/>
      <w:lang w:val="en-GB" w:eastAsia="en-US" w:bidi="ar-SA"/>
    </w:rPr>
  </w:style>
  <w:style w:type="character" w:customStyle="1" w:styleId="PlainTextChar1">
    <w:name w:val="Plain Text Char1"/>
    <w:uiPriority w:val="99"/>
    <w:semiHidden/>
    <w:locked/>
    <w:rsid w:val="00C53B09"/>
    <w:rPr>
      <w:rFonts w:ascii="Courier New" w:hAnsi="Courier New"/>
      <w:lang w:val="nb-NO"/>
    </w:rPr>
  </w:style>
  <w:style w:type="character" w:customStyle="1" w:styleId="1a">
    <w:name w:val="書式なし (文字)1"/>
    <w:rsid w:val="00C53B09"/>
    <w:rPr>
      <w:rFonts w:ascii="ＭＳ 明朝" w:eastAsia="ＭＳ 明朝" w:hAnsi="Courier New" w:cs="Courier New" w:hint="eastAsia"/>
      <w:sz w:val="21"/>
      <w:szCs w:val="21"/>
      <w:lang w:val="en-GB" w:eastAsia="en-US"/>
    </w:rPr>
  </w:style>
  <w:style w:type="character" w:customStyle="1" w:styleId="EndnoteTextChar1">
    <w:name w:val="Endnote Text Char1"/>
    <w:uiPriority w:val="99"/>
    <w:semiHidden/>
    <w:locked/>
    <w:rsid w:val="00C53B09"/>
    <w:rPr>
      <w:rFonts w:eastAsia="SimSun"/>
    </w:rPr>
  </w:style>
  <w:style w:type="character" w:customStyle="1" w:styleId="1b">
    <w:name w:val="文末脚注文字列 (文字)1"/>
    <w:rsid w:val="00C53B09"/>
    <w:rPr>
      <w:rFonts w:ascii="Times New Roman" w:hAnsi="Times New Roman" w:cs="Times New Roman" w:hint="default"/>
      <w:lang w:val="en-GB" w:eastAsia="en-US"/>
    </w:rPr>
  </w:style>
  <w:style w:type="character" w:customStyle="1" w:styleId="CharChar22">
    <w:name w:val="Char Char2"/>
    <w:rsid w:val="00C53B09"/>
    <w:rPr>
      <w:rFonts w:ascii="Arial" w:hAnsi="Arial" w:cs="Arial" w:hint="default"/>
      <w:sz w:val="28"/>
      <w:lang w:val="en-GB" w:eastAsia="en-US"/>
    </w:rPr>
  </w:style>
  <w:style w:type="character" w:customStyle="1" w:styleId="CharChar150">
    <w:name w:val="Char Char15"/>
    <w:rsid w:val="00C53B09"/>
    <w:rPr>
      <w:rFonts w:ascii="Arial" w:hAnsi="Arial" w:cs="Arial" w:hint="default"/>
      <w:sz w:val="36"/>
      <w:lang w:val="en-GB"/>
    </w:rPr>
  </w:style>
  <w:style w:type="character" w:customStyle="1" w:styleId="CharChar250">
    <w:name w:val="Char Char25"/>
    <w:rsid w:val="00C53B09"/>
    <w:rPr>
      <w:rFonts w:ascii="Arial" w:hAnsi="Arial" w:cs="Arial" w:hint="default"/>
      <w:lang w:val="en-GB" w:eastAsia="en-US"/>
    </w:rPr>
  </w:style>
  <w:style w:type="character" w:customStyle="1" w:styleId="CharChar240">
    <w:name w:val="Char Char24"/>
    <w:rsid w:val="00C53B09"/>
    <w:rPr>
      <w:rFonts w:ascii="Arial" w:hAnsi="Arial" w:cs="Arial" w:hint="default"/>
      <w:sz w:val="36"/>
      <w:lang w:val="en-GB" w:eastAsia="en-US"/>
    </w:rPr>
  </w:style>
  <w:style w:type="character" w:customStyle="1" w:styleId="CharChar300">
    <w:name w:val="Char Char30"/>
    <w:rsid w:val="00C53B09"/>
    <w:rPr>
      <w:rFonts w:ascii="Arial" w:hAnsi="Arial" w:cs="Arial" w:hint="default"/>
      <w:lang w:val="en-GB" w:eastAsia="en-US"/>
    </w:rPr>
  </w:style>
  <w:style w:type="character" w:customStyle="1" w:styleId="CharChar290">
    <w:name w:val="Char Char29"/>
    <w:rsid w:val="00C53B09"/>
    <w:rPr>
      <w:rFonts w:ascii="Arial" w:hAnsi="Arial" w:cs="Arial" w:hint="default"/>
      <w:sz w:val="36"/>
      <w:lang w:val="en-GB" w:eastAsia="en-US"/>
    </w:rPr>
  </w:style>
  <w:style w:type="character" w:customStyle="1" w:styleId="CharChar280">
    <w:name w:val="Char Char28"/>
    <w:rsid w:val="00C53B09"/>
    <w:rPr>
      <w:rFonts w:ascii="Arial" w:hAnsi="Arial" w:cs="Arial" w:hint="default"/>
      <w:sz w:val="36"/>
      <w:lang w:val="en-GB" w:eastAsia="en-US"/>
    </w:rPr>
  </w:style>
  <w:style w:type="character" w:customStyle="1" w:styleId="CharChar270">
    <w:name w:val="Char Char27"/>
    <w:rsid w:val="00C53B09"/>
    <w:rPr>
      <w:rFonts w:ascii="Arial" w:hAnsi="Arial" w:cs="Arial" w:hint="default"/>
      <w:b/>
      <w:bCs w:val="0"/>
      <w:i/>
      <w:iCs w:val="0"/>
      <w:noProof/>
      <w:sz w:val="18"/>
      <w:lang w:val="en-GB" w:eastAsia="en-US"/>
    </w:rPr>
  </w:style>
  <w:style w:type="paragraph" w:customStyle="1" w:styleId="h60">
    <w:name w:val="h6"/>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h0">
    <w:name w:val="tah"/>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c0">
    <w:name w:val="tac"/>
    <w:basedOn w:val="a0"/>
    <w:rsid w:val="00D46A70"/>
    <w:pPr>
      <w:spacing w:before="100" w:beforeAutospacing="1" w:after="100" w:afterAutospacing="1"/>
    </w:pPr>
    <w:rPr>
      <w:rFonts w:ascii="Calibri" w:eastAsia="ＭＳ Ｐゴシック" w:hAnsi="Calibri" w:cs="ＭＳ Ｐゴシック"/>
      <w:sz w:val="22"/>
      <w:szCs w:val="22"/>
    </w:rPr>
  </w:style>
  <w:style w:type="paragraph" w:customStyle="1" w:styleId="tan0">
    <w:name w:val="tan"/>
    <w:basedOn w:val="a0"/>
    <w:rsid w:val="002160AE"/>
    <w:pPr>
      <w:spacing w:before="100" w:beforeAutospacing="1" w:after="100" w:afterAutospacing="1"/>
    </w:pPr>
    <w:rPr>
      <w:rFonts w:ascii="Calibri" w:eastAsia="ＭＳ Ｐゴシック" w:hAnsi="Calibri" w:cs="ＭＳ Ｐゴシック"/>
      <w:sz w:val="22"/>
      <w:szCs w:val="22"/>
    </w:rPr>
  </w:style>
  <w:style w:type="paragraph" w:styleId="afff3">
    <w:name w:val="List Paragraph"/>
    <w:aliases w:val="- Bullets,목록 단락"/>
    <w:basedOn w:val="a0"/>
    <w:link w:val="afff4"/>
    <w:uiPriority w:val="72"/>
    <w:qFormat/>
    <w:rsid w:val="00942C95"/>
    <w:pPr>
      <w:ind w:leftChars="400" w:left="840"/>
    </w:pPr>
  </w:style>
  <w:style w:type="character" w:customStyle="1" w:styleId="afff4">
    <w:name w:val="リスト段落 (文字)"/>
    <w:aliases w:val="- Bullets (文字),목록 단락 (文字)"/>
    <w:link w:val="afff3"/>
    <w:uiPriority w:val="72"/>
    <w:qFormat/>
    <w:locked/>
    <w:rsid w:val="00B74874"/>
    <w:rPr>
      <w:rFonts w:eastAsia="Times New Roman"/>
    </w:rPr>
  </w:style>
  <w:style w:type="character" w:styleId="afff5">
    <w:name w:val="Placeholder Text"/>
    <w:basedOn w:val="a1"/>
    <w:uiPriority w:val="99"/>
    <w:unhideWhenUsed/>
    <w:rsid w:val="00331563"/>
    <w:rPr>
      <w:color w:val="808080"/>
    </w:rPr>
  </w:style>
  <w:style w:type="paragraph" w:customStyle="1" w:styleId="Proc">
    <w:name w:val="Proc"/>
    <w:basedOn w:val="tdoc-header"/>
    <w:link w:val="ProcChar"/>
    <w:qFormat/>
    <w:rsid w:val="00E43ACC"/>
    <w:pPr>
      <w:numPr>
        <w:numId w:val="9"/>
      </w:numPr>
      <w:pBdr>
        <w:top w:val="single" w:sz="4" w:space="1" w:color="auto"/>
        <w:left w:val="single" w:sz="4" w:space="4" w:color="auto"/>
        <w:bottom w:val="single" w:sz="4" w:space="1" w:color="auto"/>
        <w:right w:val="single" w:sz="4" w:space="4" w:color="auto"/>
      </w:pBdr>
      <w:overflowPunct w:val="0"/>
      <w:autoSpaceDE w:val="0"/>
      <w:autoSpaceDN w:val="0"/>
      <w:adjustRightInd w:val="0"/>
      <w:spacing w:after="180"/>
      <w:textAlignment w:val="baseline"/>
      <w:outlineLvl w:val="0"/>
    </w:pPr>
    <w:rPr>
      <w:rFonts w:ascii="Times New Roman" w:hAnsi="Times New Roman"/>
      <w:i/>
      <w:noProof w:val="0"/>
      <w:sz w:val="20"/>
      <w:lang w:eastAsia="ja-JP"/>
    </w:rPr>
  </w:style>
  <w:style w:type="character" w:customStyle="1" w:styleId="tdoc-headerChar">
    <w:name w:val="tdoc-header Char"/>
    <w:basedOn w:val="a1"/>
    <w:link w:val="tdoc-header"/>
    <w:rsid w:val="00E43ACC"/>
    <w:rPr>
      <w:rFonts w:ascii="Arial" w:hAnsi="Arial"/>
      <w:noProof/>
      <w:sz w:val="24"/>
      <w:lang w:val="en-GB" w:eastAsia="en-US"/>
    </w:rPr>
  </w:style>
  <w:style w:type="character" w:customStyle="1" w:styleId="ProcChar">
    <w:name w:val="Proc Char"/>
    <w:basedOn w:val="tdoc-headerChar"/>
    <w:link w:val="Proc"/>
    <w:rsid w:val="00E43ACC"/>
    <w:rPr>
      <w:rFonts w:ascii="Arial" w:hAnsi="Arial"/>
      <w:i/>
      <w:noProof/>
      <w:sz w:val="24"/>
      <w:lang w:val="en-GB" w:eastAsia="en-US"/>
    </w:rPr>
  </w:style>
  <w:style w:type="character" w:customStyle="1" w:styleId="EQChar">
    <w:name w:val="EQ Char"/>
    <w:link w:val="EQ"/>
    <w:qFormat/>
    <w:locked/>
    <w:rsid w:val="00CB3D8D"/>
    <w:rPr>
      <w:rFonts w:eastAsia="Times New Roman"/>
      <w:noProof/>
    </w:rPr>
  </w:style>
  <w:style w:type="paragraph" w:styleId="afff6">
    <w:name w:val="Revision"/>
    <w:hidden/>
    <w:uiPriority w:val="71"/>
    <w:unhideWhenUsed/>
    <w:rsid w:val="00711019"/>
    <w:rPr>
      <w:rFonts w:eastAsia="Times New Roman"/>
    </w:rPr>
  </w:style>
  <w:style w:type="character" w:styleId="afff7">
    <w:name w:val="Unresolved Mention"/>
    <w:basedOn w:val="a1"/>
    <w:uiPriority w:val="99"/>
    <w:semiHidden/>
    <w:unhideWhenUsed/>
    <w:rsid w:val="002A49D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096656">
      <w:bodyDiv w:val="1"/>
      <w:marLeft w:val="0"/>
      <w:marRight w:val="0"/>
      <w:marTop w:val="0"/>
      <w:marBottom w:val="0"/>
      <w:divBdr>
        <w:top w:val="none" w:sz="0" w:space="0" w:color="auto"/>
        <w:left w:val="none" w:sz="0" w:space="0" w:color="auto"/>
        <w:bottom w:val="none" w:sz="0" w:space="0" w:color="auto"/>
        <w:right w:val="none" w:sz="0" w:space="0" w:color="auto"/>
      </w:divBdr>
    </w:div>
    <w:div w:id="53822250">
      <w:bodyDiv w:val="1"/>
      <w:marLeft w:val="0"/>
      <w:marRight w:val="0"/>
      <w:marTop w:val="0"/>
      <w:marBottom w:val="0"/>
      <w:divBdr>
        <w:top w:val="none" w:sz="0" w:space="0" w:color="auto"/>
        <w:left w:val="none" w:sz="0" w:space="0" w:color="auto"/>
        <w:bottom w:val="none" w:sz="0" w:space="0" w:color="auto"/>
        <w:right w:val="none" w:sz="0" w:space="0" w:color="auto"/>
      </w:divBdr>
    </w:div>
    <w:div w:id="68701034">
      <w:bodyDiv w:val="1"/>
      <w:marLeft w:val="0"/>
      <w:marRight w:val="0"/>
      <w:marTop w:val="0"/>
      <w:marBottom w:val="0"/>
      <w:divBdr>
        <w:top w:val="none" w:sz="0" w:space="0" w:color="auto"/>
        <w:left w:val="none" w:sz="0" w:space="0" w:color="auto"/>
        <w:bottom w:val="none" w:sz="0" w:space="0" w:color="auto"/>
        <w:right w:val="none" w:sz="0" w:space="0" w:color="auto"/>
      </w:divBdr>
    </w:div>
    <w:div w:id="97413065">
      <w:bodyDiv w:val="1"/>
      <w:marLeft w:val="0"/>
      <w:marRight w:val="0"/>
      <w:marTop w:val="0"/>
      <w:marBottom w:val="0"/>
      <w:divBdr>
        <w:top w:val="none" w:sz="0" w:space="0" w:color="auto"/>
        <w:left w:val="none" w:sz="0" w:space="0" w:color="auto"/>
        <w:bottom w:val="none" w:sz="0" w:space="0" w:color="auto"/>
        <w:right w:val="none" w:sz="0" w:space="0" w:color="auto"/>
      </w:divBdr>
    </w:div>
    <w:div w:id="142430250">
      <w:bodyDiv w:val="1"/>
      <w:marLeft w:val="0"/>
      <w:marRight w:val="0"/>
      <w:marTop w:val="0"/>
      <w:marBottom w:val="0"/>
      <w:divBdr>
        <w:top w:val="none" w:sz="0" w:space="0" w:color="auto"/>
        <w:left w:val="none" w:sz="0" w:space="0" w:color="auto"/>
        <w:bottom w:val="none" w:sz="0" w:space="0" w:color="auto"/>
        <w:right w:val="none" w:sz="0" w:space="0" w:color="auto"/>
      </w:divBdr>
    </w:div>
    <w:div w:id="144708737">
      <w:bodyDiv w:val="1"/>
      <w:marLeft w:val="0"/>
      <w:marRight w:val="0"/>
      <w:marTop w:val="0"/>
      <w:marBottom w:val="0"/>
      <w:divBdr>
        <w:top w:val="none" w:sz="0" w:space="0" w:color="auto"/>
        <w:left w:val="none" w:sz="0" w:space="0" w:color="auto"/>
        <w:bottom w:val="none" w:sz="0" w:space="0" w:color="auto"/>
        <w:right w:val="none" w:sz="0" w:space="0" w:color="auto"/>
      </w:divBdr>
    </w:div>
    <w:div w:id="150876377">
      <w:bodyDiv w:val="1"/>
      <w:marLeft w:val="0"/>
      <w:marRight w:val="0"/>
      <w:marTop w:val="0"/>
      <w:marBottom w:val="0"/>
      <w:divBdr>
        <w:top w:val="none" w:sz="0" w:space="0" w:color="auto"/>
        <w:left w:val="none" w:sz="0" w:space="0" w:color="auto"/>
        <w:bottom w:val="none" w:sz="0" w:space="0" w:color="auto"/>
        <w:right w:val="none" w:sz="0" w:space="0" w:color="auto"/>
      </w:divBdr>
    </w:div>
    <w:div w:id="168258901">
      <w:bodyDiv w:val="1"/>
      <w:marLeft w:val="0"/>
      <w:marRight w:val="0"/>
      <w:marTop w:val="0"/>
      <w:marBottom w:val="0"/>
      <w:divBdr>
        <w:top w:val="none" w:sz="0" w:space="0" w:color="auto"/>
        <w:left w:val="none" w:sz="0" w:space="0" w:color="auto"/>
        <w:bottom w:val="none" w:sz="0" w:space="0" w:color="auto"/>
        <w:right w:val="none" w:sz="0" w:space="0" w:color="auto"/>
      </w:divBdr>
      <w:divsChild>
        <w:div w:id="500001980">
          <w:marLeft w:val="0"/>
          <w:marRight w:val="0"/>
          <w:marTop w:val="0"/>
          <w:marBottom w:val="0"/>
          <w:divBdr>
            <w:top w:val="none" w:sz="0" w:space="0" w:color="auto"/>
            <w:left w:val="none" w:sz="0" w:space="0" w:color="auto"/>
            <w:bottom w:val="none" w:sz="0" w:space="0" w:color="auto"/>
            <w:right w:val="none" w:sz="0" w:space="0" w:color="auto"/>
          </w:divBdr>
          <w:divsChild>
            <w:div w:id="712273508">
              <w:marLeft w:val="0"/>
              <w:marRight w:val="0"/>
              <w:marTop w:val="0"/>
              <w:marBottom w:val="0"/>
              <w:divBdr>
                <w:top w:val="single" w:sz="6" w:space="6" w:color="E6E6E6"/>
                <w:left w:val="none" w:sz="0" w:space="0" w:color="auto"/>
                <w:bottom w:val="none" w:sz="0" w:space="0" w:color="auto"/>
                <w:right w:val="none" w:sz="0" w:space="0" w:color="auto"/>
              </w:divBdr>
            </w:div>
          </w:divsChild>
        </w:div>
      </w:divsChild>
    </w:div>
    <w:div w:id="168260295">
      <w:bodyDiv w:val="1"/>
      <w:marLeft w:val="0"/>
      <w:marRight w:val="0"/>
      <w:marTop w:val="0"/>
      <w:marBottom w:val="0"/>
      <w:divBdr>
        <w:top w:val="none" w:sz="0" w:space="0" w:color="auto"/>
        <w:left w:val="none" w:sz="0" w:space="0" w:color="auto"/>
        <w:bottom w:val="none" w:sz="0" w:space="0" w:color="auto"/>
        <w:right w:val="none" w:sz="0" w:space="0" w:color="auto"/>
      </w:divBdr>
    </w:div>
    <w:div w:id="185598958">
      <w:bodyDiv w:val="1"/>
      <w:marLeft w:val="0"/>
      <w:marRight w:val="0"/>
      <w:marTop w:val="0"/>
      <w:marBottom w:val="0"/>
      <w:divBdr>
        <w:top w:val="none" w:sz="0" w:space="0" w:color="auto"/>
        <w:left w:val="none" w:sz="0" w:space="0" w:color="auto"/>
        <w:bottom w:val="none" w:sz="0" w:space="0" w:color="auto"/>
        <w:right w:val="none" w:sz="0" w:space="0" w:color="auto"/>
      </w:divBdr>
    </w:div>
    <w:div w:id="261843381">
      <w:bodyDiv w:val="1"/>
      <w:marLeft w:val="0"/>
      <w:marRight w:val="0"/>
      <w:marTop w:val="0"/>
      <w:marBottom w:val="0"/>
      <w:divBdr>
        <w:top w:val="none" w:sz="0" w:space="0" w:color="auto"/>
        <w:left w:val="none" w:sz="0" w:space="0" w:color="auto"/>
        <w:bottom w:val="none" w:sz="0" w:space="0" w:color="auto"/>
        <w:right w:val="none" w:sz="0" w:space="0" w:color="auto"/>
      </w:divBdr>
    </w:div>
    <w:div w:id="298074569">
      <w:bodyDiv w:val="1"/>
      <w:marLeft w:val="0"/>
      <w:marRight w:val="0"/>
      <w:marTop w:val="0"/>
      <w:marBottom w:val="0"/>
      <w:divBdr>
        <w:top w:val="none" w:sz="0" w:space="0" w:color="auto"/>
        <w:left w:val="none" w:sz="0" w:space="0" w:color="auto"/>
        <w:bottom w:val="none" w:sz="0" w:space="0" w:color="auto"/>
        <w:right w:val="none" w:sz="0" w:space="0" w:color="auto"/>
      </w:divBdr>
    </w:div>
    <w:div w:id="300114164">
      <w:bodyDiv w:val="1"/>
      <w:marLeft w:val="0"/>
      <w:marRight w:val="0"/>
      <w:marTop w:val="0"/>
      <w:marBottom w:val="0"/>
      <w:divBdr>
        <w:top w:val="none" w:sz="0" w:space="0" w:color="auto"/>
        <w:left w:val="none" w:sz="0" w:space="0" w:color="auto"/>
        <w:bottom w:val="none" w:sz="0" w:space="0" w:color="auto"/>
        <w:right w:val="none" w:sz="0" w:space="0" w:color="auto"/>
      </w:divBdr>
    </w:div>
    <w:div w:id="321665841">
      <w:bodyDiv w:val="1"/>
      <w:marLeft w:val="0"/>
      <w:marRight w:val="0"/>
      <w:marTop w:val="0"/>
      <w:marBottom w:val="0"/>
      <w:divBdr>
        <w:top w:val="none" w:sz="0" w:space="0" w:color="auto"/>
        <w:left w:val="none" w:sz="0" w:space="0" w:color="auto"/>
        <w:bottom w:val="none" w:sz="0" w:space="0" w:color="auto"/>
        <w:right w:val="none" w:sz="0" w:space="0" w:color="auto"/>
      </w:divBdr>
    </w:div>
    <w:div w:id="324553965">
      <w:bodyDiv w:val="1"/>
      <w:marLeft w:val="0"/>
      <w:marRight w:val="0"/>
      <w:marTop w:val="0"/>
      <w:marBottom w:val="0"/>
      <w:divBdr>
        <w:top w:val="none" w:sz="0" w:space="0" w:color="auto"/>
        <w:left w:val="none" w:sz="0" w:space="0" w:color="auto"/>
        <w:bottom w:val="none" w:sz="0" w:space="0" w:color="auto"/>
        <w:right w:val="none" w:sz="0" w:space="0" w:color="auto"/>
      </w:divBdr>
    </w:div>
    <w:div w:id="352343399">
      <w:bodyDiv w:val="1"/>
      <w:marLeft w:val="0"/>
      <w:marRight w:val="0"/>
      <w:marTop w:val="0"/>
      <w:marBottom w:val="0"/>
      <w:divBdr>
        <w:top w:val="none" w:sz="0" w:space="0" w:color="auto"/>
        <w:left w:val="none" w:sz="0" w:space="0" w:color="auto"/>
        <w:bottom w:val="none" w:sz="0" w:space="0" w:color="auto"/>
        <w:right w:val="none" w:sz="0" w:space="0" w:color="auto"/>
      </w:divBdr>
    </w:div>
    <w:div w:id="366300416">
      <w:bodyDiv w:val="1"/>
      <w:marLeft w:val="0"/>
      <w:marRight w:val="0"/>
      <w:marTop w:val="0"/>
      <w:marBottom w:val="0"/>
      <w:divBdr>
        <w:top w:val="none" w:sz="0" w:space="0" w:color="auto"/>
        <w:left w:val="none" w:sz="0" w:space="0" w:color="auto"/>
        <w:bottom w:val="none" w:sz="0" w:space="0" w:color="auto"/>
        <w:right w:val="none" w:sz="0" w:space="0" w:color="auto"/>
      </w:divBdr>
    </w:div>
    <w:div w:id="376904418">
      <w:bodyDiv w:val="1"/>
      <w:marLeft w:val="0"/>
      <w:marRight w:val="0"/>
      <w:marTop w:val="0"/>
      <w:marBottom w:val="0"/>
      <w:divBdr>
        <w:top w:val="none" w:sz="0" w:space="0" w:color="auto"/>
        <w:left w:val="none" w:sz="0" w:space="0" w:color="auto"/>
        <w:bottom w:val="none" w:sz="0" w:space="0" w:color="auto"/>
        <w:right w:val="none" w:sz="0" w:space="0" w:color="auto"/>
      </w:divBdr>
    </w:div>
    <w:div w:id="391081423">
      <w:bodyDiv w:val="1"/>
      <w:marLeft w:val="0"/>
      <w:marRight w:val="0"/>
      <w:marTop w:val="0"/>
      <w:marBottom w:val="0"/>
      <w:divBdr>
        <w:top w:val="none" w:sz="0" w:space="0" w:color="auto"/>
        <w:left w:val="none" w:sz="0" w:space="0" w:color="auto"/>
        <w:bottom w:val="none" w:sz="0" w:space="0" w:color="auto"/>
        <w:right w:val="none" w:sz="0" w:space="0" w:color="auto"/>
      </w:divBdr>
    </w:div>
    <w:div w:id="393160835">
      <w:bodyDiv w:val="1"/>
      <w:marLeft w:val="0"/>
      <w:marRight w:val="0"/>
      <w:marTop w:val="0"/>
      <w:marBottom w:val="0"/>
      <w:divBdr>
        <w:top w:val="none" w:sz="0" w:space="0" w:color="auto"/>
        <w:left w:val="none" w:sz="0" w:space="0" w:color="auto"/>
        <w:bottom w:val="none" w:sz="0" w:space="0" w:color="auto"/>
        <w:right w:val="none" w:sz="0" w:space="0" w:color="auto"/>
      </w:divBdr>
    </w:div>
    <w:div w:id="401878235">
      <w:bodyDiv w:val="1"/>
      <w:marLeft w:val="0"/>
      <w:marRight w:val="0"/>
      <w:marTop w:val="0"/>
      <w:marBottom w:val="0"/>
      <w:divBdr>
        <w:top w:val="none" w:sz="0" w:space="0" w:color="auto"/>
        <w:left w:val="none" w:sz="0" w:space="0" w:color="auto"/>
        <w:bottom w:val="none" w:sz="0" w:space="0" w:color="auto"/>
        <w:right w:val="none" w:sz="0" w:space="0" w:color="auto"/>
      </w:divBdr>
    </w:div>
    <w:div w:id="409888031">
      <w:bodyDiv w:val="1"/>
      <w:marLeft w:val="0"/>
      <w:marRight w:val="0"/>
      <w:marTop w:val="0"/>
      <w:marBottom w:val="0"/>
      <w:divBdr>
        <w:top w:val="none" w:sz="0" w:space="0" w:color="auto"/>
        <w:left w:val="none" w:sz="0" w:space="0" w:color="auto"/>
        <w:bottom w:val="none" w:sz="0" w:space="0" w:color="auto"/>
        <w:right w:val="none" w:sz="0" w:space="0" w:color="auto"/>
      </w:divBdr>
    </w:div>
    <w:div w:id="411002868">
      <w:bodyDiv w:val="1"/>
      <w:marLeft w:val="0"/>
      <w:marRight w:val="0"/>
      <w:marTop w:val="0"/>
      <w:marBottom w:val="0"/>
      <w:divBdr>
        <w:top w:val="none" w:sz="0" w:space="0" w:color="auto"/>
        <w:left w:val="none" w:sz="0" w:space="0" w:color="auto"/>
        <w:bottom w:val="none" w:sz="0" w:space="0" w:color="auto"/>
        <w:right w:val="none" w:sz="0" w:space="0" w:color="auto"/>
      </w:divBdr>
    </w:div>
    <w:div w:id="453139578">
      <w:bodyDiv w:val="1"/>
      <w:marLeft w:val="0"/>
      <w:marRight w:val="0"/>
      <w:marTop w:val="0"/>
      <w:marBottom w:val="0"/>
      <w:divBdr>
        <w:top w:val="none" w:sz="0" w:space="0" w:color="auto"/>
        <w:left w:val="none" w:sz="0" w:space="0" w:color="auto"/>
        <w:bottom w:val="none" w:sz="0" w:space="0" w:color="auto"/>
        <w:right w:val="none" w:sz="0" w:space="0" w:color="auto"/>
      </w:divBdr>
    </w:div>
    <w:div w:id="473791677">
      <w:bodyDiv w:val="1"/>
      <w:marLeft w:val="0"/>
      <w:marRight w:val="0"/>
      <w:marTop w:val="0"/>
      <w:marBottom w:val="0"/>
      <w:divBdr>
        <w:top w:val="none" w:sz="0" w:space="0" w:color="auto"/>
        <w:left w:val="none" w:sz="0" w:space="0" w:color="auto"/>
        <w:bottom w:val="none" w:sz="0" w:space="0" w:color="auto"/>
        <w:right w:val="none" w:sz="0" w:space="0" w:color="auto"/>
      </w:divBdr>
    </w:div>
    <w:div w:id="478687773">
      <w:bodyDiv w:val="1"/>
      <w:marLeft w:val="0"/>
      <w:marRight w:val="0"/>
      <w:marTop w:val="0"/>
      <w:marBottom w:val="0"/>
      <w:divBdr>
        <w:top w:val="none" w:sz="0" w:space="0" w:color="auto"/>
        <w:left w:val="none" w:sz="0" w:space="0" w:color="auto"/>
        <w:bottom w:val="none" w:sz="0" w:space="0" w:color="auto"/>
        <w:right w:val="none" w:sz="0" w:space="0" w:color="auto"/>
      </w:divBdr>
    </w:div>
    <w:div w:id="479077105">
      <w:bodyDiv w:val="1"/>
      <w:marLeft w:val="0"/>
      <w:marRight w:val="0"/>
      <w:marTop w:val="0"/>
      <w:marBottom w:val="0"/>
      <w:divBdr>
        <w:top w:val="none" w:sz="0" w:space="0" w:color="auto"/>
        <w:left w:val="none" w:sz="0" w:space="0" w:color="auto"/>
        <w:bottom w:val="none" w:sz="0" w:space="0" w:color="auto"/>
        <w:right w:val="none" w:sz="0" w:space="0" w:color="auto"/>
      </w:divBdr>
    </w:div>
    <w:div w:id="496846941">
      <w:bodyDiv w:val="1"/>
      <w:marLeft w:val="0"/>
      <w:marRight w:val="0"/>
      <w:marTop w:val="0"/>
      <w:marBottom w:val="0"/>
      <w:divBdr>
        <w:top w:val="none" w:sz="0" w:space="0" w:color="auto"/>
        <w:left w:val="none" w:sz="0" w:space="0" w:color="auto"/>
        <w:bottom w:val="none" w:sz="0" w:space="0" w:color="auto"/>
        <w:right w:val="none" w:sz="0" w:space="0" w:color="auto"/>
      </w:divBdr>
    </w:div>
    <w:div w:id="509881115">
      <w:bodyDiv w:val="1"/>
      <w:marLeft w:val="0"/>
      <w:marRight w:val="0"/>
      <w:marTop w:val="0"/>
      <w:marBottom w:val="0"/>
      <w:divBdr>
        <w:top w:val="none" w:sz="0" w:space="0" w:color="auto"/>
        <w:left w:val="none" w:sz="0" w:space="0" w:color="auto"/>
        <w:bottom w:val="none" w:sz="0" w:space="0" w:color="auto"/>
        <w:right w:val="none" w:sz="0" w:space="0" w:color="auto"/>
      </w:divBdr>
      <w:divsChild>
        <w:div w:id="1613047588">
          <w:marLeft w:val="0"/>
          <w:marRight w:val="0"/>
          <w:marTop w:val="0"/>
          <w:marBottom w:val="0"/>
          <w:divBdr>
            <w:top w:val="none" w:sz="0" w:space="0" w:color="auto"/>
            <w:left w:val="none" w:sz="0" w:space="0" w:color="auto"/>
            <w:bottom w:val="none" w:sz="0" w:space="0" w:color="auto"/>
            <w:right w:val="none" w:sz="0" w:space="0" w:color="auto"/>
          </w:divBdr>
          <w:divsChild>
            <w:div w:id="997074569">
              <w:marLeft w:val="0"/>
              <w:marRight w:val="0"/>
              <w:marTop w:val="0"/>
              <w:marBottom w:val="0"/>
              <w:divBdr>
                <w:top w:val="single" w:sz="8" w:space="3" w:color="B5C4DF"/>
                <w:left w:val="none" w:sz="0" w:space="0" w:color="auto"/>
                <w:bottom w:val="none" w:sz="0" w:space="0" w:color="auto"/>
                <w:right w:val="none" w:sz="0" w:space="0" w:color="auto"/>
              </w:divBdr>
            </w:div>
          </w:divsChild>
        </w:div>
      </w:divsChild>
    </w:div>
    <w:div w:id="535432380">
      <w:bodyDiv w:val="1"/>
      <w:marLeft w:val="0"/>
      <w:marRight w:val="0"/>
      <w:marTop w:val="0"/>
      <w:marBottom w:val="0"/>
      <w:divBdr>
        <w:top w:val="none" w:sz="0" w:space="0" w:color="auto"/>
        <w:left w:val="none" w:sz="0" w:space="0" w:color="auto"/>
        <w:bottom w:val="none" w:sz="0" w:space="0" w:color="auto"/>
        <w:right w:val="none" w:sz="0" w:space="0" w:color="auto"/>
      </w:divBdr>
    </w:div>
    <w:div w:id="545534569">
      <w:bodyDiv w:val="1"/>
      <w:marLeft w:val="0"/>
      <w:marRight w:val="0"/>
      <w:marTop w:val="0"/>
      <w:marBottom w:val="0"/>
      <w:divBdr>
        <w:top w:val="none" w:sz="0" w:space="0" w:color="auto"/>
        <w:left w:val="none" w:sz="0" w:space="0" w:color="auto"/>
        <w:bottom w:val="none" w:sz="0" w:space="0" w:color="auto"/>
        <w:right w:val="none" w:sz="0" w:space="0" w:color="auto"/>
      </w:divBdr>
    </w:div>
    <w:div w:id="558444492">
      <w:bodyDiv w:val="1"/>
      <w:marLeft w:val="0"/>
      <w:marRight w:val="0"/>
      <w:marTop w:val="0"/>
      <w:marBottom w:val="0"/>
      <w:divBdr>
        <w:top w:val="none" w:sz="0" w:space="0" w:color="auto"/>
        <w:left w:val="none" w:sz="0" w:space="0" w:color="auto"/>
        <w:bottom w:val="none" w:sz="0" w:space="0" w:color="auto"/>
        <w:right w:val="none" w:sz="0" w:space="0" w:color="auto"/>
      </w:divBdr>
    </w:div>
    <w:div w:id="566959088">
      <w:bodyDiv w:val="1"/>
      <w:marLeft w:val="0"/>
      <w:marRight w:val="0"/>
      <w:marTop w:val="0"/>
      <w:marBottom w:val="0"/>
      <w:divBdr>
        <w:top w:val="none" w:sz="0" w:space="0" w:color="auto"/>
        <w:left w:val="none" w:sz="0" w:space="0" w:color="auto"/>
        <w:bottom w:val="none" w:sz="0" w:space="0" w:color="auto"/>
        <w:right w:val="none" w:sz="0" w:space="0" w:color="auto"/>
      </w:divBdr>
    </w:div>
    <w:div w:id="571086132">
      <w:bodyDiv w:val="1"/>
      <w:marLeft w:val="0"/>
      <w:marRight w:val="0"/>
      <w:marTop w:val="0"/>
      <w:marBottom w:val="0"/>
      <w:divBdr>
        <w:top w:val="none" w:sz="0" w:space="0" w:color="auto"/>
        <w:left w:val="none" w:sz="0" w:space="0" w:color="auto"/>
        <w:bottom w:val="none" w:sz="0" w:space="0" w:color="auto"/>
        <w:right w:val="none" w:sz="0" w:space="0" w:color="auto"/>
      </w:divBdr>
    </w:div>
    <w:div w:id="573667929">
      <w:bodyDiv w:val="1"/>
      <w:marLeft w:val="0"/>
      <w:marRight w:val="0"/>
      <w:marTop w:val="0"/>
      <w:marBottom w:val="0"/>
      <w:divBdr>
        <w:top w:val="none" w:sz="0" w:space="0" w:color="auto"/>
        <w:left w:val="none" w:sz="0" w:space="0" w:color="auto"/>
        <w:bottom w:val="none" w:sz="0" w:space="0" w:color="auto"/>
        <w:right w:val="none" w:sz="0" w:space="0" w:color="auto"/>
      </w:divBdr>
    </w:div>
    <w:div w:id="604657960">
      <w:bodyDiv w:val="1"/>
      <w:marLeft w:val="0"/>
      <w:marRight w:val="0"/>
      <w:marTop w:val="0"/>
      <w:marBottom w:val="0"/>
      <w:divBdr>
        <w:top w:val="none" w:sz="0" w:space="0" w:color="auto"/>
        <w:left w:val="none" w:sz="0" w:space="0" w:color="auto"/>
        <w:bottom w:val="none" w:sz="0" w:space="0" w:color="auto"/>
        <w:right w:val="none" w:sz="0" w:space="0" w:color="auto"/>
      </w:divBdr>
    </w:div>
    <w:div w:id="610476263">
      <w:bodyDiv w:val="1"/>
      <w:marLeft w:val="0"/>
      <w:marRight w:val="0"/>
      <w:marTop w:val="0"/>
      <w:marBottom w:val="0"/>
      <w:divBdr>
        <w:top w:val="none" w:sz="0" w:space="0" w:color="auto"/>
        <w:left w:val="none" w:sz="0" w:space="0" w:color="auto"/>
        <w:bottom w:val="none" w:sz="0" w:space="0" w:color="auto"/>
        <w:right w:val="none" w:sz="0" w:space="0" w:color="auto"/>
      </w:divBdr>
    </w:div>
    <w:div w:id="611791473">
      <w:bodyDiv w:val="1"/>
      <w:marLeft w:val="0"/>
      <w:marRight w:val="0"/>
      <w:marTop w:val="0"/>
      <w:marBottom w:val="0"/>
      <w:divBdr>
        <w:top w:val="none" w:sz="0" w:space="0" w:color="auto"/>
        <w:left w:val="none" w:sz="0" w:space="0" w:color="auto"/>
        <w:bottom w:val="none" w:sz="0" w:space="0" w:color="auto"/>
        <w:right w:val="none" w:sz="0" w:space="0" w:color="auto"/>
      </w:divBdr>
    </w:div>
    <w:div w:id="653989826">
      <w:bodyDiv w:val="1"/>
      <w:marLeft w:val="0"/>
      <w:marRight w:val="0"/>
      <w:marTop w:val="0"/>
      <w:marBottom w:val="0"/>
      <w:divBdr>
        <w:top w:val="none" w:sz="0" w:space="0" w:color="auto"/>
        <w:left w:val="none" w:sz="0" w:space="0" w:color="auto"/>
        <w:bottom w:val="none" w:sz="0" w:space="0" w:color="auto"/>
        <w:right w:val="none" w:sz="0" w:space="0" w:color="auto"/>
      </w:divBdr>
    </w:div>
    <w:div w:id="660618676">
      <w:bodyDiv w:val="1"/>
      <w:marLeft w:val="0"/>
      <w:marRight w:val="0"/>
      <w:marTop w:val="0"/>
      <w:marBottom w:val="0"/>
      <w:divBdr>
        <w:top w:val="none" w:sz="0" w:space="0" w:color="auto"/>
        <w:left w:val="none" w:sz="0" w:space="0" w:color="auto"/>
        <w:bottom w:val="none" w:sz="0" w:space="0" w:color="auto"/>
        <w:right w:val="none" w:sz="0" w:space="0" w:color="auto"/>
      </w:divBdr>
    </w:div>
    <w:div w:id="691955366">
      <w:bodyDiv w:val="1"/>
      <w:marLeft w:val="0"/>
      <w:marRight w:val="0"/>
      <w:marTop w:val="0"/>
      <w:marBottom w:val="0"/>
      <w:divBdr>
        <w:top w:val="none" w:sz="0" w:space="0" w:color="auto"/>
        <w:left w:val="none" w:sz="0" w:space="0" w:color="auto"/>
        <w:bottom w:val="none" w:sz="0" w:space="0" w:color="auto"/>
        <w:right w:val="none" w:sz="0" w:space="0" w:color="auto"/>
      </w:divBdr>
    </w:div>
    <w:div w:id="726300914">
      <w:bodyDiv w:val="1"/>
      <w:marLeft w:val="0"/>
      <w:marRight w:val="0"/>
      <w:marTop w:val="0"/>
      <w:marBottom w:val="0"/>
      <w:divBdr>
        <w:top w:val="none" w:sz="0" w:space="0" w:color="auto"/>
        <w:left w:val="none" w:sz="0" w:space="0" w:color="auto"/>
        <w:bottom w:val="none" w:sz="0" w:space="0" w:color="auto"/>
        <w:right w:val="none" w:sz="0" w:space="0" w:color="auto"/>
      </w:divBdr>
    </w:div>
    <w:div w:id="735278859">
      <w:bodyDiv w:val="1"/>
      <w:marLeft w:val="0"/>
      <w:marRight w:val="0"/>
      <w:marTop w:val="0"/>
      <w:marBottom w:val="0"/>
      <w:divBdr>
        <w:top w:val="none" w:sz="0" w:space="0" w:color="auto"/>
        <w:left w:val="none" w:sz="0" w:space="0" w:color="auto"/>
        <w:bottom w:val="none" w:sz="0" w:space="0" w:color="auto"/>
        <w:right w:val="none" w:sz="0" w:space="0" w:color="auto"/>
      </w:divBdr>
    </w:div>
    <w:div w:id="748843047">
      <w:bodyDiv w:val="1"/>
      <w:marLeft w:val="0"/>
      <w:marRight w:val="0"/>
      <w:marTop w:val="0"/>
      <w:marBottom w:val="0"/>
      <w:divBdr>
        <w:top w:val="none" w:sz="0" w:space="0" w:color="auto"/>
        <w:left w:val="none" w:sz="0" w:space="0" w:color="auto"/>
        <w:bottom w:val="none" w:sz="0" w:space="0" w:color="auto"/>
        <w:right w:val="none" w:sz="0" w:space="0" w:color="auto"/>
      </w:divBdr>
    </w:div>
    <w:div w:id="755977974">
      <w:bodyDiv w:val="1"/>
      <w:marLeft w:val="0"/>
      <w:marRight w:val="0"/>
      <w:marTop w:val="0"/>
      <w:marBottom w:val="0"/>
      <w:divBdr>
        <w:top w:val="none" w:sz="0" w:space="0" w:color="auto"/>
        <w:left w:val="none" w:sz="0" w:space="0" w:color="auto"/>
        <w:bottom w:val="none" w:sz="0" w:space="0" w:color="auto"/>
        <w:right w:val="none" w:sz="0" w:space="0" w:color="auto"/>
      </w:divBdr>
    </w:div>
    <w:div w:id="768888269">
      <w:bodyDiv w:val="1"/>
      <w:marLeft w:val="0"/>
      <w:marRight w:val="0"/>
      <w:marTop w:val="0"/>
      <w:marBottom w:val="0"/>
      <w:divBdr>
        <w:top w:val="none" w:sz="0" w:space="0" w:color="auto"/>
        <w:left w:val="none" w:sz="0" w:space="0" w:color="auto"/>
        <w:bottom w:val="none" w:sz="0" w:space="0" w:color="auto"/>
        <w:right w:val="none" w:sz="0" w:space="0" w:color="auto"/>
      </w:divBdr>
    </w:div>
    <w:div w:id="772431946">
      <w:bodyDiv w:val="1"/>
      <w:marLeft w:val="0"/>
      <w:marRight w:val="0"/>
      <w:marTop w:val="0"/>
      <w:marBottom w:val="0"/>
      <w:divBdr>
        <w:top w:val="none" w:sz="0" w:space="0" w:color="auto"/>
        <w:left w:val="none" w:sz="0" w:space="0" w:color="auto"/>
        <w:bottom w:val="none" w:sz="0" w:space="0" w:color="auto"/>
        <w:right w:val="none" w:sz="0" w:space="0" w:color="auto"/>
      </w:divBdr>
    </w:div>
    <w:div w:id="792480607">
      <w:bodyDiv w:val="1"/>
      <w:marLeft w:val="0"/>
      <w:marRight w:val="0"/>
      <w:marTop w:val="0"/>
      <w:marBottom w:val="0"/>
      <w:divBdr>
        <w:top w:val="none" w:sz="0" w:space="0" w:color="auto"/>
        <w:left w:val="none" w:sz="0" w:space="0" w:color="auto"/>
        <w:bottom w:val="none" w:sz="0" w:space="0" w:color="auto"/>
        <w:right w:val="none" w:sz="0" w:space="0" w:color="auto"/>
      </w:divBdr>
    </w:div>
    <w:div w:id="820773501">
      <w:bodyDiv w:val="1"/>
      <w:marLeft w:val="0"/>
      <w:marRight w:val="0"/>
      <w:marTop w:val="0"/>
      <w:marBottom w:val="0"/>
      <w:divBdr>
        <w:top w:val="none" w:sz="0" w:space="0" w:color="auto"/>
        <w:left w:val="none" w:sz="0" w:space="0" w:color="auto"/>
        <w:bottom w:val="none" w:sz="0" w:space="0" w:color="auto"/>
        <w:right w:val="none" w:sz="0" w:space="0" w:color="auto"/>
      </w:divBdr>
    </w:div>
    <w:div w:id="829054763">
      <w:bodyDiv w:val="1"/>
      <w:marLeft w:val="0"/>
      <w:marRight w:val="0"/>
      <w:marTop w:val="0"/>
      <w:marBottom w:val="0"/>
      <w:divBdr>
        <w:top w:val="none" w:sz="0" w:space="0" w:color="auto"/>
        <w:left w:val="none" w:sz="0" w:space="0" w:color="auto"/>
        <w:bottom w:val="none" w:sz="0" w:space="0" w:color="auto"/>
        <w:right w:val="none" w:sz="0" w:space="0" w:color="auto"/>
      </w:divBdr>
    </w:div>
    <w:div w:id="878323976">
      <w:bodyDiv w:val="1"/>
      <w:marLeft w:val="0"/>
      <w:marRight w:val="0"/>
      <w:marTop w:val="0"/>
      <w:marBottom w:val="0"/>
      <w:divBdr>
        <w:top w:val="none" w:sz="0" w:space="0" w:color="auto"/>
        <w:left w:val="none" w:sz="0" w:space="0" w:color="auto"/>
        <w:bottom w:val="none" w:sz="0" w:space="0" w:color="auto"/>
        <w:right w:val="none" w:sz="0" w:space="0" w:color="auto"/>
      </w:divBdr>
    </w:div>
    <w:div w:id="889027775">
      <w:bodyDiv w:val="1"/>
      <w:marLeft w:val="0"/>
      <w:marRight w:val="0"/>
      <w:marTop w:val="0"/>
      <w:marBottom w:val="0"/>
      <w:divBdr>
        <w:top w:val="none" w:sz="0" w:space="0" w:color="auto"/>
        <w:left w:val="none" w:sz="0" w:space="0" w:color="auto"/>
        <w:bottom w:val="none" w:sz="0" w:space="0" w:color="auto"/>
        <w:right w:val="none" w:sz="0" w:space="0" w:color="auto"/>
      </w:divBdr>
    </w:div>
    <w:div w:id="908074831">
      <w:bodyDiv w:val="1"/>
      <w:marLeft w:val="0"/>
      <w:marRight w:val="0"/>
      <w:marTop w:val="0"/>
      <w:marBottom w:val="0"/>
      <w:divBdr>
        <w:top w:val="none" w:sz="0" w:space="0" w:color="auto"/>
        <w:left w:val="none" w:sz="0" w:space="0" w:color="auto"/>
        <w:bottom w:val="none" w:sz="0" w:space="0" w:color="auto"/>
        <w:right w:val="none" w:sz="0" w:space="0" w:color="auto"/>
      </w:divBdr>
    </w:div>
    <w:div w:id="917910364">
      <w:bodyDiv w:val="1"/>
      <w:marLeft w:val="0"/>
      <w:marRight w:val="0"/>
      <w:marTop w:val="0"/>
      <w:marBottom w:val="0"/>
      <w:divBdr>
        <w:top w:val="none" w:sz="0" w:space="0" w:color="auto"/>
        <w:left w:val="none" w:sz="0" w:space="0" w:color="auto"/>
        <w:bottom w:val="none" w:sz="0" w:space="0" w:color="auto"/>
        <w:right w:val="none" w:sz="0" w:space="0" w:color="auto"/>
      </w:divBdr>
    </w:div>
    <w:div w:id="925503498">
      <w:bodyDiv w:val="1"/>
      <w:marLeft w:val="0"/>
      <w:marRight w:val="0"/>
      <w:marTop w:val="0"/>
      <w:marBottom w:val="0"/>
      <w:divBdr>
        <w:top w:val="none" w:sz="0" w:space="0" w:color="auto"/>
        <w:left w:val="none" w:sz="0" w:space="0" w:color="auto"/>
        <w:bottom w:val="none" w:sz="0" w:space="0" w:color="auto"/>
        <w:right w:val="none" w:sz="0" w:space="0" w:color="auto"/>
      </w:divBdr>
    </w:div>
    <w:div w:id="926352707">
      <w:bodyDiv w:val="1"/>
      <w:marLeft w:val="0"/>
      <w:marRight w:val="0"/>
      <w:marTop w:val="0"/>
      <w:marBottom w:val="0"/>
      <w:divBdr>
        <w:top w:val="none" w:sz="0" w:space="0" w:color="auto"/>
        <w:left w:val="none" w:sz="0" w:space="0" w:color="auto"/>
        <w:bottom w:val="none" w:sz="0" w:space="0" w:color="auto"/>
        <w:right w:val="none" w:sz="0" w:space="0" w:color="auto"/>
      </w:divBdr>
    </w:div>
    <w:div w:id="933435642">
      <w:bodyDiv w:val="1"/>
      <w:marLeft w:val="0"/>
      <w:marRight w:val="0"/>
      <w:marTop w:val="0"/>
      <w:marBottom w:val="0"/>
      <w:divBdr>
        <w:top w:val="none" w:sz="0" w:space="0" w:color="auto"/>
        <w:left w:val="none" w:sz="0" w:space="0" w:color="auto"/>
        <w:bottom w:val="none" w:sz="0" w:space="0" w:color="auto"/>
        <w:right w:val="none" w:sz="0" w:space="0" w:color="auto"/>
      </w:divBdr>
      <w:divsChild>
        <w:div w:id="1943143157">
          <w:marLeft w:val="446"/>
          <w:marRight w:val="0"/>
          <w:marTop w:val="0"/>
          <w:marBottom w:val="0"/>
          <w:divBdr>
            <w:top w:val="none" w:sz="0" w:space="0" w:color="auto"/>
            <w:left w:val="none" w:sz="0" w:space="0" w:color="auto"/>
            <w:bottom w:val="none" w:sz="0" w:space="0" w:color="auto"/>
            <w:right w:val="none" w:sz="0" w:space="0" w:color="auto"/>
          </w:divBdr>
        </w:div>
        <w:div w:id="579290982">
          <w:marLeft w:val="446"/>
          <w:marRight w:val="0"/>
          <w:marTop w:val="0"/>
          <w:marBottom w:val="0"/>
          <w:divBdr>
            <w:top w:val="none" w:sz="0" w:space="0" w:color="auto"/>
            <w:left w:val="none" w:sz="0" w:space="0" w:color="auto"/>
            <w:bottom w:val="none" w:sz="0" w:space="0" w:color="auto"/>
            <w:right w:val="none" w:sz="0" w:space="0" w:color="auto"/>
          </w:divBdr>
        </w:div>
      </w:divsChild>
    </w:div>
    <w:div w:id="933704656">
      <w:bodyDiv w:val="1"/>
      <w:marLeft w:val="0"/>
      <w:marRight w:val="0"/>
      <w:marTop w:val="0"/>
      <w:marBottom w:val="0"/>
      <w:divBdr>
        <w:top w:val="none" w:sz="0" w:space="0" w:color="auto"/>
        <w:left w:val="none" w:sz="0" w:space="0" w:color="auto"/>
        <w:bottom w:val="none" w:sz="0" w:space="0" w:color="auto"/>
        <w:right w:val="none" w:sz="0" w:space="0" w:color="auto"/>
      </w:divBdr>
    </w:div>
    <w:div w:id="976689702">
      <w:bodyDiv w:val="1"/>
      <w:marLeft w:val="0"/>
      <w:marRight w:val="0"/>
      <w:marTop w:val="0"/>
      <w:marBottom w:val="0"/>
      <w:divBdr>
        <w:top w:val="none" w:sz="0" w:space="0" w:color="auto"/>
        <w:left w:val="none" w:sz="0" w:space="0" w:color="auto"/>
        <w:bottom w:val="none" w:sz="0" w:space="0" w:color="auto"/>
        <w:right w:val="none" w:sz="0" w:space="0" w:color="auto"/>
      </w:divBdr>
    </w:div>
    <w:div w:id="993535379">
      <w:bodyDiv w:val="1"/>
      <w:marLeft w:val="0"/>
      <w:marRight w:val="0"/>
      <w:marTop w:val="0"/>
      <w:marBottom w:val="0"/>
      <w:divBdr>
        <w:top w:val="none" w:sz="0" w:space="0" w:color="auto"/>
        <w:left w:val="none" w:sz="0" w:space="0" w:color="auto"/>
        <w:bottom w:val="none" w:sz="0" w:space="0" w:color="auto"/>
        <w:right w:val="none" w:sz="0" w:space="0" w:color="auto"/>
      </w:divBdr>
    </w:div>
    <w:div w:id="993604718">
      <w:bodyDiv w:val="1"/>
      <w:marLeft w:val="0"/>
      <w:marRight w:val="0"/>
      <w:marTop w:val="0"/>
      <w:marBottom w:val="0"/>
      <w:divBdr>
        <w:top w:val="none" w:sz="0" w:space="0" w:color="auto"/>
        <w:left w:val="none" w:sz="0" w:space="0" w:color="auto"/>
        <w:bottom w:val="none" w:sz="0" w:space="0" w:color="auto"/>
        <w:right w:val="none" w:sz="0" w:space="0" w:color="auto"/>
      </w:divBdr>
    </w:div>
    <w:div w:id="1038891394">
      <w:bodyDiv w:val="1"/>
      <w:marLeft w:val="0"/>
      <w:marRight w:val="0"/>
      <w:marTop w:val="0"/>
      <w:marBottom w:val="0"/>
      <w:divBdr>
        <w:top w:val="none" w:sz="0" w:space="0" w:color="auto"/>
        <w:left w:val="none" w:sz="0" w:space="0" w:color="auto"/>
        <w:bottom w:val="none" w:sz="0" w:space="0" w:color="auto"/>
        <w:right w:val="none" w:sz="0" w:space="0" w:color="auto"/>
      </w:divBdr>
    </w:div>
    <w:div w:id="1041786232">
      <w:bodyDiv w:val="1"/>
      <w:marLeft w:val="0"/>
      <w:marRight w:val="0"/>
      <w:marTop w:val="0"/>
      <w:marBottom w:val="0"/>
      <w:divBdr>
        <w:top w:val="none" w:sz="0" w:space="0" w:color="auto"/>
        <w:left w:val="none" w:sz="0" w:space="0" w:color="auto"/>
        <w:bottom w:val="none" w:sz="0" w:space="0" w:color="auto"/>
        <w:right w:val="none" w:sz="0" w:space="0" w:color="auto"/>
      </w:divBdr>
    </w:div>
    <w:div w:id="1079593764">
      <w:bodyDiv w:val="1"/>
      <w:marLeft w:val="0"/>
      <w:marRight w:val="0"/>
      <w:marTop w:val="0"/>
      <w:marBottom w:val="0"/>
      <w:divBdr>
        <w:top w:val="none" w:sz="0" w:space="0" w:color="auto"/>
        <w:left w:val="none" w:sz="0" w:space="0" w:color="auto"/>
        <w:bottom w:val="none" w:sz="0" w:space="0" w:color="auto"/>
        <w:right w:val="none" w:sz="0" w:space="0" w:color="auto"/>
      </w:divBdr>
    </w:div>
    <w:div w:id="1089236042">
      <w:bodyDiv w:val="1"/>
      <w:marLeft w:val="0"/>
      <w:marRight w:val="0"/>
      <w:marTop w:val="0"/>
      <w:marBottom w:val="0"/>
      <w:divBdr>
        <w:top w:val="none" w:sz="0" w:space="0" w:color="auto"/>
        <w:left w:val="none" w:sz="0" w:space="0" w:color="auto"/>
        <w:bottom w:val="none" w:sz="0" w:space="0" w:color="auto"/>
        <w:right w:val="none" w:sz="0" w:space="0" w:color="auto"/>
      </w:divBdr>
    </w:div>
    <w:div w:id="1167136550">
      <w:bodyDiv w:val="1"/>
      <w:marLeft w:val="0"/>
      <w:marRight w:val="0"/>
      <w:marTop w:val="0"/>
      <w:marBottom w:val="0"/>
      <w:divBdr>
        <w:top w:val="none" w:sz="0" w:space="0" w:color="auto"/>
        <w:left w:val="none" w:sz="0" w:space="0" w:color="auto"/>
        <w:bottom w:val="none" w:sz="0" w:space="0" w:color="auto"/>
        <w:right w:val="none" w:sz="0" w:space="0" w:color="auto"/>
      </w:divBdr>
    </w:div>
    <w:div w:id="1184588668">
      <w:bodyDiv w:val="1"/>
      <w:marLeft w:val="0"/>
      <w:marRight w:val="0"/>
      <w:marTop w:val="0"/>
      <w:marBottom w:val="0"/>
      <w:divBdr>
        <w:top w:val="none" w:sz="0" w:space="0" w:color="auto"/>
        <w:left w:val="none" w:sz="0" w:space="0" w:color="auto"/>
        <w:bottom w:val="none" w:sz="0" w:space="0" w:color="auto"/>
        <w:right w:val="none" w:sz="0" w:space="0" w:color="auto"/>
      </w:divBdr>
    </w:div>
    <w:div w:id="1232545102">
      <w:bodyDiv w:val="1"/>
      <w:marLeft w:val="0"/>
      <w:marRight w:val="0"/>
      <w:marTop w:val="0"/>
      <w:marBottom w:val="0"/>
      <w:divBdr>
        <w:top w:val="none" w:sz="0" w:space="0" w:color="auto"/>
        <w:left w:val="none" w:sz="0" w:space="0" w:color="auto"/>
        <w:bottom w:val="none" w:sz="0" w:space="0" w:color="auto"/>
        <w:right w:val="none" w:sz="0" w:space="0" w:color="auto"/>
      </w:divBdr>
    </w:div>
    <w:div w:id="1273629409">
      <w:bodyDiv w:val="1"/>
      <w:marLeft w:val="0"/>
      <w:marRight w:val="0"/>
      <w:marTop w:val="0"/>
      <w:marBottom w:val="0"/>
      <w:divBdr>
        <w:top w:val="none" w:sz="0" w:space="0" w:color="auto"/>
        <w:left w:val="none" w:sz="0" w:space="0" w:color="auto"/>
        <w:bottom w:val="none" w:sz="0" w:space="0" w:color="auto"/>
        <w:right w:val="none" w:sz="0" w:space="0" w:color="auto"/>
      </w:divBdr>
    </w:div>
    <w:div w:id="1320499080">
      <w:bodyDiv w:val="1"/>
      <w:marLeft w:val="0"/>
      <w:marRight w:val="0"/>
      <w:marTop w:val="0"/>
      <w:marBottom w:val="0"/>
      <w:divBdr>
        <w:top w:val="none" w:sz="0" w:space="0" w:color="auto"/>
        <w:left w:val="none" w:sz="0" w:space="0" w:color="auto"/>
        <w:bottom w:val="none" w:sz="0" w:space="0" w:color="auto"/>
        <w:right w:val="none" w:sz="0" w:space="0" w:color="auto"/>
      </w:divBdr>
    </w:div>
    <w:div w:id="1320619745">
      <w:bodyDiv w:val="1"/>
      <w:marLeft w:val="0"/>
      <w:marRight w:val="0"/>
      <w:marTop w:val="0"/>
      <w:marBottom w:val="0"/>
      <w:divBdr>
        <w:top w:val="none" w:sz="0" w:space="0" w:color="auto"/>
        <w:left w:val="none" w:sz="0" w:space="0" w:color="auto"/>
        <w:bottom w:val="none" w:sz="0" w:space="0" w:color="auto"/>
        <w:right w:val="none" w:sz="0" w:space="0" w:color="auto"/>
      </w:divBdr>
    </w:div>
    <w:div w:id="1367489098">
      <w:bodyDiv w:val="1"/>
      <w:marLeft w:val="0"/>
      <w:marRight w:val="0"/>
      <w:marTop w:val="0"/>
      <w:marBottom w:val="0"/>
      <w:divBdr>
        <w:top w:val="none" w:sz="0" w:space="0" w:color="auto"/>
        <w:left w:val="none" w:sz="0" w:space="0" w:color="auto"/>
        <w:bottom w:val="none" w:sz="0" w:space="0" w:color="auto"/>
        <w:right w:val="none" w:sz="0" w:space="0" w:color="auto"/>
      </w:divBdr>
    </w:div>
    <w:div w:id="1391002509">
      <w:bodyDiv w:val="1"/>
      <w:marLeft w:val="0"/>
      <w:marRight w:val="0"/>
      <w:marTop w:val="0"/>
      <w:marBottom w:val="0"/>
      <w:divBdr>
        <w:top w:val="none" w:sz="0" w:space="0" w:color="auto"/>
        <w:left w:val="none" w:sz="0" w:space="0" w:color="auto"/>
        <w:bottom w:val="none" w:sz="0" w:space="0" w:color="auto"/>
        <w:right w:val="none" w:sz="0" w:space="0" w:color="auto"/>
      </w:divBdr>
    </w:div>
    <w:div w:id="1412044033">
      <w:bodyDiv w:val="1"/>
      <w:marLeft w:val="0"/>
      <w:marRight w:val="0"/>
      <w:marTop w:val="0"/>
      <w:marBottom w:val="0"/>
      <w:divBdr>
        <w:top w:val="none" w:sz="0" w:space="0" w:color="auto"/>
        <w:left w:val="none" w:sz="0" w:space="0" w:color="auto"/>
        <w:bottom w:val="none" w:sz="0" w:space="0" w:color="auto"/>
        <w:right w:val="none" w:sz="0" w:space="0" w:color="auto"/>
      </w:divBdr>
    </w:div>
    <w:div w:id="1424955332">
      <w:bodyDiv w:val="1"/>
      <w:marLeft w:val="0"/>
      <w:marRight w:val="0"/>
      <w:marTop w:val="0"/>
      <w:marBottom w:val="0"/>
      <w:divBdr>
        <w:top w:val="none" w:sz="0" w:space="0" w:color="auto"/>
        <w:left w:val="none" w:sz="0" w:space="0" w:color="auto"/>
        <w:bottom w:val="none" w:sz="0" w:space="0" w:color="auto"/>
        <w:right w:val="none" w:sz="0" w:space="0" w:color="auto"/>
      </w:divBdr>
    </w:div>
    <w:div w:id="1426459937">
      <w:bodyDiv w:val="1"/>
      <w:marLeft w:val="0"/>
      <w:marRight w:val="0"/>
      <w:marTop w:val="0"/>
      <w:marBottom w:val="0"/>
      <w:divBdr>
        <w:top w:val="none" w:sz="0" w:space="0" w:color="auto"/>
        <w:left w:val="none" w:sz="0" w:space="0" w:color="auto"/>
        <w:bottom w:val="none" w:sz="0" w:space="0" w:color="auto"/>
        <w:right w:val="none" w:sz="0" w:space="0" w:color="auto"/>
      </w:divBdr>
    </w:div>
    <w:div w:id="1443380318">
      <w:bodyDiv w:val="1"/>
      <w:marLeft w:val="0"/>
      <w:marRight w:val="0"/>
      <w:marTop w:val="0"/>
      <w:marBottom w:val="0"/>
      <w:divBdr>
        <w:top w:val="none" w:sz="0" w:space="0" w:color="auto"/>
        <w:left w:val="none" w:sz="0" w:space="0" w:color="auto"/>
        <w:bottom w:val="none" w:sz="0" w:space="0" w:color="auto"/>
        <w:right w:val="none" w:sz="0" w:space="0" w:color="auto"/>
      </w:divBdr>
    </w:div>
    <w:div w:id="1447579053">
      <w:bodyDiv w:val="1"/>
      <w:marLeft w:val="0"/>
      <w:marRight w:val="0"/>
      <w:marTop w:val="0"/>
      <w:marBottom w:val="0"/>
      <w:divBdr>
        <w:top w:val="none" w:sz="0" w:space="0" w:color="auto"/>
        <w:left w:val="none" w:sz="0" w:space="0" w:color="auto"/>
        <w:bottom w:val="none" w:sz="0" w:space="0" w:color="auto"/>
        <w:right w:val="none" w:sz="0" w:space="0" w:color="auto"/>
      </w:divBdr>
    </w:div>
    <w:div w:id="1466463822">
      <w:bodyDiv w:val="1"/>
      <w:marLeft w:val="0"/>
      <w:marRight w:val="0"/>
      <w:marTop w:val="0"/>
      <w:marBottom w:val="0"/>
      <w:divBdr>
        <w:top w:val="none" w:sz="0" w:space="0" w:color="auto"/>
        <w:left w:val="none" w:sz="0" w:space="0" w:color="auto"/>
        <w:bottom w:val="none" w:sz="0" w:space="0" w:color="auto"/>
        <w:right w:val="none" w:sz="0" w:space="0" w:color="auto"/>
      </w:divBdr>
    </w:div>
    <w:div w:id="1472600119">
      <w:bodyDiv w:val="1"/>
      <w:marLeft w:val="0"/>
      <w:marRight w:val="0"/>
      <w:marTop w:val="0"/>
      <w:marBottom w:val="0"/>
      <w:divBdr>
        <w:top w:val="none" w:sz="0" w:space="0" w:color="auto"/>
        <w:left w:val="none" w:sz="0" w:space="0" w:color="auto"/>
        <w:bottom w:val="none" w:sz="0" w:space="0" w:color="auto"/>
        <w:right w:val="none" w:sz="0" w:space="0" w:color="auto"/>
      </w:divBdr>
    </w:div>
    <w:div w:id="1491016151">
      <w:bodyDiv w:val="1"/>
      <w:marLeft w:val="0"/>
      <w:marRight w:val="0"/>
      <w:marTop w:val="0"/>
      <w:marBottom w:val="0"/>
      <w:divBdr>
        <w:top w:val="none" w:sz="0" w:space="0" w:color="auto"/>
        <w:left w:val="none" w:sz="0" w:space="0" w:color="auto"/>
        <w:bottom w:val="none" w:sz="0" w:space="0" w:color="auto"/>
        <w:right w:val="none" w:sz="0" w:space="0" w:color="auto"/>
      </w:divBdr>
    </w:div>
    <w:div w:id="1494300446">
      <w:bodyDiv w:val="1"/>
      <w:marLeft w:val="0"/>
      <w:marRight w:val="0"/>
      <w:marTop w:val="0"/>
      <w:marBottom w:val="0"/>
      <w:divBdr>
        <w:top w:val="none" w:sz="0" w:space="0" w:color="auto"/>
        <w:left w:val="none" w:sz="0" w:space="0" w:color="auto"/>
        <w:bottom w:val="none" w:sz="0" w:space="0" w:color="auto"/>
        <w:right w:val="none" w:sz="0" w:space="0" w:color="auto"/>
      </w:divBdr>
    </w:div>
    <w:div w:id="1510218846">
      <w:bodyDiv w:val="1"/>
      <w:marLeft w:val="0"/>
      <w:marRight w:val="0"/>
      <w:marTop w:val="0"/>
      <w:marBottom w:val="0"/>
      <w:divBdr>
        <w:top w:val="none" w:sz="0" w:space="0" w:color="auto"/>
        <w:left w:val="none" w:sz="0" w:space="0" w:color="auto"/>
        <w:bottom w:val="none" w:sz="0" w:space="0" w:color="auto"/>
        <w:right w:val="none" w:sz="0" w:space="0" w:color="auto"/>
      </w:divBdr>
    </w:div>
    <w:div w:id="1543052327">
      <w:bodyDiv w:val="1"/>
      <w:marLeft w:val="0"/>
      <w:marRight w:val="0"/>
      <w:marTop w:val="0"/>
      <w:marBottom w:val="0"/>
      <w:divBdr>
        <w:top w:val="none" w:sz="0" w:space="0" w:color="auto"/>
        <w:left w:val="none" w:sz="0" w:space="0" w:color="auto"/>
        <w:bottom w:val="none" w:sz="0" w:space="0" w:color="auto"/>
        <w:right w:val="none" w:sz="0" w:space="0" w:color="auto"/>
      </w:divBdr>
    </w:div>
    <w:div w:id="1554191384">
      <w:bodyDiv w:val="1"/>
      <w:marLeft w:val="0"/>
      <w:marRight w:val="0"/>
      <w:marTop w:val="0"/>
      <w:marBottom w:val="0"/>
      <w:divBdr>
        <w:top w:val="none" w:sz="0" w:space="0" w:color="auto"/>
        <w:left w:val="none" w:sz="0" w:space="0" w:color="auto"/>
        <w:bottom w:val="none" w:sz="0" w:space="0" w:color="auto"/>
        <w:right w:val="none" w:sz="0" w:space="0" w:color="auto"/>
      </w:divBdr>
    </w:div>
    <w:div w:id="1581716188">
      <w:bodyDiv w:val="1"/>
      <w:marLeft w:val="0"/>
      <w:marRight w:val="0"/>
      <w:marTop w:val="0"/>
      <w:marBottom w:val="0"/>
      <w:divBdr>
        <w:top w:val="none" w:sz="0" w:space="0" w:color="auto"/>
        <w:left w:val="none" w:sz="0" w:space="0" w:color="auto"/>
        <w:bottom w:val="none" w:sz="0" w:space="0" w:color="auto"/>
        <w:right w:val="none" w:sz="0" w:space="0" w:color="auto"/>
      </w:divBdr>
    </w:div>
    <w:div w:id="1602565974">
      <w:bodyDiv w:val="1"/>
      <w:marLeft w:val="0"/>
      <w:marRight w:val="0"/>
      <w:marTop w:val="0"/>
      <w:marBottom w:val="0"/>
      <w:divBdr>
        <w:top w:val="none" w:sz="0" w:space="0" w:color="auto"/>
        <w:left w:val="none" w:sz="0" w:space="0" w:color="auto"/>
        <w:bottom w:val="none" w:sz="0" w:space="0" w:color="auto"/>
        <w:right w:val="none" w:sz="0" w:space="0" w:color="auto"/>
      </w:divBdr>
    </w:div>
    <w:div w:id="1607419305">
      <w:bodyDiv w:val="1"/>
      <w:marLeft w:val="0"/>
      <w:marRight w:val="0"/>
      <w:marTop w:val="0"/>
      <w:marBottom w:val="0"/>
      <w:divBdr>
        <w:top w:val="none" w:sz="0" w:space="0" w:color="auto"/>
        <w:left w:val="none" w:sz="0" w:space="0" w:color="auto"/>
        <w:bottom w:val="none" w:sz="0" w:space="0" w:color="auto"/>
        <w:right w:val="none" w:sz="0" w:space="0" w:color="auto"/>
      </w:divBdr>
      <w:divsChild>
        <w:div w:id="636492524">
          <w:marLeft w:val="1166"/>
          <w:marRight w:val="0"/>
          <w:marTop w:val="96"/>
          <w:marBottom w:val="0"/>
          <w:divBdr>
            <w:top w:val="none" w:sz="0" w:space="0" w:color="auto"/>
            <w:left w:val="none" w:sz="0" w:space="0" w:color="auto"/>
            <w:bottom w:val="none" w:sz="0" w:space="0" w:color="auto"/>
            <w:right w:val="none" w:sz="0" w:space="0" w:color="auto"/>
          </w:divBdr>
        </w:div>
      </w:divsChild>
    </w:div>
    <w:div w:id="1637686340">
      <w:bodyDiv w:val="1"/>
      <w:marLeft w:val="0"/>
      <w:marRight w:val="0"/>
      <w:marTop w:val="0"/>
      <w:marBottom w:val="0"/>
      <w:divBdr>
        <w:top w:val="none" w:sz="0" w:space="0" w:color="auto"/>
        <w:left w:val="none" w:sz="0" w:space="0" w:color="auto"/>
        <w:bottom w:val="none" w:sz="0" w:space="0" w:color="auto"/>
        <w:right w:val="none" w:sz="0" w:space="0" w:color="auto"/>
      </w:divBdr>
    </w:div>
    <w:div w:id="1640453153">
      <w:bodyDiv w:val="1"/>
      <w:marLeft w:val="0"/>
      <w:marRight w:val="0"/>
      <w:marTop w:val="0"/>
      <w:marBottom w:val="0"/>
      <w:divBdr>
        <w:top w:val="none" w:sz="0" w:space="0" w:color="auto"/>
        <w:left w:val="none" w:sz="0" w:space="0" w:color="auto"/>
        <w:bottom w:val="none" w:sz="0" w:space="0" w:color="auto"/>
        <w:right w:val="none" w:sz="0" w:space="0" w:color="auto"/>
      </w:divBdr>
    </w:div>
    <w:div w:id="1654018463">
      <w:bodyDiv w:val="1"/>
      <w:marLeft w:val="0"/>
      <w:marRight w:val="0"/>
      <w:marTop w:val="0"/>
      <w:marBottom w:val="0"/>
      <w:divBdr>
        <w:top w:val="none" w:sz="0" w:space="0" w:color="auto"/>
        <w:left w:val="none" w:sz="0" w:space="0" w:color="auto"/>
        <w:bottom w:val="none" w:sz="0" w:space="0" w:color="auto"/>
        <w:right w:val="none" w:sz="0" w:space="0" w:color="auto"/>
      </w:divBdr>
    </w:div>
    <w:div w:id="1664965310">
      <w:bodyDiv w:val="1"/>
      <w:marLeft w:val="0"/>
      <w:marRight w:val="0"/>
      <w:marTop w:val="0"/>
      <w:marBottom w:val="0"/>
      <w:divBdr>
        <w:top w:val="none" w:sz="0" w:space="0" w:color="auto"/>
        <w:left w:val="none" w:sz="0" w:space="0" w:color="auto"/>
        <w:bottom w:val="none" w:sz="0" w:space="0" w:color="auto"/>
        <w:right w:val="none" w:sz="0" w:space="0" w:color="auto"/>
      </w:divBdr>
    </w:div>
    <w:div w:id="1701082572">
      <w:bodyDiv w:val="1"/>
      <w:marLeft w:val="0"/>
      <w:marRight w:val="0"/>
      <w:marTop w:val="0"/>
      <w:marBottom w:val="0"/>
      <w:divBdr>
        <w:top w:val="none" w:sz="0" w:space="0" w:color="auto"/>
        <w:left w:val="none" w:sz="0" w:space="0" w:color="auto"/>
        <w:bottom w:val="none" w:sz="0" w:space="0" w:color="auto"/>
        <w:right w:val="none" w:sz="0" w:space="0" w:color="auto"/>
      </w:divBdr>
    </w:div>
    <w:div w:id="1709067265">
      <w:bodyDiv w:val="1"/>
      <w:marLeft w:val="0"/>
      <w:marRight w:val="0"/>
      <w:marTop w:val="0"/>
      <w:marBottom w:val="0"/>
      <w:divBdr>
        <w:top w:val="none" w:sz="0" w:space="0" w:color="auto"/>
        <w:left w:val="none" w:sz="0" w:space="0" w:color="auto"/>
        <w:bottom w:val="none" w:sz="0" w:space="0" w:color="auto"/>
        <w:right w:val="none" w:sz="0" w:space="0" w:color="auto"/>
      </w:divBdr>
    </w:div>
    <w:div w:id="1741637094">
      <w:bodyDiv w:val="1"/>
      <w:marLeft w:val="0"/>
      <w:marRight w:val="0"/>
      <w:marTop w:val="0"/>
      <w:marBottom w:val="0"/>
      <w:divBdr>
        <w:top w:val="none" w:sz="0" w:space="0" w:color="auto"/>
        <w:left w:val="none" w:sz="0" w:space="0" w:color="auto"/>
        <w:bottom w:val="none" w:sz="0" w:space="0" w:color="auto"/>
        <w:right w:val="none" w:sz="0" w:space="0" w:color="auto"/>
      </w:divBdr>
    </w:div>
    <w:div w:id="1762218287">
      <w:bodyDiv w:val="1"/>
      <w:marLeft w:val="0"/>
      <w:marRight w:val="0"/>
      <w:marTop w:val="0"/>
      <w:marBottom w:val="0"/>
      <w:divBdr>
        <w:top w:val="none" w:sz="0" w:space="0" w:color="auto"/>
        <w:left w:val="none" w:sz="0" w:space="0" w:color="auto"/>
        <w:bottom w:val="none" w:sz="0" w:space="0" w:color="auto"/>
        <w:right w:val="none" w:sz="0" w:space="0" w:color="auto"/>
      </w:divBdr>
    </w:div>
    <w:div w:id="1780220081">
      <w:bodyDiv w:val="1"/>
      <w:marLeft w:val="0"/>
      <w:marRight w:val="0"/>
      <w:marTop w:val="0"/>
      <w:marBottom w:val="0"/>
      <w:divBdr>
        <w:top w:val="none" w:sz="0" w:space="0" w:color="auto"/>
        <w:left w:val="none" w:sz="0" w:space="0" w:color="auto"/>
        <w:bottom w:val="none" w:sz="0" w:space="0" w:color="auto"/>
        <w:right w:val="none" w:sz="0" w:space="0" w:color="auto"/>
      </w:divBdr>
    </w:div>
    <w:div w:id="1783958543">
      <w:bodyDiv w:val="1"/>
      <w:marLeft w:val="0"/>
      <w:marRight w:val="0"/>
      <w:marTop w:val="0"/>
      <w:marBottom w:val="0"/>
      <w:divBdr>
        <w:top w:val="none" w:sz="0" w:space="0" w:color="auto"/>
        <w:left w:val="none" w:sz="0" w:space="0" w:color="auto"/>
        <w:bottom w:val="none" w:sz="0" w:space="0" w:color="auto"/>
        <w:right w:val="none" w:sz="0" w:space="0" w:color="auto"/>
      </w:divBdr>
    </w:div>
    <w:div w:id="1808860755">
      <w:bodyDiv w:val="1"/>
      <w:marLeft w:val="0"/>
      <w:marRight w:val="0"/>
      <w:marTop w:val="0"/>
      <w:marBottom w:val="0"/>
      <w:divBdr>
        <w:top w:val="none" w:sz="0" w:space="0" w:color="auto"/>
        <w:left w:val="none" w:sz="0" w:space="0" w:color="auto"/>
        <w:bottom w:val="none" w:sz="0" w:space="0" w:color="auto"/>
        <w:right w:val="none" w:sz="0" w:space="0" w:color="auto"/>
      </w:divBdr>
    </w:div>
    <w:div w:id="1818305063">
      <w:bodyDiv w:val="1"/>
      <w:marLeft w:val="0"/>
      <w:marRight w:val="0"/>
      <w:marTop w:val="0"/>
      <w:marBottom w:val="0"/>
      <w:divBdr>
        <w:top w:val="none" w:sz="0" w:space="0" w:color="auto"/>
        <w:left w:val="none" w:sz="0" w:space="0" w:color="auto"/>
        <w:bottom w:val="none" w:sz="0" w:space="0" w:color="auto"/>
        <w:right w:val="none" w:sz="0" w:space="0" w:color="auto"/>
      </w:divBdr>
    </w:div>
    <w:div w:id="1863199212">
      <w:bodyDiv w:val="1"/>
      <w:marLeft w:val="0"/>
      <w:marRight w:val="0"/>
      <w:marTop w:val="0"/>
      <w:marBottom w:val="0"/>
      <w:divBdr>
        <w:top w:val="none" w:sz="0" w:space="0" w:color="auto"/>
        <w:left w:val="none" w:sz="0" w:space="0" w:color="auto"/>
        <w:bottom w:val="none" w:sz="0" w:space="0" w:color="auto"/>
        <w:right w:val="none" w:sz="0" w:space="0" w:color="auto"/>
      </w:divBdr>
    </w:div>
    <w:div w:id="1879318818">
      <w:bodyDiv w:val="1"/>
      <w:marLeft w:val="0"/>
      <w:marRight w:val="0"/>
      <w:marTop w:val="0"/>
      <w:marBottom w:val="0"/>
      <w:divBdr>
        <w:top w:val="none" w:sz="0" w:space="0" w:color="auto"/>
        <w:left w:val="none" w:sz="0" w:space="0" w:color="auto"/>
        <w:bottom w:val="none" w:sz="0" w:space="0" w:color="auto"/>
        <w:right w:val="none" w:sz="0" w:space="0" w:color="auto"/>
      </w:divBdr>
    </w:div>
    <w:div w:id="1902592638">
      <w:bodyDiv w:val="1"/>
      <w:marLeft w:val="0"/>
      <w:marRight w:val="0"/>
      <w:marTop w:val="0"/>
      <w:marBottom w:val="0"/>
      <w:divBdr>
        <w:top w:val="none" w:sz="0" w:space="0" w:color="auto"/>
        <w:left w:val="none" w:sz="0" w:space="0" w:color="auto"/>
        <w:bottom w:val="none" w:sz="0" w:space="0" w:color="auto"/>
        <w:right w:val="none" w:sz="0" w:space="0" w:color="auto"/>
      </w:divBdr>
    </w:div>
    <w:div w:id="1969361511">
      <w:bodyDiv w:val="1"/>
      <w:marLeft w:val="0"/>
      <w:marRight w:val="0"/>
      <w:marTop w:val="0"/>
      <w:marBottom w:val="0"/>
      <w:divBdr>
        <w:top w:val="none" w:sz="0" w:space="0" w:color="auto"/>
        <w:left w:val="none" w:sz="0" w:space="0" w:color="auto"/>
        <w:bottom w:val="none" w:sz="0" w:space="0" w:color="auto"/>
        <w:right w:val="none" w:sz="0" w:space="0" w:color="auto"/>
      </w:divBdr>
    </w:div>
    <w:div w:id="1997144613">
      <w:bodyDiv w:val="1"/>
      <w:marLeft w:val="0"/>
      <w:marRight w:val="0"/>
      <w:marTop w:val="0"/>
      <w:marBottom w:val="0"/>
      <w:divBdr>
        <w:top w:val="none" w:sz="0" w:space="0" w:color="auto"/>
        <w:left w:val="none" w:sz="0" w:space="0" w:color="auto"/>
        <w:bottom w:val="none" w:sz="0" w:space="0" w:color="auto"/>
        <w:right w:val="none" w:sz="0" w:space="0" w:color="auto"/>
      </w:divBdr>
    </w:div>
    <w:div w:id="2019891511">
      <w:bodyDiv w:val="1"/>
      <w:marLeft w:val="0"/>
      <w:marRight w:val="0"/>
      <w:marTop w:val="0"/>
      <w:marBottom w:val="0"/>
      <w:divBdr>
        <w:top w:val="none" w:sz="0" w:space="0" w:color="auto"/>
        <w:left w:val="none" w:sz="0" w:space="0" w:color="auto"/>
        <w:bottom w:val="none" w:sz="0" w:space="0" w:color="auto"/>
        <w:right w:val="none" w:sz="0" w:space="0" w:color="auto"/>
      </w:divBdr>
    </w:div>
    <w:div w:id="2047754020">
      <w:bodyDiv w:val="1"/>
      <w:marLeft w:val="0"/>
      <w:marRight w:val="0"/>
      <w:marTop w:val="0"/>
      <w:marBottom w:val="0"/>
      <w:divBdr>
        <w:top w:val="none" w:sz="0" w:space="0" w:color="auto"/>
        <w:left w:val="none" w:sz="0" w:space="0" w:color="auto"/>
        <w:bottom w:val="none" w:sz="0" w:space="0" w:color="auto"/>
        <w:right w:val="none" w:sz="0" w:space="0" w:color="auto"/>
      </w:divBdr>
    </w:div>
    <w:div w:id="2060276089">
      <w:bodyDiv w:val="1"/>
      <w:marLeft w:val="0"/>
      <w:marRight w:val="0"/>
      <w:marTop w:val="0"/>
      <w:marBottom w:val="0"/>
      <w:divBdr>
        <w:top w:val="none" w:sz="0" w:space="0" w:color="auto"/>
        <w:left w:val="none" w:sz="0" w:space="0" w:color="auto"/>
        <w:bottom w:val="none" w:sz="0" w:space="0" w:color="auto"/>
        <w:right w:val="none" w:sz="0" w:space="0" w:color="auto"/>
      </w:divBdr>
    </w:div>
    <w:div w:id="2078551902">
      <w:bodyDiv w:val="1"/>
      <w:marLeft w:val="0"/>
      <w:marRight w:val="0"/>
      <w:marTop w:val="0"/>
      <w:marBottom w:val="0"/>
      <w:divBdr>
        <w:top w:val="none" w:sz="0" w:space="0" w:color="auto"/>
        <w:left w:val="none" w:sz="0" w:space="0" w:color="auto"/>
        <w:bottom w:val="none" w:sz="0" w:space="0" w:color="auto"/>
        <w:right w:val="none" w:sz="0" w:space="0" w:color="auto"/>
      </w:divBdr>
    </w:div>
    <w:div w:id="2079403877">
      <w:bodyDiv w:val="1"/>
      <w:marLeft w:val="0"/>
      <w:marRight w:val="0"/>
      <w:marTop w:val="0"/>
      <w:marBottom w:val="0"/>
      <w:divBdr>
        <w:top w:val="none" w:sz="0" w:space="0" w:color="auto"/>
        <w:left w:val="none" w:sz="0" w:space="0" w:color="auto"/>
        <w:bottom w:val="none" w:sz="0" w:space="0" w:color="auto"/>
        <w:right w:val="none" w:sz="0" w:space="0" w:color="auto"/>
      </w:divBdr>
    </w:div>
    <w:div w:id="2100633385">
      <w:bodyDiv w:val="1"/>
      <w:marLeft w:val="0"/>
      <w:marRight w:val="0"/>
      <w:marTop w:val="0"/>
      <w:marBottom w:val="0"/>
      <w:divBdr>
        <w:top w:val="none" w:sz="0" w:space="0" w:color="auto"/>
        <w:left w:val="none" w:sz="0" w:space="0" w:color="auto"/>
        <w:bottom w:val="none" w:sz="0" w:space="0" w:color="auto"/>
        <w:right w:val="none" w:sz="0" w:space="0" w:color="auto"/>
      </w:divBdr>
    </w:div>
    <w:div w:id="21095017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67B1BC4CA283704192B708B583559AB5" ma:contentTypeVersion="13" ma:contentTypeDescription="Create a new document." ma:contentTypeScope="" ma:versionID="1d96a059672d430be9afbd8a65a3f69e">
  <xsd:schema xmlns:xsd="http://www.w3.org/2001/XMLSchema" xmlns:xs="http://www.w3.org/2001/XMLSchema" xmlns:p="http://schemas.microsoft.com/office/2006/metadata/properties" xmlns:ns3="937be6b8-16b9-4e09-bcf6-b6060131fe30" xmlns:ns4="47439d96-4312-4365-b77d-18a6836ff17f" targetNamespace="http://schemas.microsoft.com/office/2006/metadata/properties" ma:root="true" ma:fieldsID="a06dcd6e637f5c956af8286beac85c68" ns3:_="" ns4:_="">
    <xsd:import namespace="937be6b8-16b9-4e09-bcf6-b6060131fe30"/>
    <xsd:import namespace="47439d96-4312-4365-b77d-18a6836ff17f"/>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37be6b8-16b9-4e09-bcf6-b6060131fe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7439d96-4312-4365-b77d-18a6836ff17f"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b:Source>
    <b:Tag>ac</b:Tag>
    <b:SourceType>Report</b:SourceType>
    <b:Guid>{C593561D-6BC8-4535-99E4-B5C66A4310DF}</b:Guid>
    <b:Title>b</b:Title>
    <b:Year>c</b:Year>
    <b:Author>
      <b:Author>
        <b:NameList>
          <b:Person>
            <b:Last>a</b:Last>
          </b:Person>
        </b:NameList>
      </b:Author>
    </b:Author>
    <b:RefOrder>2</b:RefOrder>
  </b:Source>
  <b:Source>
    <b:Tag>ac1</b:Tag>
    <b:SourceType>Report</b:SourceType>
    <b:Guid>{F3576AE5-764E-4602-9531-5DBFFA1A3B33}</b:Guid>
    <b:Title>b</b:Title>
    <b:Year>c</b:Year>
    <b:Publisher>d</b:Publisher>
    <b:City>e</b:City>
    <b:Author>
      <b:Author>
        <b:NameList>
          <b:Person>
            <b:Last>a</b:Last>
          </b:Person>
        </b:NameList>
      </b:Author>
    </b:Author>
    <b:RefOrder>1</b:RefOrder>
  </b:Source>
</b:Sources>
</file>

<file path=customXml/itemProps1.xml><?xml version="1.0" encoding="utf-8"?>
<ds:datastoreItem xmlns:ds="http://schemas.openxmlformats.org/officeDocument/2006/customXml" ds:itemID="{367ADE4D-7FE1-4236-B812-13557A8D431A}">
  <ds:schemaRefs>
    <ds:schemaRef ds:uri="http://schemas.microsoft.com/sharepoint/v3/contenttype/forms"/>
  </ds:schemaRefs>
</ds:datastoreItem>
</file>

<file path=customXml/itemProps2.xml><?xml version="1.0" encoding="utf-8"?>
<ds:datastoreItem xmlns:ds="http://schemas.openxmlformats.org/officeDocument/2006/customXml" ds:itemID="{FA7A8B40-8887-4A5D-938D-082550E7795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37be6b8-16b9-4e09-bcf6-b6060131fe30"/>
    <ds:schemaRef ds:uri="47439d96-4312-4365-b77d-18a6836ff17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97C5588-63D0-4B26-BBB9-9D4A71FF976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FDB1EA6-4E98-4C03-95F1-1C9514E7B7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15845</TotalTime>
  <Pages>3</Pages>
  <Words>1023</Words>
  <Characters>5837</Characters>
  <Application>Microsoft Office Word</Application>
  <DocSecurity>0</DocSecurity>
  <Lines>48</Lines>
  <Paragraphs>13</Paragraphs>
  <ScaleCrop>false</ScaleCrop>
  <HeadingPairs>
    <vt:vector size="6" baseType="variant">
      <vt:variant>
        <vt:lpstr>タイトル</vt:lpstr>
      </vt:variant>
      <vt:variant>
        <vt:i4>1</vt:i4>
      </vt:variant>
      <vt:variant>
        <vt:lpstr>Title</vt:lpstr>
      </vt:variant>
      <vt:variant>
        <vt:i4>1</vt:i4>
      </vt:variant>
      <vt:variant>
        <vt:lpstr>Titel</vt:lpstr>
      </vt:variant>
      <vt:variant>
        <vt:i4>1</vt:i4>
      </vt:variant>
    </vt:vector>
  </HeadingPairs>
  <TitlesOfParts>
    <vt:vector size="3" baseType="lpstr">
      <vt:lpstr>RAN4 Discussion paper</vt:lpstr>
      <vt:lpstr>RAN4 Discussion paper</vt:lpstr>
      <vt:lpstr>RAN4 Discussion paper</vt:lpstr>
    </vt:vector>
  </TitlesOfParts>
  <Company>Anritsu</Company>
  <LinksUpToDate>false</LinksUpToDate>
  <CharactersWithSpaces>6847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Discussion paper</dc:title>
  <dc:creator>薛雅文</dc:creator>
  <cp:lastModifiedBy>Anritsu</cp:lastModifiedBy>
  <cp:revision>95</cp:revision>
  <cp:lastPrinted>2007-04-23T23:59:00Z</cp:lastPrinted>
  <dcterms:created xsi:type="dcterms:W3CDTF">2021-01-20T00:58:00Z</dcterms:created>
  <dcterms:modified xsi:type="dcterms:W3CDTF">2022-02-28T16:04:00Z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0x01010067B1BC4CA283704192B708B583559AB5</vt:lpwstr>
  </property>
</Properties>
</file>